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7653D" w14:textId="77777777" w:rsidR="003A63DD" w:rsidRDefault="003A63DD" w:rsidP="003A63DD">
      <w:pPr>
        <w:pStyle w:val="CRCoverPage"/>
        <w:spacing w:after="0"/>
        <w:rPr>
          <w:noProof/>
          <w:sz w:val="8"/>
          <w:szCs w:val="8"/>
        </w:rPr>
      </w:pPr>
    </w:p>
    <w:p w14:paraId="53638CFB" w14:textId="3F97FB7A" w:rsidR="003A63DD" w:rsidRPr="00EB337A" w:rsidRDefault="003A63DD" w:rsidP="003A63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314B36">
        <w:rPr>
          <w:rFonts w:cs="Arial"/>
          <w:b/>
          <w:i/>
          <w:noProof/>
          <w:sz w:val="24"/>
          <w:szCs w:val="24"/>
          <w:lang w:val="en-US"/>
        </w:rPr>
        <w:t>4206</w:t>
      </w:r>
    </w:p>
    <w:p w14:paraId="2D245F63" w14:textId="77777777" w:rsidR="003A63DD" w:rsidRPr="00EB337A" w:rsidRDefault="003A63DD" w:rsidP="003A63DD">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3DD" w14:paraId="3B816A8B" w14:textId="77777777" w:rsidTr="003F09ED">
        <w:tc>
          <w:tcPr>
            <w:tcW w:w="9641" w:type="dxa"/>
            <w:gridSpan w:val="9"/>
            <w:tcBorders>
              <w:top w:val="single" w:sz="4" w:space="0" w:color="auto"/>
              <w:left w:val="single" w:sz="4" w:space="0" w:color="auto"/>
              <w:right w:val="single" w:sz="4" w:space="0" w:color="auto"/>
            </w:tcBorders>
          </w:tcPr>
          <w:p w14:paraId="676C2983" w14:textId="77777777" w:rsidR="003A63DD" w:rsidRDefault="003A63DD" w:rsidP="003F09ED">
            <w:pPr>
              <w:pStyle w:val="CRCoverPage"/>
              <w:spacing w:after="0"/>
              <w:jc w:val="right"/>
              <w:rPr>
                <w:i/>
                <w:noProof/>
              </w:rPr>
            </w:pPr>
            <w:r>
              <w:rPr>
                <w:i/>
                <w:noProof/>
                <w:sz w:val="14"/>
              </w:rPr>
              <w:t>CR-Form-v12.1</w:t>
            </w:r>
          </w:p>
        </w:tc>
      </w:tr>
      <w:tr w:rsidR="003A63DD" w14:paraId="51CE507B" w14:textId="77777777" w:rsidTr="003F09ED">
        <w:tc>
          <w:tcPr>
            <w:tcW w:w="9641" w:type="dxa"/>
            <w:gridSpan w:val="9"/>
            <w:tcBorders>
              <w:left w:val="single" w:sz="4" w:space="0" w:color="auto"/>
              <w:right w:val="single" w:sz="4" w:space="0" w:color="auto"/>
            </w:tcBorders>
          </w:tcPr>
          <w:p w14:paraId="6EE13C2C" w14:textId="77777777" w:rsidR="003A63DD" w:rsidRDefault="003A63DD" w:rsidP="003F09ED">
            <w:pPr>
              <w:pStyle w:val="CRCoverPage"/>
              <w:spacing w:after="0"/>
              <w:jc w:val="center"/>
              <w:rPr>
                <w:noProof/>
              </w:rPr>
            </w:pPr>
            <w:r>
              <w:rPr>
                <w:b/>
                <w:noProof/>
                <w:sz w:val="32"/>
              </w:rPr>
              <w:t>CHANGE REQUEST</w:t>
            </w:r>
          </w:p>
        </w:tc>
      </w:tr>
      <w:tr w:rsidR="003A63DD" w14:paraId="5651DD51" w14:textId="77777777" w:rsidTr="003F09ED">
        <w:tc>
          <w:tcPr>
            <w:tcW w:w="9641" w:type="dxa"/>
            <w:gridSpan w:val="9"/>
            <w:tcBorders>
              <w:left w:val="single" w:sz="4" w:space="0" w:color="auto"/>
              <w:right w:val="single" w:sz="4" w:space="0" w:color="auto"/>
            </w:tcBorders>
          </w:tcPr>
          <w:p w14:paraId="72F2591F" w14:textId="77777777" w:rsidR="003A63DD" w:rsidRDefault="003A63DD" w:rsidP="003F09ED">
            <w:pPr>
              <w:pStyle w:val="CRCoverPage"/>
              <w:spacing w:after="0"/>
              <w:rPr>
                <w:noProof/>
                <w:sz w:val="8"/>
                <w:szCs w:val="8"/>
              </w:rPr>
            </w:pPr>
          </w:p>
        </w:tc>
      </w:tr>
      <w:tr w:rsidR="003A63DD" w14:paraId="19F9B46E" w14:textId="77777777" w:rsidTr="003F09ED">
        <w:tc>
          <w:tcPr>
            <w:tcW w:w="142" w:type="dxa"/>
            <w:tcBorders>
              <w:left w:val="single" w:sz="4" w:space="0" w:color="auto"/>
            </w:tcBorders>
          </w:tcPr>
          <w:p w14:paraId="1DA44B5D" w14:textId="77777777" w:rsidR="003A63DD" w:rsidRDefault="003A63DD" w:rsidP="003F09ED">
            <w:pPr>
              <w:pStyle w:val="CRCoverPage"/>
              <w:spacing w:after="0"/>
              <w:jc w:val="right"/>
              <w:rPr>
                <w:noProof/>
              </w:rPr>
            </w:pPr>
          </w:p>
        </w:tc>
        <w:tc>
          <w:tcPr>
            <w:tcW w:w="1559" w:type="dxa"/>
            <w:shd w:val="pct30" w:color="FFFF00" w:fill="auto"/>
          </w:tcPr>
          <w:p w14:paraId="42EBE795" w14:textId="51299751" w:rsidR="003A63DD" w:rsidRPr="00410371" w:rsidRDefault="00B27ADC" w:rsidP="003F09ED">
            <w:pPr>
              <w:pStyle w:val="CRCoverPage"/>
              <w:spacing w:after="0"/>
              <w:jc w:val="right"/>
              <w:rPr>
                <w:b/>
                <w:noProof/>
                <w:sz w:val="28"/>
              </w:rPr>
            </w:pPr>
            <w:fldSimple w:instr=" DOCPROPERTY  Spec#  \* MERGEFORMAT ">
              <w:r w:rsidR="003A63DD">
                <w:rPr>
                  <w:b/>
                  <w:noProof/>
                  <w:sz w:val="28"/>
                </w:rPr>
                <w:t>37.105</w:t>
              </w:r>
            </w:fldSimple>
          </w:p>
        </w:tc>
        <w:tc>
          <w:tcPr>
            <w:tcW w:w="709" w:type="dxa"/>
          </w:tcPr>
          <w:p w14:paraId="6F200CD4" w14:textId="77777777" w:rsidR="003A63DD" w:rsidRDefault="003A63DD" w:rsidP="003F09ED">
            <w:pPr>
              <w:pStyle w:val="CRCoverPage"/>
              <w:spacing w:after="0"/>
              <w:jc w:val="center"/>
              <w:rPr>
                <w:noProof/>
              </w:rPr>
            </w:pPr>
            <w:r>
              <w:rPr>
                <w:b/>
                <w:noProof/>
                <w:sz w:val="28"/>
              </w:rPr>
              <w:t>CR</w:t>
            </w:r>
          </w:p>
        </w:tc>
        <w:tc>
          <w:tcPr>
            <w:tcW w:w="1276" w:type="dxa"/>
            <w:shd w:val="pct30" w:color="FFFF00" w:fill="auto"/>
          </w:tcPr>
          <w:p w14:paraId="3B9908B8" w14:textId="77777777" w:rsidR="003A63DD" w:rsidRPr="00410371" w:rsidRDefault="003A63DD" w:rsidP="003F09ED">
            <w:pPr>
              <w:pStyle w:val="CRCoverPage"/>
              <w:spacing w:after="0"/>
              <w:rPr>
                <w:noProof/>
              </w:rPr>
            </w:pPr>
          </w:p>
        </w:tc>
        <w:tc>
          <w:tcPr>
            <w:tcW w:w="709" w:type="dxa"/>
          </w:tcPr>
          <w:p w14:paraId="78F03D4D" w14:textId="77777777" w:rsidR="003A63DD" w:rsidRDefault="003A63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36CB799" w14:textId="77777777" w:rsidR="003A63DD" w:rsidRPr="00410371" w:rsidRDefault="00B27ADC" w:rsidP="003F09ED">
            <w:pPr>
              <w:pStyle w:val="CRCoverPage"/>
              <w:spacing w:after="0"/>
              <w:jc w:val="center"/>
              <w:rPr>
                <w:b/>
                <w:noProof/>
              </w:rPr>
            </w:pPr>
            <w:fldSimple w:instr=" DOCPROPERTY  Revision  \* MERGEFORMAT ">
              <w:r w:rsidR="003A63DD">
                <w:rPr>
                  <w:b/>
                  <w:noProof/>
                  <w:sz w:val="28"/>
                </w:rPr>
                <w:t>-</w:t>
              </w:r>
            </w:fldSimple>
          </w:p>
        </w:tc>
        <w:tc>
          <w:tcPr>
            <w:tcW w:w="2410" w:type="dxa"/>
          </w:tcPr>
          <w:p w14:paraId="6CCC2F89" w14:textId="77777777" w:rsidR="003A63DD" w:rsidRDefault="003A63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89B7E" w14:textId="3F2382A7" w:rsidR="003A63DD" w:rsidRPr="00410371" w:rsidRDefault="00B27ADC" w:rsidP="003F09ED">
            <w:pPr>
              <w:pStyle w:val="CRCoverPage"/>
              <w:spacing w:after="0"/>
              <w:jc w:val="center"/>
              <w:rPr>
                <w:noProof/>
                <w:sz w:val="28"/>
              </w:rPr>
            </w:pPr>
            <w:fldSimple w:instr=" DOCPROPERTY  Version  \* MERGEFORMAT ">
              <w:r w:rsidR="003A63DD">
                <w:rPr>
                  <w:b/>
                  <w:noProof/>
                  <w:sz w:val="28"/>
                </w:rPr>
                <w:t>16.5.0</w:t>
              </w:r>
            </w:fldSimple>
          </w:p>
        </w:tc>
        <w:tc>
          <w:tcPr>
            <w:tcW w:w="143" w:type="dxa"/>
            <w:tcBorders>
              <w:right w:val="single" w:sz="4" w:space="0" w:color="auto"/>
            </w:tcBorders>
          </w:tcPr>
          <w:p w14:paraId="2C823360" w14:textId="77777777" w:rsidR="003A63DD" w:rsidRDefault="003A63DD" w:rsidP="003F09ED">
            <w:pPr>
              <w:pStyle w:val="CRCoverPage"/>
              <w:spacing w:after="0"/>
              <w:rPr>
                <w:noProof/>
              </w:rPr>
            </w:pPr>
          </w:p>
        </w:tc>
      </w:tr>
      <w:tr w:rsidR="003A63DD" w14:paraId="58D9F0DC" w14:textId="77777777" w:rsidTr="003F09ED">
        <w:tc>
          <w:tcPr>
            <w:tcW w:w="9641" w:type="dxa"/>
            <w:gridSpan w:val="9"/>
            <w:tcBorders>
              <w:left w:val="single" w:sz="4" w:space="0" w:color="auto"/>
              <w:right w:val="single" w:sz="4" w:space="0" w:color="auto"/>
            </w:tcBorders>
          </w:tcPr>
          <w:p w14:paraId="1B8BAF8A" w14:textId="77777777" w:rsidR="003A63DD" w:rsidRDefault="003A63DD" w:rsidP="003F09ED">
            <w:pPr>
              <w:pStyle w:val="CRCoverPage"/>
              <w:spacing w:after="0"/>
              <w:rPr>
                <w:noProof/>
              </w:rPr>
            </w:pPr>
          </w:p>
        </w:tc>
      </w:tr>
      <w:tr w:rsidR="003A63DD" w14:paraId="053018D4" w14:textId="77777777" w:rsidTr="003F09ED">
        <w:tc>
          <w:tcPr>
            <w:tcW w:w="9641" w:type="dxa"/>
            <w:gridSpan w:val="9"/>
            <w:tcBorders>
              <w:top w:val="single" w:sz="4" w:space="0" w:color="auto"/>
            </w:tcBorders>
          </w:tcPr>
          <w:p w14:paraId="3BFA1CD0" w14:textId="77777777" w:rsidR="003A63DD" w:rsidRPr="00F25D98" w:rsidRDefault="003A63DD"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63DD" w14:paraId="11C5B59C" w14:textId="77777777" w:rsidTr="003F09ED">
        <w:tc>
          <w:tcPr>
            <w:tcW w:w="9641" w:type="dxa"/>
            <w:gridSpan w:val="9"/>
          </w:tcPr>
          <w:p w14:paraId="21353883" w14:textId="77777777" w:rsidR="003A63DD" w:rsidRDefault="003A63DD" w:rsidP="003F09ED">
            <w:pPr>
              <w:pStyle w:val="CRCoverPage"/>
              <w:spacing w:after="0"/>
              <w:rPr>
                <w:noProof/>
                <w:sz w:val="8"/>
                <w:szCs w:val="8"/>
              </w:rPr>
            </w:pPr>
          </w:p>
        </w:tc>
      </w:tr>
    </w:tbl>
    <w:p w14:paraId="68D4E81A" w14:textId="77777777" w:rsidR="003A63DD" w:rsidRDefault="003A63DD" w:rsidP="003A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3DD" w14:paraId="46DA09BD" w14:textId="77777777" w:rsidTr="003F09ED">
        <w:tc>
          <w:tcPr>
            <w:tcW w:w="2835" w:type="dxa"/>
          </w:tcPr>
          <w:p w14:paraId="4AD923C2" w14:textId="77777777" w:rsidR="003A63DD" w:rsidRDefault="003A63DD" w:rsidP="003F09ED">
            <w:pPr>
              <w:pStyle w:val="CRCoverPage"/>
              <w:tabs>
                <w:tab w:val="right" w:pos="2751"/>
              </w:tabs>
              <w:spacing w:after="0"/>
              <w:rPr>
                <w:b/>
                <w:i/>
                <w:noProof/>
              </w:rPr>
            </w:pPr>
            <w:r>
              <w:rPr>
                <w:b/>
                <w:i/>
                <w:noProof/>
              </w:rPr>
              <w:t>Proposed change affects:</w:t>
            </w:r>
          </w:p>
        </w:tc>
        <w:tc>
          <w:tcPr>
            <w:tcW w:w="1418" w:type="dxa"/>
          </w:tcPr>
          <w:p w14:paraId="073D9C0D" w14:textId="77777777" w:rsidR="003A63DD" w:rsidRDefault="003A63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858A4" w14:textId="77777777" w:rsidR="003A63DD" w:rsidRDefault="003A63DD" w:rsidP="003F09ED">
            <w:pPr>
              <w:pStyle w:val="CRCoverPage"/>
              <w:spacing w:after="0"/>
              <w:jc w:val="center"/>
              <w:rPr>
                <w:b/>
                <w:caps/>
                <w:noProof/>
              </w:rPr>
            </w:pPr>
          </w:p>
        </w:tc>
        <w:tc>
          <w:tcPr>
            <w:tcW w:w="709" w:type="dxa"/>
            <w:tcBorders>
              <w:left w:val="single" w:sz="4" w:space="0" w:color="auto"/>
            </w:tcBorders>
          </w:tcPr>
          <w:p w14:paraId="2C8D7514" w14:textId="77777777" w:rsidR="003A63DD" w:rsidRDefault="003A63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15083" w14:textId="77777777" w:rsidR="003A63DD" w:rsidRDefault="003A63DD" w:rsidP="003F09ED">
            <w:pPr>
              <w:pStyle w:val="CRCoverPage"/>
              <w:spacing w:after="0"/>
              <w:jc w:val="center"/>
              <w:rPr>
                <w:b/>
                <w:caps/>
                <w:noProof/>
              </w:rPr>
            </w:pPr>
          </w:p>
        </w:tc>
        <w:tc>
          <w:tcPr>
            <w:tcW w:w="2126" w:type="dxa"/>
          </w:tcPr>
          <w:p w14:paraId="7E0AA008" w14:textId="77777777" w:rsidR="003A63DD" w:rsidRDefault="003A63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A4911" w14:textId="77777777" w:rsidR="003A63DD" w:rsidRDefault="003A63DD" w:rsidP="003F09ED">
            <w:pPr>
              <w:pStyle w:val="CRCoverPage"/>
              <w:spacing w:after="0"/>
              <w:jc w:val="center"/>
              <w:rPr>
                <w:b/>
                <w:caps/>
                <w:noProof/>
              </w:rPr>
            </w:pPr>
            <w:r>
              <w:rPr>
                <w:b/>
                <w:caps/>
                <w:noProof/>
              </w:rPr>
              <w:t>x</w:t>
            </w:r>
          </w:p>
        </w:tc>
        <w:tc>
          <w:tcPr>
            <w:tcW w:w="1418" w:type="dxa"/>
            <w:tcBorders>
              <w:left w:val="nil"/>
            </w:tcBorders>
          </w:tcPr>
          <w:p w14:paraId="37C1FC40" w14:textId="77777777" w:rsidR="003A63DD" w:rsidRDefault="003A63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6EC75" w14:textId="77777777" w:rsidR="003A63DD" w:rsidRDefault="003A63DD" w:rsidP="003F09ED">
            <w:pPr>
              <w:pStyle w:val="CRCoverPage"/>
              <w:spacing w:after="0"/>
              <w:jc w:val="center"/>
              <w:rPr>
                <w:b/>
                <w:bCs/>
                <w:caps/>
                <w:noProof/>
              </w:rPr>
            </w:pPr>
          </w:p>
        </w:tc>
      </w:tr>
    </w:tbl>
    <w:p w14:paraId="35B46B35" w14:textId="77777777" w:rsidR="003A63DD" w:rsidRDefault="003A63DD" w:rsidP="003A6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3DD" w14:paraId="37B26B8F" w14:textId="77777777" w:rsidTr="003F09ED">
        <w:tc>
          <w:tcPr>
            <w:tcW w:w="9640" w:type="dxa"/>
            <w:gridSpan w:val="11"/>
          </w:tcPr>
          <w:p w14:paraId="65819809" w14:textId="77777777" w:rsidR="003A63DD" w:rsidRDefault="003A63DD" w:rsidP="003F09ED">
            <w:pPr>
              <w:pStyle w:val="CRCoverPage"/>
              <w:spacing w:after="0"/>
              <w:rPr>
                <w:noProof/>
                <w:sz w:val="8"/>
                <w:szCs w:val="8"/>
              </w:rPr>
            </w:pPr>
          </w:p>
        </w:tc>
      </w:tr>
      <w:tr w:rsidR="003A63DD" w14:paraId="7C35145C" w14:textId="77777777" w:rsidTr="003F09ED">
        <w:tc>
          <w:tcPr>
            <w:tcW w:w="1843" w:type="dxa"/>
            <w:tcBorders>
              <w:top w:val="single" w:sz="4" w:space="0" w:color="auto"/>
              <w:left w:val="single" w:sz="4" w:space="0" w:color="auto"/>
            </w:tcBorders>
          </w:tcPr>
          <w:p w14:paraId="52D52211" w14:textId="77777777" w:rsidR="003A63DD" w:rsidRDefault="003A63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8CD34" w14:textId="46E361F2" w:rsidR="003A63DD" w:rsidRDefault="003A63DD" w:rsidP="003F09ED">
            <w:pPr>
              <w:pStyle w:val="CRCoverPage"/>
              <w:spacing w:after="0"/>
              <w:ind w:left="100"/>
              <w:rPr>
                <w:noProof/>
              </w:rPr>
            </w:pPr>
            <w:r>
              <w:t>Draft CR for TS 37.105 Introduction of SUL for UL of NR band n24</w:t>
            </w:r>
          </w:p>
        </w:tc>
      </w:tr>
      <w:tr w:rsidR="003A63DD" w14:paraId="6B519EC6" w14:textId="77777777" w:rsidTr="003F09ED">
        <w:tc>
          <w:tcPr>
            <w:tcW w:w="1843" w:type="dxa"/>
            <w:tcBorders>
              <w:left w:val="single" w:sz="4" w:space="0" w:color="auto"/>
            </w:tcBorders>
          </w:tcPr>
          <w:p w14:paraId="1B5B10C6" w14:textId="77777777" w:rsidR="003A63DD" w:rsidRDefault="003A63DD" w:rsidP="003F09ED">
            <w:pPr>
              <w:pStyle w:val="CRCoverPage"/>
              <w:spacing w:after="0"/>
              <w:rPr>
                <w:b/>
                <w:i/>
                <w:noProof/>
                <w:sz w:val="8"/>
                <w:szCs w:val="8"/>
              </w:rPr>
            </w:pPr>
          </w:p>
        </w:tc>
        <w:tc>
          <w:tcPr>
            <w:tcW w:w="7797" w:type="dxa"/>
            <w:gridSpan w:val="10"/>
            <w:tcBorders>
              <w:right w:val="single" w:sz="4" w:space="0" w:color="auto"/>
            </w:tcBorders>
          </w:tcPr>
          <w:p w14:paraId="0F9F3F72" w14:textId="77777777" w:rsidR="003A63DD" w:rsidRDefault="003A63DD" w:rsidP="003F09ED">
            <w:pPr>
              <w:pStyle w:val="CRCoverPage"/>
              <w:spacing w:after="0"/>
              <w:rPr>
                <w:noProof/>
                <w:sz w:val="8"/>
                <w:szCs w:val="8"/>
              </w:rPr>
            </w:pPr>
          </w:p>
        </w:tc>
      </w:tr>
      <w:tr w:rsidR="003A63DD" w14:paraId="58D3C370" w14:textId="77777777" w:rsidTr="003F09ED">
        <w:tc>
          <w:tcPr>
            <w:tcW w:w="1843" w:type="dxa"/>
            <w:tcBorders>
              <w:left w:val="single" w:sz="4" w:space="0" w:color="auto"/>
            </w:tcBorders>
          </w:tcPr>
          <w:p w14:paraId="35451222" w14:textId="77777777" w:rsidR="003A63DD" w:rsidRDefault="003A63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57419" w14:textId="77777777" w:rsidR="003A63DD" w:rsidRDefault="003A63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3A63DD" w14:paraId="635B8DD9" w14:textId="77777777" w:rsidTr="003F09ED">
        <w:tc>
          <w:tcPr>
            <w:tcW w:w="1843" w:type="dxa"/>
            <w:tcBorders>
              <w:left w:val="single" w:sz="4" w:space="0" w:color="auto"/>
            </w:tcBorders>
          </w:tcPr>
          <w:p w14:paraId="4EFD9027" w14:textId="77777777" w:rsidR="003A63DD" w:rsidRDefault="003A63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01AA8" w14:textId="77777777" w:rsidR="003A63DD" w:rsidRDefault="003A63DD" w:rsidP="003F09ED">
            <w:pPr>
              <w:pStyle w:val="CRCoverPage"/>
              <w:spacing w:after="0"/>
              <w:ind w:left="100"/>
              <w:rPr>
                <w:noProof/>
              </w:rPr>
            </w:pPr>
            <w:r>
              <w:rPr>
                <w:noProof/>
              </w:rPr>
              <w:t>R4</w:t>
            </w:r>
          </w:p>
        </w:tc>
      </w:tr>
      <w:tr w:rsidR="003A63DD" w14:paraId="5AEFF29F" w14:textId="77777777" w:rsidTr="003F09ED">
        <w:tc>
          <w:tcPr>
            <w:tcW w:w="1843" w:type="dxa"/>
            <w:tcBorders>
              <w:left w:val="single" w:sz="4" w:space="0" w:color="auto"/>
            </w:tcBorders>
          </w:tcPr>
          <w:p w14:paraId="4A5DB08C" w14:textId="77777777" w:rsidR="003A63DD" w:rsidRDefault="003A63DD" w:rsidP="003F09ED">
            <w:pPr>
              <w:pStyle w:val="CRCoverPage"/>
              <w:spacing w:after="0"/>
              <w:rPr>
                <w:b/>
                <w:i/>
                <w:noProof/>
                <w:sz w:val="8"/>
                <w:szCs w:val="8"/>
              </w:rPr>
            </w:pPr>
          </w:p>
        </w:tc>
        <w:tc>
          <w:tcPr>
            <w:tcW w:w="7797" w:type="dxa"/>
            <w:gridSpan w:val="10"/>
            <w:tcBorders>
              <w:right w:val="single" w:sz="4" w:space="0" w:color="auto"/>
            </w:tcBorders>
          </w:tcPr>
          <w:p w14:paraId="074AC839" w14:textId="77777777" w:rsidR="003A63DD" w:rsidRDefault="003A63DD" w:rsidP="003F09ED">
            <w:pPr>
              <w:pStyle w:val="CRCoverPage"/>
              <w:spacing w:after="0"/>
              <w:rPr>
                <w:noProof/>
                <w:sz w:val="8"/>
                <w:szCs w:val="8"/>
              </w:rPr>
            </w:pPr>
          </w:p>
        </w:tc>
      </w:tr>
      <w:tr w:rsidR="003A63DD" w14:paraId="5598C4D9" w14:textId="77777777" w:rsidTr="003F09ED">
        <w:tc>
          <w:tcPr>
            <w:tcW w:w="1843" w:type="dxa"/>
            <w:tcBorders>
              <w:left w:val="single" w:sz="4" w:space="0" w:color="auto"/>
            </w:tcBorders>
          </w:tcPr>
          <w:p w14:paraId="423B9547" w14:textId="77777777" w:rsidR="003A63DD" w:rsidRDefault="003A63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2DAA4A1" w14:textId="77777777" w:rsidR="003A63DD" w:rsidRDefault="003A63DD" w:rsidP="003F09ED">
            <w:pPr>
              <w:pStyle w:val="CRCoverPage"/>
              <w:spacing w:after="0"/>
              <w:ind w:left="100"/>
              <w:rPr>
                <w:noProof/>
              </w:rPr>
            </w:pPr>
            <w:r>
              <w:rPr>
                <w:noProof/>
              </w:rPr>
              <w:t>NR_SUL_UL_n24-Core</w:t>
            </w:r>
          </w:p>
        </w:tc>
        <w:tc>
          <w:tcPr>
            <w:tcW w:w="567" w:type="dxa"/>
            <w:tcBorders>
              <w:left w:val="nil"/>
            </w:tcBorders>
          </w:tcPr>
          <w:p w14:paraId="18EA742E" w14:textId="77777777" w:rsidR="003A63DD" w:rsidRDefault="003A63DD" w:rsidP="003F09ED">
            <w:pPr>
              <w:pStyle w:val="CRCoverPage"/>
              <w:spacing w:after="0"/>
              <w:ind w:right="100"/>
              <w:rPr>
                <w:noProof/>
              </w:rPr>
            </w:pPr>
          </w:p>
        </w:tc>
        <w:tc>
          <w:tcPr>
            <w:tcW w:w="1417" w:type="dxa"/>
            <w:gridSpan w:val="3"/>
            <w:tcBorders>
              <w:left w:val="nil"/>
            </w:tcBorders>
          </w:tcPr>
          <w:p w14:paraId="7577CB52" w14:textId="77777777" w:rsidR="003A63DD" w:rsidRDefault="003A63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00BFE" w14:textId="77777777" w:rsidR="003A63DD" w:rsidRDefault="003A63DD" w:rsidP="003F09ED">
            <w:pPr>
              <w:pStyle w:val="CRCoverPage"/>
              <w:spacing w:after="0"/>
              <w:ind w:left="100"/>
              <w:rPr>
                <w:noProof/>
              </w:rPr>
            </w:pPr>
            <w:r>
              <w:t>2020-10-21</w:t>
            </w:r>
          </w:p>
        </w:tc>
      </w:tr>
      <w:tr w:rsidR="003A63DD" w14:paraId="49FF1152" w14:textId="77777777" w:rsidTr="003F09ED">
        <w:tc>
          <w:tcPr>
            <w:tcW w:w="1843" w:type="dxa"/>
            <w:tcBorders>
              <w:left w:val="single" w:sz="4" w:space="0" w:color="auto"/>
            </w:tcBorders>
          </w:tcPr>
          <w:p w14:paraId="60C48DCD" w14:textId="77777777" w:rsidR="003A63DD" w:rsidRDefault="003A63DD" w:rsidP="003F09ED">
            <w:pPr>
              <w:pStyle w:val="CRCoverPage"/>
              <w:spacing w:after="0"/>
              <w:rPr>
                <w:b/>
                <w:i/>
                <w:noProof/>
                <w:sz w:val="8"/>
                <w:szCs w:val="8"/>
              </w:rPr>
            </w:pPr>
          </w:p>
        </w:tc>
        <w:tc>
          <w:tcPr>
            <w:tcW w:w="1986" w:type="dxa"/>
            <w:gridSpan w:val="4"/>
          </w:tcPr>
          <w:p w14:paraId="6F80CA8F" w14:textId="77777777" w:rsidR="003A63DD" w:rsidRDefault="003A63DD" w:rsidP="003F09ED">
            <w:pPr>
              <w:pStyle w:val="CRCoverPage"/>
              <w:spacing w:after="0"/>
              <w:rPr>
                <w:noProof/>
                <w:sz w:val="8"/>
                <w:szCs w:val="8"/>
              </w:rPr>
            </w:pPr>
          </w:p>
        </w:tc>
        <w:tc>
          <w:tcPr>
            <w:tcW w:w="2267" w:type="dxa"/>
            <w:gridSpan w:val="2"/>
          </w:tcPr>
          <w:p w14:paraId="3AE7CF07" w14:textId="77777777" w:rsidR="003A63DD" w:rsidRDefault="003A63DD" w:rsidP="003F09ED">
            <w:pPr>
              <w:pStyle w:val="CRCoverPage"/>
              <w:spacing w:after="0"/>
              <w:rPr>
                <w:noProof/>
                <w:sz w:val="8"/>
                <w:szCs w:val="8"/>
              </w:rPr>
            </w:pPr>
          </w:p>
        </w:tc>
        <w:tc>
          <w:tcPr>
            <w:tcW w:w="1417" w:type="dxa"/>
            <w:gridSpan w:val="3"/>
          </w:tcPr>
          <w:p w14:paraId="69FE1BC7" w14:textId="77777777" w:rsidR="003A63DD" w:rsidRDefault="003A63DD" w:rsidP="003F09ED">
            <w:pPr>
              <w:pStyle w:val="CRCoverPage"/>
              <w:spacing w:after="0"/>
              <w:rPr>
                <w:noProof/>
                <w:sz w:val="8"/>
                <w:szCs w:val="8"/>
              </w:rPr>
            </w:pPr>
          </w:p>
        </w:tc>
        <w:tc>
          <w:tcPr>
            <w:tcW w:w="2127" w:type="dxa"/>
            <w:tcBorders>
              <w:right w:val="single" w:sz="4" w:space="0" w:color="auto"/>
            </w:tcBorders>
          </w:tcPr>
          <w:p w14:paraId="547C9222" w14:textId="77777777" w:rsidR="003A63DD" w:rsidRDefault="003A63DD" w:rsidP="003F09ED">
            <w:pPr>
              <w:pStyle w:val="CRCoverPage"/>
              <w:spacing w:after="0"/>
              <w:rPr>
                <w:noProof/>
                <w:sz w:val="8"/>
                <w:szCs w:val="8"/>
              </w:rPr>
            </w:pPr>
          </w:p>
        </w:tc>
      </w:tr>
      <w:tr w:rsidR="003A63DD" w14:paraId="38F22497" w14:textId="77777777" w:rsidTr="003F09ED">
        <w:trPr>
          <w:cantSplit/>
        </w:trPr>
        <w:tc>
          <w:tcPr>
            <w:tcW w:w="1843" w:type="dxa"/>
            <w:tcBorders>
              <w:left w:val="single" w:sz="4" w:space="0" w:color="auto"/>
            </w:tcBorders>
          </w:tcPr>
          <w:p w14:paraId="59485100" w14:textId="77777777" w:rsidR="003A63DD" w:rsidRDefault="003A63DD" w:rsidP="003F09ED">
            <w:pPr>
              <w:pStyle w:val="CRCoverPage"/>
              <w:tabs>
                <w:tab w:val="right" w:pos="1759"/>
              </w:tabs>
              <w:spacing w:after="0"/>
              <w:rPr>
                <w:b/>
                <w:i/>
                <w:noProof/>
              </w:rPr>
            </w:pPr>
            <w:r>
              <w:rPr>
                <w:b/>
                <w:i/>
                <w:noProof/>
              </w:rPr>
              <w:t>Category:</w:t>
            </w:r>
          </w:p>
        </w:tc>
        <w:tc>
          <w:tcPr>
            <w:tcW w:w="851" w:type="dxa"/>
            <w:shd w:val="pct30" w:color="FFFF00" w:fill="auto"/>
          </w:tcPr>
          <w:p w14:paraId="46586183" w14:textId="77777777" w:rsidR="003A63DD" w:rsidRDefault="003A63DD" w:rsidP="003F09ED">
            <w:pPr>
              <w:pStyle w:val="CRCoverPage"/>
              <w:spacing w:after="0"/>
              <w:ind w:left="100" w:right="-609"/>
              <w:rPr>
                <w:b/>
                <w:noProof/>
              </w:rPr>
            </w:pPr>
            <w:r>
              <w:rPr>
                <w:b/>
                <w:noProof/>
              </w:rPr>
              <w:t>B</w:t>
            </w:r>
          </w:p>
        </w:tc>
        <w:tc>
          <w:tcPr>
            <w:tcW w:w="3402" w:type="dxa"/>
            <w:gridSpan w:val="5"/>
            <w:tcBorders>
              <w:left w:val="nil"/>
            </w:tcBorders>
          </w:tcPr>
          <w:p w14:paraId="47A1C9BD" w14:textId="77777777" w:rsidR="003A63DD" w:rsidRDefault="003A63DD" w:rsidP="003F09ED">
            <w:pPr>
              <w:pStyle w:val="CRCoverPage"/>
              <w:spacing w:after="0"/>
              <w:rPr>
                <w:noProof/>
              </w:rPr>
            </w:pPr>
          </w:p>
        </w:tc>
        <w:tc>
          <w:tcPr>
            <w:tcW w:w="1417" w:type="dxa"/>
            <w:gridSpan w:val="3"/>
            <w:tcBorders>
              <w:left w:val="nil"/>
            </w:tcBorders>
          </w:tcPr>
          <w:p w14:paraId="24C527C3" w14:textId="77777777" w:rsidR="003A63DD" w:rsidRDefault="003A63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31DFC" w14:textId="77777777" w:rsidR="003A63DD" w:rsidRDefault="003A63DD" w:rsidP="003F09ED">
            <w:pPr>
              <w:pStyle w:val="CRCoverPage"/>
              <w:spacing w:after="0"/>
              <w:ind w:left="100"/>
              <w:rPr>
                <w:noProof/>
              </w:rPr>
            </w:pPr>
            <w:r>
              <w:t>Rel-17</w:t>
            </w:r>
          </w:p>
        </w:tc>
      </w:tr>
      <w:tr w:rsidR="003A63DD" w14:paraId="5A6DECE7" w14:textId="77777777" w:rsidTr="003F09ED">
        <w:tc>
          <w:tcPr>
            <w:tcW w:w="1843" w:type="dxa"/>
            <w:tcBorders>
              <w:left w:val="single" w:sz="4" w:space="0" w:color="auto"/>
              <w:bottom w:val="single" w:sz="4" w:space="0" w:color="auto"/>
            </w:tcBorders>
          </w:tcPr>
          <w:p w14:paraId="3C7278BE" w14:textId="77777777" w:rsidR="003A63DD" w:rsidRDefault="003A63DD" w:rsidP="003F09ED">
            <w:pPr>
              <w:pStyle w:val="CRCoverPage"/>
              <w:spacing w:after="0"/>
              <w:rPr>
                <w:b/>
                <w:i/>
                <w:noProof/>
              </w:rPr>
            </w:pPr>
          </w:p>
        </w:tc>
        <w:tc>
          <w:tcPr>
            <w:tcW w:w="4677" w:type="dxa"/>
            <w:gridSpan w:val="8"/>
            <w:tcBorders>
              <w:bottom w:val="single" w:sz="4" w:space="0" w:color="auto"/>
            </w:tcBorders>
          </w:tcPr>
          <w:p w14:paraId="0E8EDA3B" w14:textId="77777777" w:rsidR="003A63DD" w:rsidRDefault="003A63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56CEAC" w14:textId="77777777" w:rsidR="003A63DD" w:rsidRDefault="003A63DD"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49AB" w14:textId="77777777" w:rsidR="003A63DD" w:rsidRPr="007C2097" w:rsidRDefault="003A63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63DD" w14:paraId="1B6DE58A" w14:textId="77777777" w:rsidTr="003F09ED">
        <w:tc>
          <w:tcPr>
            <w:tcW w:w="1843" w:type="dxa"/>
          </w:tcPr>
          <w:p w14:paraId="46263435" w14:textId="77777777" w:rsidR="003A63DD" w:rsidRDefault="003A63DD" w:rsidP="003F09ED">
            <w:pPr>
              <w:pStyle w:val="CRCoverPage"/>
              <w:spacing w:after="0"/>
              <w:rPr>
                <w:b/>
                <w:i/>
                <w:noProof/>
                <w:sz w:val="8"/>
                <w:szCs w:val="8"/>
              </w:rPr>
            </w:pPr>
          </w:p>
        </w:tc>
        <w:tc>
          <w:tcPr>
            <w:tcW w:w="7797" w:type="dxa"/>
            <w:gridSpan w:val="10"/>
          </w:tcPr>
          <w:p w14:paraId="42ADAA5F" w14:textId="77777777" w:rsidR="003A63DD" w:rsidRDefault="003A63DD" w:rsidP="003F09ED">
            <w:pPr>
              <w:pStyle w:val="CRCoverPage"/>
              <w:spacing w:after="0"/>
              <w:rPr>
                <w:noProof/>
                <w:sz w:val="8"/>
                <w:szCs w:val="8"/>
              </w:rPr>
            </w:pPr>
          </w:p>
        </w:tc>
      </w:tr>
      <w:tr w:rsidR="003A63DD" w14:paraId="7EFDE90B" w14:textId="77777777" w:rsidTr="003F09ED">
        <w:tc>
          <w:tcPr>
            <w:tcW w:w="2694" w:type="dxa"/>
            <w:gridSpan w:val="2"/>
            <w:tcBorders>
              <w:top w:val="single" w:sz="4" w:space="0" w:color="auto"/>
              <w:left w:val="single" w:sz="4" w:space="0" w:color="auto"/>
            </w:tcBorders>
          </w:tcPr>
          <w:p w14:paraId="620BAF9B" w14:textId="77777777" w:rsidR="003A63DD" w:rsidRDefault="003A63DD"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CAA4B" w14:textId="7F5FF364" w:rsidR="003A63DD" w:rsidRDefault="003A63DD" w:rsidP="003F09ED">
            <w:pPr>
              <w:pStyle w:val="CRCoverPage"/>
              <w:spacing w:after="0"/>
              <w:ind w:left="100"/>
            </w:pPr>
            <w:r>
              <w:rPr>
                <w:noProof/>
              </w:rPr>
              <w:t>Introduction of SUL Band n</w:t>
            </w:r>
            <w:r w:rsidR="00923F0E">
              <w:rPr>
                <w:noProof/>
              </w:rPr>
              <w:t>99</w:t>
            </w:r>
            <w:r>
              <w:rPr>
                <w:noProof/>
              </w:rPr>
              <w:t xml:space="preserve"> into the specifications</w:t>
            </w:r>
          </w:p>
        </w:tc>
      </w:tr>
      <w:tr w:rsidR="003A63DD" w14:paraId="565F442A" w14:textId="77777777" w:rsidTr="003F09ED">
        <w:tc>
          <w:tcPr>
            <w:tcW w:w="2694" w:type="dxa"/>
            <w:gridSpan w:val="2"/>
            <w:tcBorders>
              <w:left w:val="single" w:sz="4" w:space="0" w:color="auto"/>
            </w:tcBorders>
          </w:tcPr>
          <w:p w14:paraId="6DE2371D" w14:textId="77777777" w:rsidR="003A63DD" w:rsidRDefault="003A63DD" w:rsidP="003F09ED">
            <w:pPr>
              <w:pStyle w:val="CRCoverPage"/>
              <w:spacing w:after="0"/>
              <w:rPr>
                <w:b/>
                <w:i/>
                <w:noProof/>
                <w:sz w:val="8"/>
                <w:szCs w:val="8"/>
              </w:rPr>
            </w:pPr>
          </w:p>
        </w:tc>
        <w:tc>
          <w:tcPr>
            <w:tcW w:w="6946" w:type="dxa"/>
            <w:gridSpan w:val="9"/>
            <w:tcBorders>
              <w:right w:val="single" w:sz="4" w:space="0" w:color="auto"/>
            </w:tcBorders>
          </w:tcPr>
          <w:p w14:paraId="1A6957F0" w14:textId="77777777" w:rsidR="003A63DD" w:rsidRDefault="003A63DD" w:rsidP="003F09ED">
            <w:pPr>
              <w:pStyle w:val="CRCoverPage"/>
              <w:spacing w:after="0"/>
              <w:rPr>
                <w:noProof/>
                <w:sz w:val="8"/>
                <w:szCs w:val="8"/>
              </w:rPr>
            </w:pPr>
          </w:p>
        </w:tc>
      </w:tr>
      <w:tr w:rsidR="003A63DD" w14:paraId="159E23DE" w14:textId="77777777" w:rsidTr="003F09ED">
        <w:tc>
          <w:tcPr>
            <w:tcW w:w="2694" w:type="dxa"/>
            <w:gridSpan w:val="2"/>
            <w:tcBorders>
              <w:left w:val="single" w:sz="4" w:space="0" w:color="auto"/>
            </w:tcBorders>
          </w:tcPr>
          <w:p w14:paraId="1FC6DF05" w14:textId="77777777" w:rsidR="003A63DD" w:rsidRDefault="003A63DD"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67B8A" w14:textId="35460CB5" w:rsidR="003A63DD" w:rsidRDefault="003A63DD" w:rsidP="003F09ED">
            <w:pPr>
              <w:pStyle w:val="CRCoverPage"/>
              <w:spacing w:after="0"/>
              <w:ind w:left="100"/>
              <w:rPr>
                <w:noProof/>
              </w:rPr>
            </w:pPr>
            <w:r>
              <w:rPr>
                <w:noProof/>
              </w:rPr>
              <w:t>Relevant clauses have been updated to introduce new SUL Band n</w:t>
            </w:r>
            <w:r w:rsidR="00291B27">
              <w:rPr>
                <w:noProof/>
              </w:rPr>
              <w:t>99</w:t>
            </w:r>
          </w:p>
        </w:tc>
      </w:tr>
      <w:tr w:rsidR="003A63DD" w14:paraId="0F6DF2E9" w14:textId="77777777" w:rsidTr="003F09ED">
        <w:tc>
          <w:tcPr>
            <w:tcW w:w="2694" w:type="dxa"/>
            <w:gridSpan w:val="2"/>
            <w:tcBorders>
              <w:left w:val="single" w:sz="4" w:space="0" w:color="auto"/>
            </w:tcBorders>
          </w:tcPr>
          <w:p w14:paraId="6ED2C11B" w14:textId="77777777" w:rsidR="003A63DD" w:rsidRDefault="003A63DD" w:rsidP="003F09ED">
            <w:pPr>
              <w:pStyle w:val="CRCoverPage"/>
              <w:spacing w:after="0"/>
              <w:rPr>
                <w:b/>
                <w:i/>
                <w:noProof/>
                <w:sz w:val="8"/>
                <w:szCs w:val="8"/>
              </w:rPr>
            </w:pPr>
          </w:p>
        </w:tc>
        <w:tc>
          <w:tcPr>
            <w:tcW w:w="6946" w:type="dxa"/>
            <w:gridSpan w:val="9"/>
            <w:tcBorders>
              <w:right w:val="single" w:sz="4" w:space="0" w:color="auto"/>
            </w:tcBorders>
          </w:tcPr>
          <w:p w14:paraId="26471143" w14:textId="77777777" w:rsidR="003A63DD" w:rsidRDefault="003A63DD" w:rsidP="003F09ED">
            <w:pPr>
              <w:pStyle w:val="CRCoverPage"/>
              <w:spacing w:after="0"/>
              <w:rPr>
                <w:noProof/>
                <w:sz w:val="8"/>
                <w:szCs w:val="8"/>
              </w:rPr>
            </w:pPr>
          </w:p>
        </w:tc>
      </w:tr>
      <w:tr w:rsidR="003A63DD" w14:paraId="3D3AEF95" w14:textId="77777777" w:rsidTr="003F09ED">
        <w:tc>
          <w:tcPr>
            <w:tcW w:w="2694" w:type="dxa"/>
            <w:gridSpan w:val="2"/>
            <w:tcBorders>
              <w:left w:val="single" w:sz="4" w:space="0" w:color="auto"/>
              <w:bottom w:val="single" w:sz="4" w:space="0" w:color="auto"/>
            </w:tcBorders>
          </w:tcPr>
          <w:p w14:paraId="080C97A2" w14:textId="77777777" w:rsidR="003A63DD" w:rsidRDefault="003A63DD"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1E429" w14:textId="0898D5E6" w:rsidR="003A63DD" w:rsidRDefault="003A63DD" w:rsidP="003F09ED">
            <w:pPr>
              <w:pStyle w:val="CRCoverPage"/>
              <w:spacing w:after="0"/>
              <w:ind w:left="100"/>
              <w:rPr>
                <w:noProof/>
              </w:rPr>
            </w:pPr>
            <w:r>
              <w:rPr>
                <w:noProof/>
              </w:rPr>
              <w:t>new SUL Band n</w:t>
            </w:r>
            <w:r w:rsidR="00923F0E">
              <w:rPr>
                <w:noProof/>
              </w:rPr>
              <w:t>99</w:t>
            </w:r>
            <w:r>
              <w:rPr>
                <w:noProof/>
              </w:rPr>
              <w:t xml:space="preserve"> is not supported</w:t>
            </w:r>
          </w:p>
        </w:tc>
      </w:tr>
      <w:tr w:rsidR="003A63DD" w14:paraId="73AED756" w14:textId="77777777" w:rsidTr="003F09ED">
        <w:tc>
          <w:tcPr>
            <w:tcW w:w="2694" w:type="dxa"/>
            <w:gridSpan w:val="2"/>
          </w:tcPr>
          <w:p w14:paraId="1905F62E" w14:textId="77777777" w:rsidR="003A63DD" w:rsidRDefault="003A63DD" w:rsidP="003F09ED">
            <w:pPr>
              <w:pStyle w:val="CRCoverPage"/>
              <w:spacing w:after="0"/>
              <w:rPr>
                <w:b/>
                <w:i/>
                <w:noProof/>
                <w:sz w:val="8"/>
                <w:szCs w:val="8"/>
              </w:rPr>
            </w:pPr>
          </w:p>
        </w:tc>
        <w:tc>
          <w:tcPr>
            <w:tcW w:w="6946" w:type="dxa"/>
            <w:gridSpan w:val="9"/>
          </w:tcPr>
          <w:p w14:paraId="14C20E64" w14:textId="77777777" w:rsidR="003A63DD" w:rsidRDefault="003A63DD" w:rsidP="003F09ED">
            <w:pPr>
              <w:pStyle w:val="CRCoverPage"/>
              <w:spacing w:after="0"/>
              <w:rPr>
                <w:noProof/>
                <w:sz w:val="8"/>
                <w:szCs w:val="8"/>
              </w:rPr>
            </w:pPr>
          </w:p>
        </w:tc>
      </w:tr>
      <w:tr w:rsidR="003A63DD" w14:paraId="57AB5812" w14:textId="77777777" w:rsidTr="003F09ED">
        <w:tc>
          <w:tcPr>
            <w:tcW w:w="2694" w:type="dxa"/>
            <w:gridSpan w:val="2"/>
            <w:tcBorders>
              <w:top w:val="single" w:sz="4" w:space="0" w:color="auto"/>
              <w:left w:val="single" w:sz="4" w:space="0" w:color="auto"/>
            </w:tcBorders>
          </w:tcPr>
          <w:p w14:paraId="1587E340" w14:textId="77777777" w:rsidR="003A63DD" w:rsidRDefault="003A63DD" w:rsidP="003A63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5BC09" w14:textId="23022094" w:rsidR="003A63DD" w:rsidRDefault="003A63DD" w:rsidP="003A63DD">
            <w:pPr>
              <w:pStyle w:val="CRCoverPage"/>
              <w:spacing w:after="0"/>
              <w:ind w:left="100"/>
              <w:rPr>
                <w:noProof/>
              </w:rPr>
            </w:pPr>
            <w:r>
              <w:rPr>
                <w:noProof/>
              </w:rPr>
              <w:t>9.7.6.3.3, 9.7.6.3.4.2, 9.7.6.4.3.2, 9.7.6.4.4.2</w:t>
            </w:r>
          </w:p>
        </w:tc>
      </w:tr>
      <w:tr w:rsidR="003A63DD" w14:paraId="65995D81" w14:textId="77777777" w:rsidTr="003F09ED">
        <w:tc>
          <w:tcPr>
            <w:tcW w:w="2694" w:type="dxa"/>
            <w:gridSpan w:val="2"/>
            <w:tcBorders>
              <w:left w:val="single" w:sz="4" w:space="0" w:color="auto"/>
            </w:tcBorders>
          </w:tcPr>
          <w:p w14:paraId="635E8A38" w14:textId="77777777" w:rsidR="003A63DD" w:rsidRDefault="003A63DD" w:rsidP="003A63DD">
            <w:pPr>
              <w:pStyle w:val="CRCoverPage"/>
              <w:spacing w:after="0"/>
              <w:rPr>
                <w:b/>
                <w:i/>
                <w:noProof/>
                <w:sz w:val="8"/>
                <w:szCs w:val="8"/>
              </w:rPr>
            </w:pPr>
          </w:p>
        </w:tc>
        <w:tc>
          <w:tcPr>
            <w:tcW w:w="6946" w:type="dxa"/>
            <w:gridSpan w:val="9"/>
            <w:tcBorders>
              <w:right w:val="single" w:sz="4" w:space="0" w:color="auto"/>
            </w:tcBorders>
          </w:tcPr>
          <w:p w14:paraId="3CE984D3" w14:textId="77777777" w:rsidR="003A63DD" w:rsidRDefault="003A63DD" w:rsidP="003A63DD">
            <w:pPr>
              <w:pStyle w:val="CRCoverPage"/>
              <w:spacing w:after="0"/>
              <w:rPr>
                <w:noProof/>
                <w:sz w:val="8"/>
                <w:szCs w:val="8"/>
              </w:rPr>
            </w:pPr>
          </w:p>
        </w:tc>
      </w:tr>
      <w:tr w:rsidR="003A63DD" w14:paraId="5D37C187" w14:textId="77777777" w:rsidTr="003F09ED">
        <w:tc>
          <w:tcPr>
            <w:tcW w:w="2694" w:type="dxa"/>
            <w:gridSpan w:val="2"/>
            <w:tcBorders>
              <w:left w:val="single" w:sz="4" w:space="0" w:color="auto"/>
            </w:tcBorders>
          </w:tcPr>
          <w:p w14:paraId="47A5094F" w14:textId="77777777" w:rsidR="003A63DD" w:rsidRDefault="003A63DD" w:rsidP="003A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307AC" w14:textId="77777777" w:rsidR="003A63DD" w:rsidRDefault="003A63DD" w:rsidP="003A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A2181" w14:textId="77777777" w:rsidR="003A63DD" w:rsidRDefault="003A63DD" w:rsidP="003A63DD">
            <w:pPr>
              <w:pStyle w:val="CRCoverPage"/>
              <w:spacing w:after="0"/>
              <w:jc w:val="center"/>
              <w:rPr>
                <w:b/>
                <w:caps/>
                <w:noProof/>
              </w:rPr>
            </w:pPr>
            <w:r>
              <w:rPr>
                <w:b/>
                <w:caps/>
                <w:noProof/>
              </w:rPr>
              <w:t>N</w:t>
            </w:r>
          </w:p>
        </w:tc>
        <w:tc>
          <w:tcPr>
            <w:tcW w:w="2977" w:type="dxa"/>
            <w:gridSpan w:val="4"/>
          </w:tcPr>
          <w:p w14:paraId="3E5451C4" w14:textId="77777777" w:rsidR="003A63DD" w:rsidRDefault="003A63DD" w:rsidP="003A63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1A871" w14:textId="77777777" w:rsidR="003A63DD" w:rsidRDefault="003A63DD" w:rsidP="003A63DD">
            <w:pPr>
              <w:pStyle w:val="CRCoverPage"/>
              <w:spacing w:after="0"/>
              <w:ind w:left="99"/>
              <w:rPr>
                <w:noProof/>
              </w:rPr>
            </w:pPr>
          </w:p>
        </w:tc>
      </w:tr>
      <w:tr w:rsidR="003A63DD" w14:paraId="46DB8E97" w14:textId="77777777" w:rsidTr="003F09ED">
        <w:tc>
          <w:tcPr>
            <w:tcW w:w="2694" w:type="dxa"/>
            <w:gridSpan w:val="2"/>
            <w:tcBorders>
              <w:left w:val="single" w:sz="4" w:space="0" w:color="auto"/>
            </w:tcBorders>
          </w:tcPr>
          <w:p w14:paraId="3F084703" w14:textId="77777777" w:rsidR="003A63DD" w:rsidRDefault="003A63DD" w:rsidP="003A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9184E" w14:textId="77777777" w:rsidR="003A63DD" w:rsidRDefault="003A63DD" w:rsidP="003A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6367C" w14:textId="77777777" w:rsidR="003A63DD" w:rsidRDefault="003A63DD" w:rsidP="003A63DD">
            <w:pPr>
              <w:pStyle w:val="CRCoverPage"/>
              <w:spacing w:after="0"/>
              <w:jc w:val="center"/>
              <w:rPr>
                <w:b/>
                <w:caps/>
                <w:noProof/>
              </w:rPr>
            </w:pPr>
            <w:r>
              <w:rPr>
                <w:b/>
                <w:caps/>
                <w:noProof/>
              </w:rPr>
              <w:t>x</w:t>
            </w:r>
          </w:p>
        </w:tc>
        <w:tc>
          <w:tcPr>
            <w:tcW w:w="2977" w:type="dxa"/>
            <w:gridSpan w:val="4"/>
          </w:tcPr>
          <w:p w14:paraId="4FA51E32" w14:textId="77777777" w:rsidR="003A63DD" w:rsidRDefault="003A63DD" w:rsidP="003A63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4346A" w14:textId="77777777" w:rsidR="003A63DD" w:rsidRDefault="003A63DD" w:rsidP="003A63DD">
            <w:pPr>
              <w:pStyle w:val="CRCoverPage"/>
              <w:spacing w:after="0"/>
              <w:ind w:left="99"/>
              <w:rPr>
                <w:noProof/>
              </w:rPr>
            </w:pPr>
            <w:r>
              <w:rPr>
                <w:noProof/>
              </w:rPr>
              <w:t xml:space="preserve">TS/TR ... CR ... </w:t>
            </w:r>
          </w:p>
        </w:tc>
      </w:tr>
      <w:tr w:rsidR="003A63DD" w14:paraId="51951C54" w14:textId="77777777" w:rsidTr="003F09ED">
        <w:tc>
          <w:tcPr>
            <w:tcW w:w="2694" w:type="dxa"/>
            <w:gridSpan w:val="2"/>
            <w:tcBorders>
              <w:left w:val="single" w:sz="4" w:space="0" w:color="auto"/>
            </w:tcBorders>
          </w:tcPr>
          <w:p w14:paraId="6FFA06A7" w14:textId="77777777" w:rsidR="003A63DD" w:rsidRDefault="003A63DD" w:rsidP="003A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E1FAA" w14:textId="77777777" w:rsidR="003A63DD" w:rsidRDefault="003A63DD" w:rsidP="003A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1A549" w14:textId="77777777" w:rsidR="003A63DD" w:rsidRDefault="003A63DD" w:rsidP="003A63DD">
            <w:pPr>
              <w:pStyle w:val="CRCoverPage"/>
              <w:spacing w:after="0"/>
              <w:jc w:val="center"/>
              <w:rPr>
                <w:b/>
                <w:caps/>
                <w:noProof/>
              </w:rPr>
            </w:pPr>
          </w:p>
        </w:tc>
        <w:tc>
          <w:tcPr>
            <w:tcW w:w="2977" w:type="dxa"/>
            <w:gridSpan w:val="4"/>
          </w:tcPr>
          <w:p w14:paraId="43DEA3E8" w14:textId="77777777" w:rsidR="003A63DD" w:rsidRDefault="003A63DD" w:rsidP="003A63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2D292" w14:textId="26A636B9" w:rsidR="003A63DD" w:rsidRDefault="003A63DD" w:rsidP="003A63DD">
            <w:pPr>
              <w:pStyle w:val="CRCoverPage"/>
              <w:spacing w:after="0"/>
              <w:ind w:left="99"/>
              <w:rPr>
                <w:noProof/>
              </w:rPr>
            </w:pPr>
            <w:r>
              <w:rPr>
                <w:noProof/>
              </w:rPr>
              <w:t xml:space="preserve">TS 37.145-1, TS 37.145-2 </w:t>
            </w:r>
          </w:p>
        </w:tc>
      </w:tr>
      <w:tr w:rsidR="003A63DD" w14:paraId="089B42A4" w14:textId="77777777" w:rsidTr="003F09ED">
        <w:tc>
          <w:tcPr>
            <w:tcW w:w="2694" w:type="dxa"/>
            <w:gridSpan w:val="2"/>
            <w:tcBorders>
              <w:left w:val="single" w:sz="4" w:space="0" w:color="auto"/>
            </w:tcBorders>
          </w:tcPr>
          <w:p w14:paraId="606CB4EE" w14:textId="77777777" w:rsidR="003A63DD" w:rsidRDefault="003A63DD" w:rsidP="003A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F650" w14:textId="77777777" w:rsidR="003A63DD" w:rsidRDefault="003A63DD" w:rsidP="003A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2B75" w14:textId="77777777" w:rsidR="003A63DD" w:rsidRDefault="003A63DD" w:rsidP="003A63DD">
            <w:pPr>
              <w:pStyle w:val="CRCoverPage"/>
              <w:spacing w:after="0"/>
              <w:jc w:val="center"/>
              <w:rPr>
                <w:b/>
                <w:caps/>
                <w:noProof/>
              </w:rPr>
            </w:pPr>
            <w:r>
              <w:rPr>
                <w:b/>
                <w:caps/>
                <w:noProof/>
              </w:rPr>
              <w:t>x</w:t>
            </w:r>
          </w:p>
        </w:tc>
        <w:tc>
          <w:tcPr>
            <w:tcW w:w="2977" w:type="dxa"/>
            <w:gridSpan w:val="4"/>
          </w:tcPr>
          <w:p w14:paraId="6F3B23E2" w14:textId="77777777" w:rsidR="003A63DD" w:rsidRDefault="003A63DD" w:rsidP="003A63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C8305" w14:textId="77777777" w:rsidR="003A63DD" w:rsidRDefault="003A63DD" w:rsidP="003A63DD">
            <w:pPr>
              <w:pStyle w:val="CRCoverPage"/>
              <w:spacing w:after="0"/>
              <w:ind w:left="99"/>
              <w:rPr>
                <w:noProof/>
              </w:rPr>
            </w:pPr>
            <w:r>
              <w:rPr>
                <w:noProof/>
              </w:rPr>
              <w:t xml:space="preserve">TS/TR ... CR ... </w:t>
            </w:r>
          </w:p>
        </w:tc>
      </w:tr>
      <w:tr w:rsidR="003A63DD" w14:paraId="513B9F8B" w14:textId="77777777" w:rsidTr="003F09ED">
        <w:tc>
          <w:tcPr>
            <w:tcW w:w="2694" w:type="dxa"/>
            <w:gridSpan w:val="2"/>
            <w:tcBorders>
              <w:left w:val="single" w:sz="4" w:space="0" w:color="auto"/>
            </w:tcBorders>
          </w:tcPr>
          <w:p w14:paraId="47584FAA" w14:textId="77777777" w:rsidR="003A63DD" w:rsidRDefault="003A63DD" w:rsidP="003A63DD">
            <w:pPr>
              <w:pStyle w:val="CRCoverPage"/>
              <w:spacing w:after="0"/>
              <w:rPr>
                <w:b/>
                <w:i/>
                <w:noProof/>
              </w:rPr>
            </w:pPr>
          </w:p>
        </w:tc>
        <w:tc>
          <w:tcPr>
            <w:tcW w:w="6946" w:type="dxa"/>
            <w:gridSpan w:val="9"/>
            <w:tcBorders>
              <w:right w:val="single" w:sz="4" w:space="0" w:color="auto"/>
            </w:tcBorders>
          </w:tcPr>
          <w:p w14:paraId="21F50E8B" w14:textId="77777777" w:rsidR="003A63DD" w:rsidRDefault="003A63DD" w:rsidP="003A63DD">
            <w:pPr>
              <w:pStyle w:val="CRCoverPage"/>
              <w:spacing w:after="0"/>
              <w:rPr>
                <w:noProof/>
              </w:rPr>
            </w:pPr>
          </w:p>
        </w:tc>
      </w:tr>
      <w:tr w:rsidR="003A63DD" w14:paraId="253F6DE0" w14:textId="77777777" w:rsidTr="003F09ED">
        <w:tc>
          <w:tcPr>
            <w:tcW w:w="2694" w:type="dxa"/>
            <w:gridSpan w:val="2"/>
            <w:tcBorders>
              <w:left w:val="single" w:sz="4" w:space="0" w:color="auto"/>
              <w:bottom w:val="single" w:sz="4" w:space="0" w:color="auto"/>
            </w:tcBorders>
          </w:tcPr>
          <w:p w14:paraId="77648869" w14:textId="77777777" w:rsidR="003A63DD" w:rsidRDefault="003A63DD" w:rsidP="003A63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1A14" w14:textId="77777777" w:rsidR="003A63DD" w:rsidRDefault="003A63DD" w:rsidP="003A63DD">
            <w:pPr>
              <w:pStyle w:val="CRCoverPage"/>
              <w:spacing w:after="0"/>
              <w:ind w:left="100"/>
              <w:rPr>
                <w:noProof/>
              </w:rPr>
            </w:pPr>
          </w:p>
        </w:tc>
      </w:tr>
      <w:tr w:rsidR="003A63DD" w:rsidRPr="008863B9" w14:paraId="28A92936" w14:textId="77777777" w:rsidTr="003F09ED">
        <w:tc>
          <w:tcPr>
            <w:tcW w:w="2694" w:type="dxa"/>
            <w:gridSpan w:val="2"/>
            <w:tcBorders>
              <w:top w:val="single" w:sz="4" w:space="0" w:color="auto"/>
              <w:bottom w:val="single" w:sz="4" w:space="0" w:color="auto"/>
            </w:tcBorders>
          </w:tcPr>
          <w:p w14:paraId="0D66E07A" w14:textId="77777777" w:rsidR="003A63DD" w:rsidRPr="008863B9" w:rsidRDefault="003A63DD" w:rsidP="003A63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BE6157" w14:textId="77777777" w:rsidR="003A63DD" w:rsidRPr="008863B9" w:rsidRDefault="003A63DD" w:rsidP="003A63DD">
            <w:pPr>
              <w:pStyle w:val="CRCoverPage"/>
              <w:spacing w:after="0"/>
              <w:ind w:left="100"/>
              <w:rPr>
                <w:noProof/>
                <w:sz w:val="8"/>
                <w:szCs w:val="8"/>
              </w:rPr>
            </w:pPr>
          </w:p>
        </w:tc>
      </w:tr>
      <w:tr w:rsidR="003A63DD" w14:paraId="5AAA95B3" w14:textId="77777777" w:rsidTr="003F09ED">
        <w:tc>
          <w:tcPr>
            <w:tcW w:w="2694" w:type="dxa"/>
            <w:gridSpan w:val="2"/>
            <w:tcBorders>
              <w:top w:val="single" w:sz="4" w:space="0" w:color="auto"/>
              <w:left w:val="single" w:sz="4" w:space="0" w:color="auto"/>
              <w:bottom w:val="single" w:sz="4" w:space="0" w:color="auto"/>
            </w:tcBorders>
          </w:tcPr>
          <w:p w14:paraId="7C9ED7F4" w14:textId="77777777" w:rsidR="003A63DD" w:rsidRDefault="003A63DD" w:rsidP="003A63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F9596" w14:textId="77777777" w:rsidR="003A63DD" w:rsidRDefault="003A63DD" w:rsidP="003A63DD">
            <w:pPr>
              <w:pStyle w:val="CRCoverPage"/>
              <w:spacing w:after="0"/>
              <w:ind w:left="100"/>
              <w:rPr>
                <w:noProof/>
              </w:rPr>
            </w:pPr>
          </w:p>
        </w:tc>
      </w:tr>
    </w:tbl>
    <w:p w14:paraId="5D3DD7C1" w14:textId="77777777" w:rsidR="003A63DD" w:rsidRDefault="003A63DD" w:rsidP="003A63DD">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6C8BB" w14:textId="77777777" w:rsidR="002567A6" w:rsidRPr="00475B50" w:rsidRDefault="002567A6" w:rsidP="002567A6">
      <w:pPr>
        <w:pStyle w:val="NO"/>
        <w:ind w:left="851"/>
      </w:pPr>
    </w:p>
    <w:p w14:paraId="6097D3F1" w14:textId="77777777" w:rsidR="007E0EC2" w:rsidRPr="009202AA" w:rsidRDefault="007E0EC2" w:rsidP="007E0EC2">
      <w:pPr>
        <w:pStyle w:val="Heading5"/>
      </w:pPr>
      <w:bookmarkStart w:id="0" w:name="_Toc52555599"/>
      <w:r w:rsidRPr="009202AA">
        <w:t>9.7.6.3.3</w:t>
      </w:r>
      <w:r w:rsidRPr="009202AA">
        <w:tab/>
        <w:t>Additional spurious emissions requirements</w:t>
      </w:r>
      <w:bookmarkEnd w:id="0"/>
    </w:p>
    <w:p w14:paraId="3BAAAD9A" w14:textId="77777777" w:rsidR="007E0EC2" w:rsidRPr="009202AA" w:rsidRDefault="007E0EC2" w:rsidP="007E0EC2">
      <w:r w:rsidRPr="009202AA">
        <w:t xml:space="preserve">The TRP of any spurious emission shall not exceed the limits of table 9.7.6.3.3-1 for </w:t>
      </w:r>
      <w:proofErr w:type="gramStart"/>
      <w:r w:rsidRPr="009202AA">
        <w:t>a</w:t>
      </w:r>
      <w:proofErr w:type="gramEnd"/>
      <w:r w:rsidRPr="009202AA">
        <w:t xml:space="preserve">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1DD2B9C0" w14:textId="77777777" w:rsidR="007E0EC2" w:rsidRPr="009202AA" w:rsidRDefault="007E0EC2" w:rsidP="007E0EC2">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7E0EC2" w:rsidRPr="009202AA" w14:paraId="213E2700" w14:textId="77777777" w:rsidTr="00D72097">
        <w:trPr>
          <w:cantSplit/>
          <w:trHeight w:val="113"/>
          <w:jc w:val="center"/>
        </w:trPr>
        <w:tc>
          <w:tcPr>
            <w:tcW w:w="1346" w:type="dxa"/>
            <w:shd w:val="clear" w:color="auto" w:fill="auto"/>
          </w:tcPr>
          <w:p w14:paraId="382CB532" w14:textId="77777777" w:rsidR="007E0EC2" w:rsidRPr="009202AA" w:rsidRDefault="007E0EC2" w:rsidP="00D72097">
            <w:pPr>
              <w:pStyle w:val="TAH"/>
              <w:rPr>
                <w:rFonts w:cs="Arial"/>
              </w:rPr>
            </w:pPr>
            <w:r w:rsidRPr="009202AA">
              <w:rPr>
                <w:rFonts w:cs="Arial"/>
              </w:rPr>
              <w:lastRenderedPageBreak/>
              <w:t>System type operating in the same geographical area</w:t>
            </w:r>
          </w:p>
        </w:tc>
        <w:tc>
          <w:tcPr>
            <w:tcW w:w="1657" w:type="dxa"/>
            <w:shd w:val="clear" w:color="auto" w:fill="auto"/>
          </w:tcPr>
          <w:p w14:paraId="26300CB7" w14:textId="77777777" w:rsidR="007E0EC2" w:rsidRPr="009202AA" w:rsidRDefault="007E0EC2" w:rsidP="00D72097">
            <w:pPr>
              <w:pStyle w:val="TAH"/>
              <w:rPr>
                <w:rFonts w:cs="Arial"/>
              </w:rPr>
            </w:pPr>
            <w:r w:rsidRPr="009202AA">
              <w:rPr>
                <w:rFonts w:cs="Arial"/>
              </w:rPr>
              <w:t>Band for co-existence requirement</w:t>
            </w:r>
          </w:p>
        </w:tc>
        <w:tc>
          <w:tcPr>
            <w:tcW w:w="851" w:type="dxa"/>
            <w:shd w:val="clear" w:color="auto" w:fill="auto"/>
          </w:tcPr>
          <w:p w14:paraId="1C64A23F" w14:textId="77777777" w:rsidR="007E0EC2" w:rsidRPr="009202AA" w:rsidRDefault="007E0EC2" w:rsidP="00D72097">
            <w:pPr>
              <w:pStyle w:val="TAH"/>
              <w:rPr>
                <w:rFonts w:cs="Arial"/>
              </w:rPr>
            </w:pPr>
            <w:r w:rsidRPr="009202AA">
              <w:rPr>
                <w:rFonts w:cs="Arial"/>
              </w:rPr>
              <w:t>Maximum Level</w:t>
            </w:r>
          </w:p>
        </w:tc>
        <w:tc>
          <w:tcPr>
            <w:tcW w:w="1417" w:type="dxa"/>
            <w:shd w:val="clear" w:color="auto" w:fill="auto"/>
          </w:tcPr>
          <w:p w14:paraId="5BB11597" w14:textId="77777777" w:rsidR="007E0EC2" w:rsidRPr="009202AA" w:rsidRDefault="007E0EC2" w:rsidP="00D72097">
            <w:pPr>
              <w:pStyle w:val="TAH"/>
              <w:rPr>
                <w:rFonts w:cs="Arial"/>
              </w:rPr>
            </w:pPr>
            <w:r w:rsidRPr="009202AA">
              <w:rPr>
                <w:rFonts w:cs="Arial"/>
              </w:rPr>
              <w:t>Measurement Bandwidth</w:t>
            </w:r>
          </w:p>
        </w:tc>
        <w:tc>
          <w:tcPr>
            <w:tcW w:w="4422" w:type="dxa"/>
            <w:shd w:val="clear" w:color="auto" w:fill="auto"/>
          </w:tcPr>
          <w:p w14:paraId="33961F5E" w14:textId="77777777" w:rsidR="007E0EC2" w:rsidRPr="009202AA" w:rsidRDefault="007E0EC2" w:rsidP="00D72097">
            <w:pPr>
              <w:pStyle w:val="TAH"/>
              <w:rPr>
                <w:rFonts w:cs="Arial"/>
              </w:rPr>
            </w:pPr>
            <w:r w:rsidRPr="009202AA">
              <w:rPr>
                <w:rFonts w:cs="Arial"/>
              </w:rPr>
              <w:t>Notes</w:t>
            </w:r>
          </w:p>
        </w:tc>
      </w:tr>
      <w:tr w:rsidR="007E0EC2" w:rsidRPr="009202AA" w14:paraId="20CC7A3E" w14:textId="77777777" w:rsidTr="00D72097">
        <w:trPr>
          <w:cantSplit/>
          <w:trHeight w:val="113"/>
          <w:jc w:val="center"/>
        </w:trPr>
        <w:tc>
          <w:tcPr>
            <w:tcW w:w="1346" w:type="dxa"/>
            <w:vMerge w:val="restart"/>
            <w:shd w:val="clear" w:color="auto" w:fill="auto"/>
          </w:tcPr>
          <w:p w14:paraId="686AFA46" w14:textId="77777777" w:rsidR="007E0EC2" w:rsidRPr="009202AA" w:rsidRDefault="007E0EC2" w:rsidP="00D72097">
            <w:pPr>
              <w:pStyle w:val="TAC"/>
              <w:rPr>
                <w:rFonts w:cs="Arial"/>
              </w:rPr>
            </w:pPr>
            <w:r w:rsidRPr="009202AA">
              <w:rPr>
                <w:rFonts w:cs="Arial"/>
              </w:rPr>
              <w:t>GSM900</w:t>
            </w:r>
          </w:p>
        </w:tc>
        <w:tc>
          <w:tcPr>
            <w:tcW w:w="1657" w:type="dxa"/>
            <w:shd w:val="clear" w:color="auto" w:fill="auto"/>
          </w:tcPr>
          <w:p w14:paraId="6B103003" w14:textId="77777777" w:rsidR="007E0EC2" w:rsidRPr="009202AA" w:rsidRDefault="007E0EC2" w:rsidP="00D72097">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670EC219" w14:textId="77777777" w:rsidR="007E0EC2" w:rsidRPr="009202AA" w:rsidRDefault="007E0EC2" w:rsidP="00D72097">
            <w:pPr>
              <w:pStyle w:val="TAC"/>
              <w:rPr>
                <w:rFonts w:cs="Arial"/>
              </w:rPr>
            </w:pPr>
            <w:r w:rsidRPr="009202AA">
              <w:rPr>
                <w:rFonts w:cs="v5.0.0"/>
              </w:rPr>
              <w:t>-51 dBm</w:t>
            </w:r>
          </w:p>
        </w:tc>
        <w:tc>
          <w:tcPr>
            <w:tcW w:w="1417" w:type="dxa"/>
            <w:shd w:val="clear" w:color="auto" w:fill="auto"/>
          </w:tcPr>
          <w:p w14:paraId="3C391F36"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766F2432" w14:textId="77777777" w:rsidR="007E0EC2" w:rsidRPr="009202AA" w:rsidRDefault="007E0EC2" w:rsidP="00D72097">
            <w:pPr>
              <w:pStyle w:val="TAL"/>
              <w:rPr>
                <w:rFonts w:cs="Arial"/>
              </w:rPr>
            </w:pPr>
            <w:r w:rsidRPr="009202AA">
              <w:rPr>
                <w:rFonts w:cs="Arial"/>
              </w:rPr>
              <w:t>This requirement does not apply to UTRA FDD operating in band VIII</w:t>
            </w:r>
          </w:p>
        </w:tc>
      </w:tr>
      <w:tr w:rsidR="007E0EC2" w:rsidRPr="009202AA" w14:paraId="7022AE7C" w14:textId="77777777" w:rsidTr="00D72097">
        <w:trPr>
          <w:cantSplit/>
          <w:trHeight w:val="113"/>
          <w:jc w:val="center"/>
        </w:trPr>
        <w:tc>
          <w:tcPr>
            <w:tcW w:w="1346" w:type="dxa"/>
            <w:vMerge/>
            <w:shd w:val="clear" w:color="auto" w:fill="auto"/>
          </w:tcPr>
          <w:p w14:paraId="5F7A5B89" w14:textId="77777777" w:rsidR="007E0EC2" w:rsidRPr="009202AA" w:rsidRDefault="007E0EC2" w:rsidP="00D72097">
            <w:pPr>
              <w:pStyle w:val="TAC"/>
              <w:rPr>
                <w:rFonts w:cs="Arial"/>
              </w:rPr>
            </w:pPr>
          </w:p>
        </w:tc>
        <w:tc>
          <w:tcPr>
            <w:tcW w:w="1657" w:type="dxa"/>
            <w:shd w:val="clear" w:color="auto" w:fill="auto"/>
          </w:tcPr>
          <w:p w14:paraId="74168DC1" w14:textId="77777777" w:rsidR="007E0EC2" w:rsidRPr="009202AA" w:rsidRDefault="007E0EC2" w:rsidP="00D72097">
            <w:pPr>
              <w:pStyle w:val="TAC"/>
              <w:rPr>
                <w:rFonts w:cs="v5.0.0"/>
              </w:rPr>
            </w:pPr>
            <w:r w:rsidRPr="009202AA">
              <w:rPr>
                <w:rFonts w:cs="Arial"/>
              </w:rPr>
              <w:t>876 - 915 MHz</w:t>
            </w:r>
          </w:p>
        </w:tc>
        <w:tc>
          <w:tcPr>
            <w:tcW w:w="851" w:type="dxa"/>
            <w:shd w:val="clear" w:color="auto" w:fill="auto"/>
          </w:tcPr>
          <w:p w14:paraId="2049100A" w14:textId="77777777" w:rsidR="007E0EC2" w:rsidRPr="009202AA" w:rsidRDefault="007E0EC2" w:rsidP="00D72097">
            <w:pPr>
              <w:pStyle w:val="TAC"/>
              <w:rPr>
                <w:rFonts w:cs="v5.0.0"/>
              </w:rPr>
            </w:pPr>
            <w:r w:rsidRPr="009202AA">
              <w:rPr>
                <w:rFonts w:cs="Arial"/>
              </w:rPr>
              <w:t>-55 dBm</w:t>
            </w:r>
          </w:p>
        </w:tc>
        <w:tc>
          <w:tcPr>
            <w:tcW w:w="1417" w:type="dxa"/>
            <w:shd w:val="clear" w:color="auto" w:fill="auto"/>
          </w:tcPr>
          <w:p w14:paraId="2DF90AE7" w14:textId="77777777" w:rsidR="007E0EC2" w:rsidRPr="009202AA" w:rsidRDefault="007E0EC2" w:rsidP="00D72097">
            <w:pPr>
              <w:pStyle w:val="TAC"/>
              <w:rPr>
                <w:rFonts w:cs="v5.0.0"/>
              </w:rPr>
            </w:pPr>
            <w:r w:rsidRPr="009202AA">
              <w:rPr>
                <w:rFonts w:cs="Arial"/>
              </w:rPr>
              <w:t>100 kHz</w:t>
            </w:r>
          </w:p>
        </w:tc>
        <w:tc>
          <w:tcPr>
            <w:tcW w:w="4422" w:type="dxa"/>
            <w:shd w:val="clear" w:color="auto" w:fill="auto"/>
          </w:tcPr>
          <w:p w14:paraId="46240D65" w14:textId="77777777" w:rsidR="007E0EC2" w:rsidRPr="009202AA" w:rsidDel="00813974" w:rsidRDefault="007E0EC2" w:rsidP="00D72097">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7E0EC2" w:rsidRPr="009202AA" w14:paraId="5410C3F3" w14:textId="77777777" w:rsidTr="00D72097">
        <w:trPr>
          <w:cantSplit/>
          <w:trHeight w:val="113"/>
          <w:jc w:val="center"/>
        </w:trPr>
        <w:tc>
          <w:tcPr>
            <w:tcW w:w="1346" w:type="dxa"/>
            <w:vMerge w:val="restart"/>
            <w:shd w:val="clear" w:color="auto" w:fill="auto"/>
          </w:tcPr>
          <w:p w14:paraId="7D8CC03B" w14:textId="77777777" w:rsidR="007E0EC2" w:rsidRPr="009202AA" w:rsidRDefault="007E0EC2" w:rsidP="00D72097">
            <w:pPr>
              <w:pStyle w:val="TAC"/>
              <w:rPr>
                <w:rFonts w:cs="Arial"/>
              </w:rPr>
            </w:pPr>
            <w:r w:rsidRPr="009202AA">
              <w:rPr>
                <w:rFonts w:cs="Arial"/>
              </w:rPr>
              <w:t>DCS1800</w:t>
            </w:r>
          </w:p>
        </w:tc>
        <w:tc>
          <w:tcPr>
            <w:tcW w:w="1657" w:type="dxa"/>
            <w:shd w:val="clear" w:color="auto" w:fill="auto"/>
          </w:tcPr>
          <w:p w14:paraId="1BB79AEF" w14:textId="77777777" w:rsidR="007E0EC2" w:rsidRPr="009202AA" w:rsidRDefault="007E0EC2" w:rsidP="00D72097">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DBF9445" w14:textId="77777777" w:rsidR="007E0EC2" w:rsidRPr="009202AA" w:rsidRDefault="007E0EC2" w:rsidP="00D72097">
            <w:pPr>
              <w:pStyle w:val="TAC"/>
              <w:rPr>
                <w:rFonts w:cs="Arial"/>
              </w:rPr>
            </w:pPr>
            <w:r w:rsidRPr="009202AA">
              <w:rPr>
                <w:rFonts w:cs="v5.0.0"/>
              </w:rPr>
              <w:t>-41 dBm</w:t>
            </w:r>
          </w:p>
        </w:tc>
        <w:tc>
          <w:tcPr>
            <w:tcW w:w="1417" w:type="dxa"/>
            <w:shd w:val="clear" w:color="auto" w:fill="auto"/>
          </w:tcPr>
          <w:p w14:paraId="69A805E9"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6DF7BCBE" w14:textId="77777777" w:rsidR="007E0EC2" w:rsidRPr="009202AA" w:rsidRDefault="007E0EC2" w:rsidP="00D72097">
            <w:pPr>
              <w:pStyle w:val="TAL"/>
              <w:rPr>
                <w:rFonts w:cs="Arial"/>
              </w:rPr>
            </w:pPr>
            <w:r w:rsidRPr="009202AA">
              <w:rPr>
                <w:rFonts w:cs="v5.0.0"/>
              </w:rPr>
              <w:t>This requirement does not apply to UTRA FDD operating in band III</w:t>
            </w:r>
          </w:p>
        </w:tc>
      </w:tr>
      <w:tr w:rsidR="007E0EC2" w:rsidRPr="009202AA" w14:paraId="15432E1A" w14:textId="77777777" w:rsidTr="00D72097">
        <w:trPr>
          <w:cantSplit/>
          <w:trHeight w:val="113"/>
          <w:jc w:val="center"/>
        </w:trPr>
        <w:tc>
          <w:tcPr>
            <w:tcW w:w="1346" w:type="dxa"/>
            <w:vMerge/>
            <w:shd w:val="clear" w:color="auto" w:fill="auto"/>
          </w:tcPr>
          <w:p w14:paraId="223A3618" w14:textId="77777777" w:rsidR="007E0EC2" w:rsidRPr="009202AA" w:rsidRDefault="007E0EC2" w:rsidP="00D72097">
            <w:pPr>
              <w:pStyle w:val="TAC"/>
              <w:rPr>
                <w:rFonts w:cs="Arial"/>
              </w:rPr>
            </w:pPr>
          </w:p>
        </w:tc>
        <w:tc>
          <w:tcPr>
            <w:tcW w:w="1657" w:type="dxa"/>
            <w:shd w:val="clear" w:color="auto" w:fill="auto"/>
          </w:tcPr>
          <w:p w14:paraId="2E39F104" w14:textId="77777777" w:rsidR="007E0EC2" w:rsidRPr="009202AA" w:rsidRDefault="007E0EC2" w:rsidP="00D72097">
            <w:pPr>
              <w:pStyle w:val="TAC"/>
              <w:rPr>
                <w:rFonts w:cs="Arial"/>
              </w:rPr>
            </w:pPr>
            <w:r w:rsidRPr="009202AA">
              <w:rPr>
                <w:rFonts w:cs="Arial"/>
              </w:rPr>
              <w:t>1710 - 1785 MHz</w:t>
            </w:r>
          </w:p>
        </w:tc>
        <w:tc>
          <w:tcPr>
            <w:tcW w:w="851" w:type="dxa"/>
            <w:shd w:val="clear" w:color="auto" w:fill="auto"/>
          </w:tcPr>
          <w:p w14:paraId="7FDFE610" w14:textId="77777777" w:rsidR="007E0EC2" w:rsidRPr="009202AA" w:rsidRDefault="007E0EC2" w:rsidP="00D72097">
            <w:pPr>
              <w:pStyle w:val="TAC"/>
              <w:rPr>
                <w:rFonts w:cs="Arial"/>
              </w:rPr>
            </w:pPr>
            <w:r w:rsidRPr="009202AA">
              <w:rPr>
                <w:rFonts w:cs="Arial"/>
              </w:rPr>
              <w:t>-55 dBm</w:t>
            </w:r>
          </w:p>
        </w:tc>
        <w:tc>
          <w:tcPr>
            <w:tcW w:w="1417" w:type="dxa"/>
            <w:shd w:val="clear" w:color="auto" w:fill="auto"/>
          </w:tcPr>
          <w:p w14:paraId="4B89FC2E" w14:textId="77777777" w:rsidR="007E0EC2" w:rsidRPr="009202AA" w:rsidRDefault="007E0EC2" w:rsidP="00D72097">
            <w:pPr>
              <w:pStyle w:val="TAC"/>
              <w:rPr>
                <w:rFonts w:cs="Arial"/>
              </w:rPr>
            </w:pPr>
            <w:r w:rsidRPr="009202AA">
              <w:rPr>
                <w:rFonts w:cs="Arial"/>
              </w:rPr>
              <w:t>100 kHz</w:t>
            </w:r>
          </w:p>
        </w:tc>
        <w:tc>
          <w:tcPr>
            <w:tcW w:w="4422" w:type="dxa"/>
            <w:shd w:val="clear" w:color="auto" w:fill="auto"/>
          </w:tcPr>
          <w:p w14:paraId="079C6108" w14:textId="77777777" w:rsidR="007E0EC2" w:rsidRPr="009202AA" w:rsidRDefault="007E0EC2" w:rsidP="00D72097">
            <w:pPr>
              <w:pStyle w:val="TAL"/>
              <w:rPr>
                <w:rFonts w:cs="Arial"/>
              </w:rPr>
            </w:pPr>
            <w:r w:rsidRPr="009202AA">
              <w:rPr>
                <w:rFonts w:cs="v5.0.0"/>
              </w:rPr>
              <w:t>This requirement does not apply to UTRA FDD operating in band III, since it is already covered by the requirement in subclause 9.7.6.3.2.</w:t>
            </w:r>
          </w:p>
        </w:tc>
      </w:tr>
      <w:tr w:rsidR="007E0EC2" w:rsidRPr="009202AA" w14:paraId="0A14EB34" w14:textId="77777777" w:rsidTr="00D72097">
        <w:trPr>
          <w:cantSplit/>
          <w:trHeight w:val="113"/>
          <w:jc w:val="center"/>
        </w:trPr>
        <w:tc>
          <w:tcPr>
            <w:tcW w:w="1346" w:type="dxa"/>
            <w:vMerge w:val="restart"/>
            <w:shd w:val="clear" w:color="auto" w:fill="auto"/>
          </w:tcPr>
          <w:p w14:paraId="4D4C45C8" w14:textId="77777777" w:rsidR="007E0EC2" w:rsidRPr="009202AA" w:rsidRDefault="007E0EC2" w:rsidP="00D72097">
            <w:pPr>
              <w:pStyle w:val="TAC"/>
              <w:rPr>
                <w:rFonts w:cs="Arial"/>
              </w:rPr>
            </w:pPr>
            <w:r w:rsidRPr="009202AA">
              <w:rPr>
                <w:rFonts w:cs="Arial"/>
              </w:rPr>
              <w:t>PCS1900</w:t>
            </w:r>
          </w:p>
        </w:tc>
        <w:tc>
          <w:tcPr>
            <w:tcW w:w="1657" w:type="dxa"/>
            <w:shd w:val="clear" w:color="auto" w:fill="auto"/>
          </w:tcPr>
          <w:p w14:paraId="021DD530" w14:textId="77777777" w:rsidR="007E0EC2" w:rsidRPr="009202AA" w:rsidRDefault="007E0EC2" w:rsidP="00D72097">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D884982" w14:textId="77777777" w:rsidR="007E0EC2" w:rsidRPr="009202AA" w:rsidRDefault="007E0EC2" w:rsidP="00D72097">
            <w:pPr>
              <w:pStyle w:val="TAC"/>
              <w:rPr>
                <w:rFonts w:cs="Arial"/>
              </w:rPr>
            </w:pPr>
            <w:r w:rsidRPr="009202AA">
              <w:rPr>
                <w:rFonts w:cs="v5.0.0"/>
              </w:rPr>
              <w:t>-41 dBm</w:t>
            </w:r>
          </w:p>
        </w:tc>
        <w:tc>
          <w:tcPr>
            <w:tcW w:w="1417" w:type="dxa"/>
            <w:shd w:val="clear" w:color="auto" w:fill="auto"/>
          </w:tcPr>
          <w:p w14:paraId="0078ED7B"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3A3B255B" w14:textId="77777777" w:rsidR="007E0EC2" w:rsidRPr="009202AA" w:rsidRDefault="007E0EC2" w:rsidP="00D72097">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7E0EC2" w:rsidRPr="009202AA" w14:paraId="7FDA1AD4" w14:textId="77777777" w:rsidTr="00D72097">
        <w:trPr>
          <w:cantSplit/>
          <w:trHeight w:val="113"/>
          <w:jc w:val="center"/>
        </w:trPr>
        <w:tc>
          <w:tcPr>
            <w:tcW w:w="1346" w:type="dxa"/>
            <w:vMerge/>
            <w:shd w:val="clear" w:color="auto" w:fill="auto"/>
          </w:tcPr>
          <w:p w14:paraId="5F8FF258" w14:textId="77777777" w:rsidR="007E0EC2" w:rsidRPr="009202AA" w:rsidRDefault="007E0EC2" w:rsidP="00D72097">
            <w:pPr>
              <w:pStyle w:val="TAC"/>
              <w:rPr>
                <w:rFonts w:cs="Arial"/>
              </w:rPr>
            </w:pPr>
          </w:p>
        </w:tc>
        <w:tc>
          <w:tcPr>
            <w:tcW w:w="1657" w:type="dxa"/>
            <w:shd w:val="clear" w:color="auto" w:fill="auto"/>
          </w:tcPr>
          <w:p w14:paraId="30510C9C" w14:textId="77777777" w:rsidR="007E0EC2" w:rsidRPr="009202AA" w:rsidRDefault="007E0EC2" w:rsidP="00D72097">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305D9311" w14:textId="77777777" w:rsidR="007E0EC2" w:rsidRPr="009202AA" w:rsidRDefault="007E0EC2" w:rsidP="00D72097">
            <w:pPr>
              <w:pStyle w:val="TAC"/>
              <w:rPr>
                <w:rFonts w:cs="Arial"/>
              </w:rPr>
            </w:pPr>
            <w:r w:rsidRPr="009202AA">
              <w:rPr>
                <w:rFonts w:cs="v5.0.0"/>
              </w:rPr>
              <w:t>-55 dBm</w:t>
            </w:r>
          </w:p>
        </w:tc>
        <w:tc>
          <w:tcPr>
            <w:tcW w:w="1417" w:type="dxa"/>
            <w:shd w:val="clear" w:color="auto" w:fill="auto"/>
          </w:tcPr>
          <w:p w14:paraId="10DFB737"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718469C2" w14:textId="77777777" w:rsidR="007E0EC2" w:rsidRPr="009202AA" w:rsidRDefault="007E0EC2" w:rsidP="00D72097">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7E0EC2" w:rsidRPr="009202AA" w14:paraId="7990F40B" w14:textId="77777777" w:rsidTr="00D72097">
        <w:trPr>
          <w:cantSplit/>
          <w:trHeight w:val="113"/>
          <w:jc w:val="center"/>
        </w:trPr>
        <w:tc>
          <w:tcPr>
            <w:tcW w:w="1346" w:type="dxa"/>
            <w:vMerge w:val="restart"/>
            <w:shd w:val="clear" w:color="auto" w:fill="auto"/>
          </w:tcPr>
          <w:p w14:paraId="6D4431D2" w14:textId="77777777" w:rsidR="007E0EC2" w:rsidRPr="009202AA" w:rsidRDefault="007E0EC2" w:rsidP="00D72097">
            <w:pPr>
              <w:pStyle w:val="TAC"/>
              <w:rPr>
                <w:rFonts w:cs="Arial"/>
              </w:rPr>
            </w:pPr>
            <w:r w:rsidRPr="009202AA">
              <w:rPr>
                <w:rFonts w:cs="Arial"/>
              </w:rPr>
              <w:t>GSM850 or CDMA850</w:t>
            </w:r>
          </w:p>
        </w:tc>
        <w:tc>
          <w:tcPr>
            <w:tcW w:w="1657" w:type="dxa"/>
            <w:shd w:val="clear" w:color="auto" w:fill="auto"/>
          </w:tcPr>
          <w:p w14:paraId="6C383A66" w14:textId="77777777" w:rsidR="007E0EC2" w:rsidRPr="009202AA" w:rsidRDefault="007E0EC2" w:rsidP="00D72097">
            <w:pPr>
              <w:pStyle w:val="TAC"/>
              <w:rPr>
                <w:rFonts w:cs="Arial"/>
              </w:rPr>
            </w:pPr>
            <w:r w:rsidRPr="009202AA">
              <w:rPr>
                <w:rFonts w:cs="v5.0.0"/>
              </w:rPr>
              <w:t>869 - 894 MHz</w:t>
            </w:r>
          </w:p>
        </w:tc>
        <w:tc>
          <w:tcPr>
            <w:tcW w:w="851" w:type="dxa"/>
            <w:shd w:val="clear" w:color="auto" w:fill="auto"/>
          </w:tcPr>
          <w:p w14:paraId="442557A9" w14:textId="77777777" w:rsidR="007E0EC2" w:rsidRPr="009202AA" w:rsidRDefault="007E0EC2" w:rsidP="00D72097">
            <w:pPr>
              <w:pStyle w:val="TAC"/>
              <w:rPr>
                <w:rFonts w:cs="Arial"/>
              </w:rPr>
            </w:pPr>
            <w:r w:rsidRPr="009202AA">
              <w:rPr>
                <w:rFonts w:cs="v5.0.0"/>
              </w:rPr>
              <w:t>-51 dBm</w:t>
            </w:r>
          </w:p>
        </w:tc>
        <w:tc>
          <w:tcPr>
            <w:tcW w:w="1417" w:type="dxa"/>
            <w:shd w:val="clear" w:color="auto" w:fill="auto"/>
          </w:tcPr>
          <w:p w14:paraId="67A0CAEE"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1E95F2D1" w14:textId="77777777" w:rsidR="007E0EC2" w:rsidRPr="009202AA" w:rsidRDefault="007E0EC2" w:rsidP="00D72097">
            <w:pPr>
              <w:pStyle w:val="TAL"/>
              <w:rPr>
                <w:rFonts w:cs="Arial"/>
              </w:rPr>
            </w:pPr>
            <w:r w:rsidRPr="009202AA">
              <w:rPr>
                <w:rFonts w:cs="v5.0.0"/>
              </w:rPr>
              <w:t>This requirement does not apply to UTRA FDD BS operating in frequency band V or XXVI</w:t>
            </w:r>
          </w:p>
        </w:tc>
      </w:tr>
      <w:tr w:rsidR="007E0EC2" w:rsidRPr="009202AA" w14:paraId="1107A2E2" w14:textId="77777777" w:rsidTr="00D72097">
        <w:trPr>
          <w:cantSplit/>
          <w:trHeight w:val="113"/>
          <w:jc w:val="center"/>
        </w:trPr>
        <w:tc>
          <w:tcPr>
            <w:tcW w:w="1346" w:type="dxa"/>
            <w:vMerge/>
            <w:shd w:val="clear" w:color="auto" w:fill="auto"/>
          </w:tcPr>
          <w:p w14:paraId="48EF4C12" w14:textId="77777777" w:rsidR="007E0EC2" w:rsidRPr="009202AA" w:rsidRDefault="007E0EC2" w:rsidP="00D72097">
            <w:pPr>
              <w:pStyle w:val="TAC"/>
              <w:rPr>
                <w:rFonts w:cs="Arial"/>
              </w:rPr>
            </w:pPr>
          </w:p>
        </w:tc>
        <w:tc>
          <w:tcPr>
            <w:tcW w:w="1657" w:type="dxa"/>
            <w:shd w:val="clear" w:color="auto" w:fill="auto"/>
          </w:tcPr>
          <w:p w14:paraId="1F4634F8" w14:textId="77777777" w:rsidR="007E0EC2" w:rsidRPr="009202AA" w:rsidRDefault="007E0EC2" w:rsidP="00D72097">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36ACD2E" w14:textId="77777777" w:rsidR="007E0EC2" w:rsidRPr="009202AA" w:rsidRDefault="007E0EC2" w:rsidP="00D72097">
            <w:pPr>
              <w:pStyle w:val="TAC"/>
              <w:rPr>
                <w:rFonts w:cs="v5.0.0"/>
              </w:rPr>
            </w:pPr>
            <w:r w:rsidRPr="009202AA">
              <w:rPr>
                <w:rFonts w:cs="v5.0.0"/>
              </w:rPr>
              <w:t>-55 dBm</w:t>
            </w:r>
          </w:p>
        </w:tc>
        <w:tc>
          <w:tcPr>
            <w:tcW w:w="1417" w:type="dxa"/>
            <w:shd w:val="clear" w:color="auto" w:fill="auto"/>
          </w:tcPr>
          <w:p w14:paraId="134E5BAB" w14:textId="77777777" w:rsidR="007E0EC2" w:rsidRPr="009202AA" w:rsidRDefault="007E0EC2" w:rsidP="00D72097">
            <w:pPr>
              <w:pStyle w:val="TAC"/>
              <w:rPr>
                <w:rFonts w:cs="v5.0.0"/>
              </w:rPr>
            </w:pPr>
            <w:r w:rsidRPr="009202AA">
              <w:rPr>
                <w:rFonts w:cs="v5.0.0"/>
              </w:rPr>
              <w:t>100 kHz</w:t>
            </w:r>
          </w:p>
        </w:tc>
        <w:tc>
          <w:tcPr>
            <w:tcW w:w="4422" w:type="dxa"/>
            <w:shd w:val="clear" w:color="auto" w:fill="auto"/>
          </w:tcPr>
          <w:p w14:paraId="401F6F8F" w14:textId="77777777" w:rsidR="007E0EC2" w:rsidRPr="009202AA" w:rsidRDefault="007E0EC2" w:rsidP="00D72097">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7E0EC2" w:rsidRPr="009202AA" w14:paraId="0892010B" w14:textId="77777777" w:rsidTr="00D72097">
        <w:trPr>
          <w:cantSplit/>
          <w:trHeight w:val="113"/>
          <w:jc w:val="center"/>
        </w:trPr>
        <w:tc>
          <w:tcPr>
            <w:tcW w:w="1346" w:type="dxa"/>
            <w:vMerge w:val="restart"/>
            <w:shd w:val="clear" w:color="auto" w:fill="auto"/>
          </w:tcPr>
          <w:p w14:paraId="6D007B16" w14:textId="77777777" w:rsidR="007E0EC2" w:rsidRPr="009202AA" w:rsidRDefault="007E0EC2" w:rsidP="00D72097">
            <w:pPr>
              <w:pStyle w:val="TAC"/>
              <w:rPr>
                <w:rFonts w:cs="Arial"/>
              </w:rPr>
            </w:pPr>
            <w:r w:rsidRPr="009202AA">
              <w:rPr>
                <w:rFonts w:cs="Arial"/>
              </w:rPr>
              <w:t xml:space="preserve">UTRA FDD Band I or </w:t>
            </w:r>
          </w:p>
          <w:p w14:paraId="467EE3AB" w14:textId="77777777" w:rsidR="007E0EC2" w:rsidRPr="009202AA" w:rsidRDefault="007E0EC2" w:rsidP="00D72097">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0CF0E786" w14:textId="77777777" w:rsidR="007E0EC2" w:rsidRPr="009202AA" w:rsidRDefault="007E0EC2" w:rsidP="00D72097">
            <w:pPr>
              <w:pStyle w:val="TAC"/>
              <w:rPr>
                <w:rFonts w:cs="Arial"/>
              </w:rPr>
            </w:pPr>
            <w:r w:rsidRPr="009202AA">
              <w:rPr>
                <w:rFonts w:cs="Arial"/>
              </w:rPr>
              <w:t>2110 - 2170 MHz</w:t>
            </w:r>
          </w:p>
        </w:tc>
        <w:tc>
          <w:tcPr>
            <w:tcW w:w="851" w:type="dxa"/>
            <w:shd w:val="clear" w:color="auto" w:fill="auto"/>
          </w:tcPr>
          <w:p w14:paraId="10EEAF56"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2FC93DC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654A6D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7E0EC2" w:rsidRPr="009202AA" w14:paraId="00F9D2F7" w14:textId="77777777" w:rsidTr="00D72097">
        <w:trPr>
          <w:cantSplit/>
          <w:trHeight w:val="113"/>
          <w:jc w:val="center"/>
        </w:trPr>
        <w:tc>
          <w:tcPr>
            <w:tcW w:w="1346" w:type="dxa"/>
            <w:vMerge/>
            <w:shd w:val="clear" w:color="auto" w:fill="auto"/>
          </w:tcPr>
          <w:p w14:paraId="643EC289" w14:textId="77777777" w:rsidR="007E0EC2" w:rsidRPr="009202AA" w:rsidRDefault="007E0EC2" w:rsidP="00D72097">
            <w:pPr>
              <w:pStyle w:val="TAC"/>
              <w:rPr>
                <w:rFonts w:cs="Arial"/>
              </w:rPr>
            </w:pPr>
          </w:p>
        </w:tc>
        <w:tc>
          <w:tcPr>
            <w:tcW w:w="1657" w:type="dxa"/>
            <w:shd w:val="clear" w:color="auto" w:fill="auto"/>
          </w:tcPr>
          <w:p w14:paraId="56B9DCCE" w14:textId="77777777" w:rsidR="007E0EC2" w:rsidRPr="009202AA" w:rsidRDefault="007E0EC2" w:rsidP="00D72097">
            <w:pPr>
              <w:pStyle w:val="TAC"/>
              <w:rPr>
                <w:rFonts w:cs="Arial"/>
              </w:rPr>
            </w:pPr>
            <w:r w:rsidRPr="009202AA">
              <w:rPr>
                <w:rFonts w:cs="Arial"/>
              </w:rPr>
              <w:t>1920 - 1980 MHz</w:t>
            </w:r>
          </w:p>
        </w:tc>
        <w:tc>
          <w:tcPr>
            <w:tcW w:w="851" w:type="dxa"/>
            <w:shd w:val="clear" w:color="auto" w:fill="auto"/>
          </w:tcPr>
          <w:p w14:paraId="3358BF47"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6EAEC49B"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41B968E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7E0EC2" w:rsidRPr="009202AA" w14:paraId="16067504" w14:textId="77777777" w:rsidTr="00D72097">
        <w:trPr>
          <w:cantSplit/>
          <w:trHeight w:val="113"/>
          <w:jc w:val="center"/>
        </w:trPr>
        <w:tc>
          <w:tcPr>
            <w:tcW w:w="1346" w:type="dxa"/>
            <w:vMerge w:val="restart"/>
            <w:shd w:val="clear" w:color="auto" w:fill="auto"/>
          </w:tcPr>
          <w:p w14:paraId="0B1F02EF" w14:textId="77777777" w:rsidR="007E0EC2" w:rsidRPr="009202AA" w:rsidRDefault="007E0EC2" w:rsidP="00D72097">
            <w:pPr>
              <w:pStyle w:val="TAC"/>
              <w:rPr>
                <w:rFonts w:cs="Arial"/>
              </w:rPr>
            </w:pPr>
            <w:r w:rsidRPr="009202AA">
              <w:rPr>
                <w:rFonts w:cs="Arial"/>
              </w:rPr>
              <w:t xml:space="preserve">UTRA FDD Band II or </w:t>
            </w:r>
          </w:p>
          <w:p w14:paraId="3FC03CF4" w14:textId="77777777" w:rsidR="007E0EC2" w:rsidRPr="009202AA" w:rsidRDefault="007E0EC2" w:rsidP="00D72097">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CEF2F79" w14:textId="77777777" w:rsidR="007E0EC2" w:rsidRPr="009202AA" w:rsidRDefault="007E0EC2" w:rsidP="00D72097">
            <w:pPr>
              <w:pStyle w:val="TAC"/>
              <w:rPr>
                <w:rFonts w:cs="Arial"/>
              </w:rPr>
            </w:pPr>
            <w:r w:rsidRPr="009202AA">
              <w:rPr>
                <w:rFonts w:cs="Arial"/>
              </w:rPr>
              <w:t>1930 - 1990 MHz</w:t>
            </w:r>
          </w:p>
        </w:tc>
        <w:tc>
          <w:tcPr>
            <w:tcW w:w="851" w:type="dxa"/>
            <w:shd w:val="clear" w:color="auto" w:fill="auto"/>
          </w:tcPr>
          <w:p w14:paraId="0EFD1A6A"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1EEB05B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947E41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7E0EC2" w:rsidRPr="009202AA" w14:paraId="1E507BFA" w14:textId="77777777" w:rsidTr="00D72097">
        <w:trPr>
          <w:cantSplit/>
          <w:trHeight w:val="113"/>
          <w:jc w:val="center"/>
        </w:trPr>
        <w:tc>
          <w:tcPr>
            <w:tcW w:w="1346" w:type="dxa"/>
            <w:vMerge/>
            <w:shd w:val="clear" w:color="auto" w:fill="auto"/>
          </w:tcPr>
          <w:p w14:paraId="10C3DD71" w14:textId="77777777" w:rsidR="007E0EC2" w:rsidRPr="009202AA" w:rsidRDefault="007E0EC2" w:rsidP="00D72097">
            <w:pPr>
              <w:pStyle w:val="TAC"/>
              <w:rPr>
                <w:rFonts w:cs="Arial"/>
              </w:rPr>
            </w:pPr>
          </w:p>
        </w:tc>
        <w:tc>
          <w:tcPr>
            <w:tcW w:w="1657" w:type="dxa"/>
            <w:shd w:val="clear" w:color="auto" w:fill="auto"/>
          </w:tcPr>
          <w:p w14:paraId="4512FA5D" w14:textId="77777777" w:rsidR="007E0EC2" w:rsidRPr="009202AA" w:rsidRDefault="007E0EC2" w:rsidP="00D72097">
            <w:pPr>
              <w:pStyle w:val="TAC"/>
              <w:rPr>
                <w:rFonts w:cs="Arial"/>
              </w:rPr>
            </w:pPr>
            <w:r w:rsidRPr="009202AA">
              <w:rPr>
                <w:rFonts w:cs="Arial"/>
              </w:rPr>
              <w:t>1850 - 1910 MHz</w:t>
            </w:r>
          </w:p>
        </w:tc>
        <w:tc>
          <w:tcPr>
            <w:tcW w:w="851" w:type="dxa"/>
            <w:shd w:val="clear" w:color="auto" w:fill="auto"/>
          </w:tcPr>
          <w:p w14:paraId="041B921D"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30C10B39"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8D85562"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7E0EC2" w:rsidRPr="009202AA" w14:paraId="139CA7C8" w14:textId="77777777" w:rsidTr="00D72097">
        <w:trPr>
          <w:cantSplit/>
          <w:trHeight w:val="113"/>
          <w:jc w:val="center"/>
        </w:trPr>
        <w:tc>
          <w:tcPr>
            <w:tcW w:w="1346" w:type="dxa"/>
            <w:vMerge w:val="restart"/>
            <w:shd w:val="clear" w:color="auto" w:fill="auto"/>
          </w:tcPr>
          <w:p w14:paraId="10B0E48A" w14:textId="77777777" w:rsidR="007E0EC2" w:rsidRPr="009202AA" w:rsidRDefault="007E0EC2" w:rsidP="00D72097">
            <w:pPr>
              <w:pStyle w:val="TAC"/>
              <w:rPr>
                <w:rFonts w:cs="Arial"/>
              </w:rPr>
            </w:pPr>
            <w:r w:rsidRPr="009202AA">
              <w:rPr>
                <w:rFonts w:cs="Arial"/>
              </w:rPr>
              <w:t xml:space="preserve">UTRA FDD Band III or </w:t>
            </w:r>
          </w:p>
          <w:p w14:paraId="6D3C36E1" w14:textId="77777777" w:rsidR="007E0EC2" w:rsidRPr="009202AA" w:rsidRDefault="007E0EC2" w:rsidP="00D72097">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3A125125" w14:textId="77777777" w:rsidR="007E0EC2" w:rsidRPr="009202AA" w:rsidRDefault="007E0EC2" w:rsidP="00D72097">
            <w:pPr>
              <w:pStyle w:val="TAC"/>
              <w:rPr>
                <w:rFonts w:cs="Arial"/>
              </w:rPr>
            </w:pPr>
            <w:r w:rsidRPr="009202AA">
              <w:rPr>
                <w:rFonts w:cs="Arial"/>
              </w:rPr>
              <w:t>1805 - 1880 MHz</w:t>
            </w:r>
          </w:p>
        </w:tc>
        <w:tc>
          <w:tcPr>
            <w:tcW w:w="851" w:type="dxa"/>
            <w:shd w:val="clear" w:color="auto" w:fill="auto"/>
          </w:tcPr>
          <w:p w14:paraId="6BBFD892"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9E45AF7"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8828E60"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E0EC2" w:rsidRPr="009202AA" w14:paraId="068A32B0" w14:textId="77777777" w:rsidTr="00D72097">
        <w:trPr>
          <w:cantSplit/>
          <w:trHeight w:val="113"/>
          <w:jc w:val="center"/>
        </w:trPr>
        <w:tc>
          <w:tcPr>
            <w:tcW w:w="1346" w:type="dxa"/>
            <w:vMerge/>
            <w:shd w:val="clear" w:color="auto" w:fill="auto"/>
          </w:tcPr>
          <w:p w14:paraId="7BDD7241" w14:textId="77777777" w:rsidR="007E0EC2" w:rsidRPr="009202AA" w:rsidRDefault="007E0EC2" w:rsidP="00D72097">
            <w:pPr>
              <w:pStyle w:val="TAC"/>
              <w:rPr>
                <w:rFonts w:cs="Arial"/>
              </w:rPr>
            </w:pPr>
          </w:p>
        </w:tc>
        <w:tc>
          <w:tcPr>
            <w:tcW w:w="1657" w:type="dxa"/>
            <w:shd w:val="clear" w:color="auto" w:fill="auto"/>
          </w:tcPr>
          <w:p w14:paraId="79751634" w14:textId="77777777" w:rsidR="007E0EC2" w:rsidRPr="009202AA" w:rsidRDefault="007E0EC2" w:rsidP="00D72097">
            <w:pPr>
              <w:pStyle w:val="TAC"/>
              <w:rPr>
                <w:rFonts w:cs="Arial"/>
              </w:rPr>
            </w:pPr>
            <w:r w:rsidRPr="009202AA">
              <w:rPr>
                <w:rFonts w:cs="Arial"/>
              </w:rPr>
              <w:t>1710 - 1785 MHz</w:t>
            </w:r>
          </w:p>
        </w:tc>
        <w:tc>
          <w:tcPr>
            <w:tcW w:w="851" w:type="dxa"/>
            <w:shd w:val="clear" w:color="auto" w:fill="auto"/>
          </w:tcPr>
          <w:p w14:paraId="1BE1CCFE"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4081E8BE"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2CA8AE7" w14:textId="77777777" w:rsidR="007E0EC2" w:rsidRPr="009202AA" w:rsidRDefault="007E0EC2" w:rsidP="00D72097">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F3F9D81" w14:textId="77777777" w:rsidR="007E0EC2" w:rsidRPr="009202AA" w:rsidRDefault="007E0EC2" w:rsidP="00D72097">
            <w:pPr>
              <w:pStyle w:val="TAL"/>
              <w:rPr>
                <w:rFonts w:cs="Arial"/>
              </w:rPr>
            </w:pPr>
            <w:r w:rsidRPr="009202AA">
              <w:rPr>
                <w:rFonts w:cs="Arial"/>
              </w:rPr>
              <w:t>For UTRA BS operating in band IX, it applies for 1710 MHz to 1749.9 MHz and 1784.9 MHz to 1785 MHz, while the rest is covered in subclause 9.7.6.3.2.</w:t>
            </w:r>
          </w:p>
        </w:tc>
      </w:tr>
      <w:tr w:rsidR="007E0EC2" w:rsidRPr="009202AA" w14:paraId="7D2B8BD7" w14:textId="77777777" w:rsidTr="00D72097">
        <w:trPr>
          <w:cantSplit/>
          <w:trHeight w:val="113"/>
          <w:jc w:val="center"/>
        </w:trPr>
        <w:tc>
          <w:tcPr>
            <w:tcW w:w="1346" w:type="dxa"/>
            <w:vMerge w:val="restart"/>
            <w:shd w:val="clear" w:color="auto" w:fill="auto"/>
          </w:tcPr>
          <w:p w14:paraId="7EC72EB9" w14:textId="77777777" w:rsidR="007E0EC2" w:rsidRPr="009202AA" w:rsidRDefault="007E0EC2" w:rsidP="00D72097">
            <w:pPr>
              <w:pStyle w:val="TAC"/>
              <w:rPr>
                <w:rFonts w:cs="Arial"/>
                <w:lang w:val="sv-FI"/>
              </w:rPr>
            </w:pPr>
            <w:r w:rsidRPr="009202AA">
              <w:rPr>
                <w:rFonts w:cs="Arial"/>
                <w:lang w:val="sv-FI"/>
              </w:rPr>
              <w:t xml:space="preserve">UTRA FDD Band IV or </w:t>
            </w:r>
          </w:p>
          <w:p w14:paraId="3A587687" w14:textId="77777777" w:rsidR="007E0EC2" w:rsidRPr="009202AA" w:rsidRDefault="007E0EC2" w:rsidP="00D72097">
            <w:pPr>
              <w:pStyle w:val="TAC"/>
              <w:rPr>
                <w:rFonts w:cs="Arial"/>
                <w:lang w:val="sv-FI"/>
              </w:rPr>
            </w:pPr>
            <w:r w:rsidRPr="009202AA">
              <w:rPr>
                <w:rFonts w:cs="Arial"/>
                <w:lang w:val="sv-FI"/>
              </w:rPr>
              <w:t>E-UTRA Band 4</w:t>
            </w:r>
          </w:p>
        </w:tc>
        <w:tc>
          <w:tcPr>
            <w:tcW w:w="1657" w:type="dxa"/>
            <w:shd w:val="clear" w:color="auto" w:fill="auto"/>
          </w:tcPr>
          <w:p w14:paraId="6EC7F4AE" w14:textId="77777777" w:rsidR="007E0EC2" w:rsidRPr="009202AA" w:rsidRDefault="007E0EC2" w:rsidP="00D72097">
            <w:pPr>
              <w:pStyle w:val="TAC"/>
              <w:rPr>
                <w:rFonts w:cs="Arial"/>
              </w:rPr>
            </w:pPr>
            <w:r w:rsidRPr="009202AA">
              <w:rPr>
                <w:rFonts w:cs="Arial"/>
              </w:rPr>
              <w:t>2110 - 2155 MHz</w:t>
            </w:r>
          </w:p>
        </w:tc>
        <w:tc>
          <w:tcPr>
            <w:tcW w:w="851" w:type="dxa"/>
            <w:shd w:val="clear" w:color="auto" w:fill="auto"/>
          </w:tcPr>
          <w:p w14:paraId="080296AC"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665B07D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4D48CE9F"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E0EC2" w:rsidRPr="009202AA" w14:paraId="39EC9347" w14:textId="77777777" w:rsidTr="00D72097">
        <w:trPr>
          <w:cantSplit/>
          <w:trHeight w:val="113"/>
          <w:jc w:val="center"/>
        </w:trPr>
        <w:tc>
          <w:tcPr>
            <w:tcW w:w="1346" w:type="dxa"/>
            <w:vMerge/>
            <w:shd w:val="clear" w:color="auto" w:fill="auto"/>
          </w:tcPr>
          <w:p w14:paraId="0AA0AE65" w14:textId="77777777" w:rsidR="007E0EC2" w:rsidRPr="009202AA" w:rsidRDefault="007E0EC2" w:rsidP="00D72097">
            <w:pPr>
              <w:pStyle w:val="TAC"/>
              <w:rPr>
                <w:rFonts w:cs="Arial"/>
              </w:rPr>
            </w:pPr>
          </w:p>
        </w:tc>
        <w:tc>
          <w:tcPr>
            <w:tcW w:w="1657" w:type="dxa"/>
            <w:shd w:val="clear" w:color="auto" w:fill="auto"/>
          </w:tcPr>
          <w:p w14:paraId="514F12C3" w14:textId="77777777" w:rsidR="007E0EC2" w:rsidRPr="009202AA" w:rsidRDefault="007E0EC2" w:rsidP="00D72097">
            <w:pPr>
              <w:pStyle w:val="TAC"/>
              <w:rPr>
                <w:rFonts w:cs="Arial"/>
              </w:rPr>
            </w:pPr>
            <w:r w:rsidRPr="009202AA">
              <w:rPr>
                <w:rFonts w:cs="Arial"/>
              </w:rPr>
              <w:t>1710 - 1755 MHz</w:t>
            </w:r>
          </w:p>
        </w:tc>
        <w:tc>
          <w:tcPr>
            <w:tcW w:w="851" w:type="dxa"/>
            <w:shd w:val="clear" w:color="auto" w:fill="auto"/>
          </w:tcPr>
          <w:p w14:paraId="618F93E9"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5C2A4003"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BE6A248"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7E0EC2" w:rsidRPr="009202AA" w14:paraId="311C0A7D" w14:textId="77777777" w:rsidTr="00D72097">
        <w:trPr>
          <w:cantSplit/>
          <w:trHeight w:val="113"/>
          <w:jc w:val="center"/>
        </w:trPr>
        <w:tc>
          <w:tcPr>
            <w:tcW w:w="1346" w:type="dxa"/>
            <w:vMerge w:val="restart"/>
            <w:shd w:val="clear" w:color="auto" w:fill="auto"/>
          </w:tcPr>
          <w:p w14:paraId="43DACC95" w14:textId="77777777" w:rsidR="007E0EC2" w:rsidRPr="009202AA" w:rsidRDefault="007E0EC2" w:rsidP="00D72097">
            <w:pPr>
              <w:pStyle w:val="TAC"/>
              <w:rPr>
                <w:rFonts w:cs="Arial"/>
              </w:rPr>
            </w:pPr>
            <w:r w:rsidRPr="009202AA">
              <w:rPr>
                <w:rFonts w:cs="Arial"/>
              </w:rPr>
              <w:t xml:space="preserve">UTRA FDD Band V or </w:t>
            </w:r>
          </w:p>
          <w:p w14:paraId="3BE7360A" w14:textId="77777777" w:rsidR="007E0EC2" w:rsidRPr="009202AA" w:rsidRDefault="007E0EC2" w:rsidP="00D72097">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3010E32B" w14:textId="77777777" w:rsidR="007E0EC2" w:rsidRPr="009202AA" w:rsidRDefault="007E0EC2" w:rsidP="00D72097">
            <w:pPr>
              <w:pStyle w:val="TAC"/>
              <w:rPr>
                <w:rFonts w:cs="Arial"/>
              </w:rPr>
            </w:pPr>
            <w:r w:rsidRPr="009202AA">
              <w:rPr>
                <w:rFonts w:cs="Arial"/>
              </w:rPr>
              <w:t>869 - 894 MHz</w:t>
            </w:r>
          </w:p>
        </w:tc>
        <w:tc>
          <w:tcPr>
            <w:tcW w:w="851" w:type="dxa"/>
            <w:shd w:val="clear" w:color="auto" w:fill="auto"/>
          </w:tcPr>
          <w:p w14:paraId="12E7B1AE"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5D981782"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ECAB20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7E0EC2" w:rsidRPr="009202AA" w14:paraId="1DFD6DCE" w14:textId="77777777" w:rsidTr="00D72097">
        <w:trPr>
          <w:cantSplit/>
          <w:trHeight w:val="113"/>
          <w:jc w:val="center"/>
        </w:trPr>
        <w:tc>
          <w:tcPr>
            <w:tcW w:w="1346" w:type="dxa"/>
            <w:vMerge/>
            <w:shd w:val="clear" w:color="auto" w:fill="auto"/>
          </w:tcPr>
          <w:p w14:paraId="1BCB1862" w14:textId="77777777" w:rsidR="007E0EC2" w:rsidRPr="009202AA" w:rsidRDefault="007E0EC2" w:rsidP="00D72097">
            <w:pPr>
              <w:pStyle w:val="TAC"/>
              <w:rPr>
                <w:rFonts w:cs="Arial"/>
              </w:rPr>
            </w:pPr>
          </w:p>
        </w:tc>
        <w:tc>
          <w:tcPr>
            <w:tcW w:w="1657" w:type="dxa"/>
            <w:shd w:val="clear" w:color="auto" w:fill="auto"/>
          </w:tcPr>
          <w:p w14:paraId="59731934" w14:textId="77777777" w:rsidR="007E0EC2" w:rsidRPr="009202AA" w:rsidRDefault="007E0EC2" w:rsidP="00D72097">
            <w:pPr>
              <w:pStyle w:val="TAC"/>
              <w:rPr>
                <w:rFonts w:cs="Arial"/>
              </w:rPr>
            </w:pPr>
            <w:r w:rsidRPr="009202AA">
              <w:rPr>
                <w:rFonts w:cs="Arial"/>
              </w:rPr>
              <w:t>824 - 849 MHz</w:t>
            </w:r>
          </w:p>
        </w:tc>
        <w:tc>
          <w:tcPr>
            <w:tcW w:w="851" w:type="dxa"/>
            <w:shd w:val="clear" w:color="auto" w:fill="auto"/>
          </w:tcPr>
          <w:p w14:paraId="2F9AC32C"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5F3E3C4F"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19C8DE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7E0EC2" w:rsidRPr="009202AA" w14:paraId="6C3636B2" w14:textId="77777777" w:rsidTr="00D72097">
        <w:trPr>
          <w:cantSplit/>
          <w:trHeight w:val="113"/>
          <w:jc w:val="center"/>
        </w:trPr>
        <w:tc>
          <w:tcPr>
            <w:tcW w:w="1346" w:type="dxa"/>
            <w:vMerge w:val="restart"/>
            <w:shd w:val="clear" w:color="auto" w:fill="auto"/>
          </w:tcPr>
          <w:p w14:paraId="1E6A2E03" w14:textId="77777777" w:rsidR="007E0EC2" w:rsidRPr="009202AA" w:rsidRDefault="007E0EC2" w:rsidP="00D72097">
            <w:pPr>
              <w:pStyle w:val="TAC"/>
              <w:rPr>
                <w:rFonts w:cs="Arial"/>
              </w:rPr>
            </w:pPr>
            <w:r w:rsidRPr="009202AA">
              <w:rPr>
                <w:rFonts w:cs="Arial"/>
              </w:rPr>
              <w:t xml:space="preserve">UTRA FDD Band VI or </w:t>
            </w:r>
            <w:proofErr w:type="gramStart"/>
            <w:r w:rsidRPr="009202AA">
              <w:rPr>
                <w:rFonts w:cs="Arial"/>
              </w:rPr>
              <w:t>XIX,  E</w:t>
            </w:r>
            <w:proofErr w:type="gramEnd"/>
            <w:r w:rsidRPr="009202AA">
              <w:rPr>
                <w:rFonts w:cs="Arial"/>
              </w:rPr>
              <w:t>-UTRA Band 6, 18 or 19</w:t>
            </w:r>
            <w:r w:rsidRPr="009202AA">
              <w:rPr>
                <w:rFonts w:cs="Arial"/>
                <w:szCs w:val="18"/>
              </w:rPr>
              <w:t xml:space="preserve"> or NR Band n18</w:t>
            </w:r>
          </w:p>
        </w:tc>
        <w:tc>
          <w:tcPr>
            <w:tcW w:w="1657" w:type="dxa"/>
            <w:shd w:val="clear" w:color="auto" w:fill="auto"/>
          </w:tcPr>
          <w:p w14:paraId="6A73E914" w14:textId="77777777" w:rsidR="007E0EC2" w:rsidRPr="009202AA" w:rsidRDefault="007E0EC2" w:rsidP="00D72097">
            <w:pPr>
              <w:pStyle w:val="TAC"/>
              <w:rPr>
                <w:rFonts w:cs="Arial"/>
              </w:rPr>
            </w:pPr>
            <w:r w:rsidRPr="009202AA">
              <w:rPr>
                <w:rFonts w:cs="Arial"/>
              </w:rPr>
              <w:t xml:space="preserve">860 - 890 MHz </w:t>
            </w:r>
          </w:p>
        </w:tc>
        <w:tc>
          <w:tcPr>
            <w:tcW w:w="851" w:type="dxa"/>
            <w:shd w:val="clear" w:color="auto" w:fill="auto"/>
          </w:tcPr>
          <w:p w14:paraId="7BC182BF"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49C1DB76"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D0D244C"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7E0EC2" w:rsidRPr="009202AA" w14:paraId="3A0A9CE8" w14:textId="77777777" w:rsidTr="00D72097">
        <w:trPr>
          <w:cantSplit/>
          <w:trHeight w:val="113"/>
          <w:jc w:val="center"/>
        </w:trPr>
        <w:tc>
          <w:tcPr>
            <w:tcW w:w="1346" w:type="dxa"/>
            <w:vMerge/>
            <w:shd w:val="clear" w:color="auto" w:fill="auto"/>
          </w:tcPr>
          <w:p w14:paraId="76DD489E" w14:textId="77777777" w:rsidR="007E0EC2" w:rsidRPr="009202AA" w:rsidRDefault="007E0EC2" w:rsidP="00D72097">
            <w:pPr>
              <w:pStyle w:val="TAC"/>
              <w:rPr>
                <w:rFonts w:cs="Arial"/>
              </w:rPr>
            </w:pPr>
          </w:p>
        </w:tc>
        <w:tc>
          <w:tcPr>
            <w:tcW w:w="1657" w:type="dxa"/>
            <w:shd w:val="clear" w:color="auto" w:fill="auto"/>
          </w:tcPr>
          <w:p w14:paraId="2237BC47" w14:textId="77777777" w:rsidR="007E0EC2" w:rsidRPr="009202AA" w:rsidRDefault="007E0EC2" w:rsidP="00D72097">
            <w:pPr>
              <w:pStyle w:val="TAC"/>
              <w:rPr>
                <w:rFonts w:cs="Arial"/>
              </w:rPr>
            </w:pPr>
            <w:r w:rsidRPr="009202AA">
              <w:rPr>
                <w:rFonts w:cs="Arial"/>
              </w:rPr>
              <w:t xml:space="preserve">815 - 845 MHz </w:t>
            </w:r>
          </w:p>
        </w:tc>
        <w:tc>
          <w:tcPr>
            <w:tcW w:w="851" w:type="dxa"/>
            <w:shd w:val="clear" w:color="auto" w:fill="auto"/>
          </w:tcPr>
          <w:p w14:paraId="4F3EB267"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334F059E"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9973CF6"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7E0EC2" w:rsidRPr="009202AA" w14:paraId="7AF47CB0" w14:textId="77777777" w:rsidTr="00D72097">
        <w:trPr>
          <w:cantSplit/>
          <w:trHeight w:val="113"/>
          <w:jc w:val="center"/>
        </w:trPr>
        <w:tc>
          <w:tcPr>
            <w:tcW w:w="1346" w:type="dxa"/>
            <w:vMerge w:val="restart"/>
            <w:shd w:val="clear" w:color="auto" w:fill="auto"/>
          </w:tcPr>
          <w:p w14:paraId="44324DB8" w14:textId="77777777" w:rsidR="007E0EC2" w:rsidRPr="009202AA" w:rsidRDefault="007E0EC2" w:rsidP="00D72097">
            <w:pPr>
              <w:pStyle w:val="TAC"/>
              <w:rPr>
                <w:rFonts w:cs="Arial"/>
              </w:rPr>
            </w:pPr>
            <w:r w:rsidRPr="009202AA">
              <w:rPr>
                <w:rFonts w:cs="Arial"/>
              </w:rPr>
              <w:t xml:space="preserve">UTRA FDD Band VII or </w:t>
            </w:r>
          </w:p>
          <w:p w14:paraId="58DC52BA" w14:textId="77777777" w:rsidR="007E0EC2" w:rsidRPr="009202AA" w:rsidRDefault="007E0EC2" w:rsidP="00D72097">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175E7CF8" w14:textId="77777777" w:rsidR="007E0EC2" w:rsidRPr="009202AA" w:rsidRDefault="007E0EC2" w:rsidP="00D72097">
            <w:pPr>
              <w:pStyle w:val="TAC"/>
              <w:rPr>
                <w:rFonts w:cs="Arial"/>
              </w:rPr>
            </w:pPr>
            <w:r w:rsidRPr="009202AA">
              <w:rPr>
                <w:rFonts w:cs="Arial"/>
              </w:rPr>
              <w:t>2620 - 2690 MHz</w:t>
            </w:r>
          </w:p>
        </w:tc>
        <w:tc>
          <w:tcPr>
            <w:tcW w:w="851" w:type="dxa"/>
            <w:shd w:val="clear" w:color="auto" w:fill="auto"/>
          </w:tcPr>
          <w:p w14:paraId="1EECEFF1"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02BDACB9"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4197E33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7E0EC2" w:rsidRPr="009202AA" w14:paraId="6C81E8F7" w14:textId="77777777" w:rsidTr="00D72097">
        <w:trPr>
          <w:cantSplit/>
          <w:trHeight w:val="113"/>
          <w:jc w:val="center"/>
        </w:trPr>
        <w:tc>
          <w:tcPr>
            <w:tcW w:w="1346" w:type="dxa"/>
            <w:vMerge/>
            <w:shd w:val="clear" w:color="auto" w:fill="auto"/>
          </w:tcPr>
          <w:p w14:paraId="10605644" w14:textId="77777777" w:rsidR="007E0EC2" w:rsidRPr="009202AA" w:rsidRDefault="007E0EC2" w:rsidP="00D72097">
            <w:pPr>
              <w:pStyle w:val="TAC"/>
              <w:rPr>
                <w:rFonts w:cs="Arial"/>
              </w:rPr>
            </w:pPr>
          </w:p>
        </w:tc>
        <w:tc>
          <w:tcPr>
            <w:tcW w:w="1657" w:type="dxa"/>
            <w:shd w:val="clear" w:color="auto" w:fill="auto"/>
          </w:tcPr>
          <w:p w14:paraId="5ADA1896" w14:textId="77777777" w:rsidR="007E0EC2" w:rsidRPr="009202AA" w:rsidRDefault="007E0EC2" w:rsidP="00D72097">
            <w:pPr>
              <w:pStyle w:val="TAC"/>
              <w:rPr>
                <w:rFonts w:cs="Arial"/>
              </w:rPr>
            </w:pPr>
            <w:r w:rsidRPr="009202AA">
              <w:rPr>
                <w:rFonts w:cs="Arial"/>
              </w:rPr>
              <w:t>2500 - 2570 MHz</w:t>
            </w:r>
          </w:p>
        </w:tc>
        <w:tc>
          <w:tcPr>
            <w:tcW w:w="851" w:type="dxa"/>
            <w:shd w:val="clear" w:color="auto" w:fill="auto"/>
          </w:tcPr>
          <w:p w14:paraId="7BEE20EF"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797266FC"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4E5BC9F"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7E0EC2" w:rsidRPr="009202AA" w14:paraId="3C08381C" w14:textId="77777777" w:rsidTr="00D72097">
        <w:trPr>
          <w:cantSplit/>
          <w:trHeight w:val="113"/>
          <w:jc w:val="center"/>
        </w:trPr>
        <w:tc>
          <w:tcPr>
            <w:tcW w:w="1346" w:type="dxa"/>
            <w:vMerge w:val="restart"/>
            <w:shd w:val="clear" w:color="auto" w:fill="auto"/>
          </w:tcPr>
          <w:p w14:paraId="4ED33754" w14:textId="77777777" w:rsidR="007E0EC2" w:rsidRPr="009202AA" w:rsidRDefault="007E0EC2" w:rsidP="00D72097">
            <w:pPr>
              <w:pStyle w:val="TAC"/>
              <w:rPr>
                <w:rFonts w:cs="Arial"/>
              </w:rPr>
            </w:pPr>
            <w:r w:rsidRPr="009202AA">
              <w:rPr>
                <w:rFonts w:cs="Arial"/>
              </w:rPr>
              <w:t xml:space="preserve">UTRA FDD Band VIII or </w:t>
            </w:r>
          </w:p>
          <w:p w14:paraId="17FE6510" w14:textId="77777777" w:rsidR="007E0EC2" w:rsidRPr="009202AA" w:rsidRDefault="007E0EC2" w:rsidP="00D72097">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1577DE99" w14:textId="77777777" w:rsidR="007E0EC2" w:rsidRPr="009202AA" w:rsidRDefault="007E0EC2" w:rsidP="00D72097">
            <w:pPr>
              <w:pStyle w:val="TAC"/>
              <w:rPr>
                <w:rFonts w:cs="Arial"/>
              </w:rPr>
            </w:pPr>
            <w:r w:rsidRPr="009202AA">
              <w:rPr>
                <w:rFonts w:cs="Arial"/>
              </w:rPr>
              <w:t>925 - 960 MHz</w:t>
            </w:r>
          </w:p>
        </w:tc>
        <w:tc>
          <w:tcPr>
            <w:tcW w:w="851" w:type="dxa"/>
            <w:shd w:val="clear" w:color="auto" w:fill="auto"/>
          </w:tcPr>
          <w:p w14:paraId="32A34782"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CFB1B5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854E600"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7E0EC2" w:rsidRPr="009202AA" w14:paraId="4F5B23BE" w14:textId="77777777" w:rsidTr="00D72097">
        <w:trPr>
          <w:cantSplit/>
          <w:trHeight w:val="113"/>
          <w:jc w:val="center"/>
        </w:trPr>
        <w:tc>
          <w:tcPr>
            <w:tcW w:w="1346" w:type="dxa"/>
            <w:vMerge/>
            <w:shd w:val="clear" w:color="auto" w:fill="auto"/>
          </w:tcPr>
          <w:p w14:paraId="225D6729" w14:textId="77777777" w:rsidR="007E0EC2" w:rsidRPr="009202AA" w:rsidRDefault="007E0EC2" w:rsidP="00D72097">
            <w:pPr>
              <w:pStyle w:val="TAC"/>
              <w:rPr>
                <w:rFonts w:cs="Arial"/>
              </w:rPr>
            </w:pPr>
          </w:p>
        </w:tc>
        <w:tc>
          <w:tcPr>
            <w:tcW w:w="1657" w:type="dxa"/>
            <w:shd w:val="clear" w:color="auto" w:fill="auto"/>
          </w:tcPr>
          <w:p w14:paraId="744B5354" w14:textId="77777777" w:rsidR="007E0EC2" w:rsidRPr="009202AA" w:rsidRDefault="007E0EC2" w:rsidP="00D72097">
            <w:pPr>
              <w:pStyle w:val="TAC"/>
              <w:rPr>
                <w:rFonts w:cs="Arial"/>
              </w:rPr>
            </w:pPr>
            <w:r w:rsidRPr="009202AA">
              <w:rPr>
                <w:rFonts w:cs="Arial"/>
              </w:rPr>
              <w:t>880 - 915 MHz</w:t>
            </w:r>
          </w:p>
        </w:tc>
        <w:tc>
          <w:tcPr>
            <w:tcW w:w="851" w:type="dxa"/>
            <w:shd w:val="clear" w:color="auto" w:fill="auto"/>
          </w:tcPr>
          <w:p w14:paraId="08C8A9A4"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1520B041"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2165F8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510A3981" w14:textId="77777777" w:rsidTr="00D72097">
        <w:trPr>
          <w:cantSplit/>
          <w:trHeight w:val="113"/>
          <w:jc w:val="center"/>
        </w:trPr>
        <w:tc>
          <w:tcPr>
            <w:tcW w:w="1346" w:type="dxa"/>
            <w:vMerge w:val="restart"/>
            <w:shd w:val="clear" w:color="auto" w:fill="auto"/>
          </w:tcPr>
          <w:p w14:paraId="7677133A" w14:textId="77777777" w:rsidR="007E0EC2" w:rsidRPr="009202AA" w:rsidRDefault="007E0EC2" w:rsidP="00D72097">
            <w:pPr>
              <w:pStyle w:val="TAC"/>
              <w:rPr>
                <w:rFonts w:cs="Arial"/>
                <w:lang w:val="sv-FI"/>
              </w:rPr>
            </w:pPr>
            <w:r w:rsidRPr="009202AA">
              <w:rPr>
                <w:rFonts w:cs="Arial"/>
                <w:lang w:val="sv-FI"/>
              </w:rPr>
              <w:t xml:space="preserve">UTRA FDD Band IX or </w:t>
            </w:r>
          </w:p>
          <w:p w14:paraId="512984CA" w14:textId="77777777" w:rsidR="007E0EC2" w:rsidRPr="009202AA" w:rsidRDefault="007E0EC2" w:rsidP="00D72097">
            <w:pPr>
              <w:pStyle w:val="TAC"/>
              <w:rPr>
                <w:rFonts w:cs="Arial"/>
                <w:lang w:val="sv-FI"/>
              </w:rPr>
            </w:pPr>
            <w:r w:rsidRPr="009202AA">
              <w:rPr>
                <w:rFonts w:cs="Arial"/>
                <w:lang w:val="sv-FI"/>
              </w:rPr>
              <w:t>E-UTRA Band 9</w:t>
            </w:r>
          </w:p>
        </w:tc>
        <w:tc>
          <w:tcPr>
            <w:tcW w:w="1657" w:type="dxa"/>
            <w:shd w:val="clear" w:color="auto" w:fill="auto"/>
          </w:tcPr>
          <w:p w14:paraId="40D828CD" w14:textId="77777777" w:rsidR="007E0EC2" w:rsidRPr="009202AA" w:rsidRDefault="007E0EC2" w:rsidP="00D72097">
            <w:pPr>
              <w:pStyle w:val="TAC"/>
              <w:rPr>
                <w:rFonts w:cs="Arial"/>
              </w:rPr>
            </w:pPr>
            <w:r w:rsidRPr="009202AA">
              <w:rPr>
                <w:rFonts w:cs="Arial"/>
              </w:rPr>
              <w:t>1844.9 - 1879.9 MHz</w:t>
            </w:r>
          </w:p>
        </w:tc>
        <w:tc>
          <w:tcPr>
            <w:tcW w:w="851" w:type="dxa"/>
            <w:shd w:val="clear" w:color="auto" w:fill="auto"/>
          </w:tcPr>
          <w:p w14:paraId="3FA21E22"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496ADA23"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33F5E1D"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E0EC2" w:rsidRPr="009202AA" w14:paraId="521E69FC" w14:textId="77777777" w:rsidTr="00D72097">
        <w:trPr>
          <w:cantSplit/>
          <w:trHeight w:val="113"/>
          <w:jc w:val="center"/>
        </w:trPr>
        <w:tc>
          <w:tcPr>
            <w:tcW w:w="1346" w:type="dxa"/>
            <w:vMerge/>
            <w:shd w:val="clear" w:color="auto" w:fill="auto"/>
          </w:tcPr>
          <w:p w14:paraId="104CE1D5" w14:textId="77777777" w:rsidR="007E0EC2" w:rsidRPr="009202AA" w:rsidRDefault="007E0EC2" w:rsidP="00D72097">
            <w:pPr>
              <w:pStyle w:val="TAC"/>
              <w:rPr>
                <w:rFonts w:cs="Arial"/>
              </w:rPr>
            </w:pPr>
          </w:p>
        </w:tc>
        <w:tc>
          <w:tcPr>
            <w:tcW w:w="1657" w:type="dxa"/>
            <w:shd w:val="clear" w:color="auto" w:fill="auto"/>
          </w:tcPr>
          <w:p w14:paraId="7080654B" w14:textId="77777777" w:rsidR="007E0EC2" w:rsidRPr="009202AA" w:rsidRDefault="007E0EC2" w:rsidP="00D72097">
            <w:pPr>
              <w:pStyle w:val="TAC"/>
              <w:rPr>
                <w:rFonts w:cs="Arial"/>
              </w:rPr>
            </w:pPr>
            <w:r w:rsidRPr="009202AA">
              <w:rPr>
                <w:rFonts w:cs="Arial"/>
              </w:rPr>
              <w:t>1749.9 - 1784.9 MHz</w:t>
            </w:r>
          </w:p>
        </w:tc>
        <w:tc>
          <w:tcPr>
            <w:tcW w:w="851" w:type="dxa"/>
            <w:shd w:val="clear" w:color="auto" w:fill="auto"/>
          </w:tcPr>
          <w:p w14:paraId="08BAE1F0"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047A790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6982986D"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7E0EC2" w:rsidRPr="009202AA" w14:paraId="1F12E839" w14:textId="77777777" w:rsidTr="00D72097">
        <w:trPr>
          <w:cantSplit/>
          <w:trHeight w:val="113"/>
          <w:jc w:val="center"/>
        </w:trPr>
        <w:tc>
          <w:tcPr>
            <w:tcW w:w="1346" w:type="dxa"/>
            <w:vMerge w:val="restart"/>
            <w:shd w:val="clear" w:color="auto" w:fill="auto"/>
          </w:tcPr>
          <w:p w14:paraId="73D4C0F6" w14:textId="77777777" w:rsidR="007E0EC2" w:rsidRPr="009202AA" w:rsidRDefault="007E0EC2" w:rsidP="00D72097">
            <w:pPr>
              <w:pStyle w:val="TAC"/>
              <w:rPr>
                <w:rFonts w:cs="Arial"/>
                <w:lang w:val="sv-FI"/>
              </w:rPr>
            </w:pPr>
            <w:r w:rsidRPr="009202AA">
              <w:rPr>
                <w:rFonts w:cs="Arial"/>
                <w:lang w:val="sv-FI"/>
              </w:rPr>
              <w:t xml:space="preserve">UTRA FDD Band X or </w:t>
            </w:r>
          </w:p>
          <w:p w14:paraId="43FB8418" w14:textId="77777777" w:rsidR="007E0EC2" w:rsidRPr="009202AA" w:rsidRDefault="007E0EC2" w:rsidP="00D72097">
            <w:pPr>
              <w:pStyle w:val="TAC"/>
              <w:rPr>
                <w:rFonts w:cs="Arial"/>
                <w:lang w:val="sv-FI"/>
              </w:rPr>
            </w:pPr>
            <w:r w:rsidRPr="009202AA">
              <w:rPr>
                <w:rFonts w:cs="Arial"/>
                <w:lang w:val="sv-FI"/>
              </w:rPr>
              <w:t>E-UTRA Band 10</w:t>
            </w:r>
          </w:p>
        </w:tc>
        <w:tc>
          <w:tcPr>
            <w:tcW w:w="1657" w:type="dxa"/>
            <w:shd w:val="clear" w:color="auto" w:fill="auto"/>
          </w:tcPr>
          <w:p w14:paraId="230767C2" w14:textId="77777777" w:rsidR="007E0EC2" w:rsidRPr="009202AA" w:rsidRDefault="007E0EC2" w:rsidP="00D72097">
            <w:pPr>
              <w:pStyle w:val="TAC"/>
              <w:rPr>
                <w:rFonts w:cs="Arial"/>
              </w:rPr>
            </w:pPr>
            <w:r w:rsidRPr="009202AA">
              <w:rPr>
                <w:rFonts w:cs="Arial"/>
              </w:rPr>
              <w:t>2110 - 2170 MHz</w:t>
            </w:r>
          </w:p>
        </w:tc>
        <w:tc>
          <w:tcPr>
            <w:tcW w:w="851" w:type="dxa"/>
            <w:shd w:val="clear" w:color="auto" w:fill="auto"/>
          </w:tcPr>
          <w:p w14:paraId="6E244B8D"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0173446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E13F7B6"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E0EC2" w:rsidRPr="009202AA" w14:paraId="62515232" w14:textId="77777777" w:rsidTr="00D72097">
        <w:trPr>
          <w:cantSplit/>
          <w:trHeight w:val="113"/>
          <w:jc w:val="center"/>
        </w:trPr>
        <w:tc>
          <w:tcPr>
            <w:tcW w:w="1346" w:type="dxa"/>
            <w:vMerge/>
            <w:shd w:val="clear" w:color="auto" w:fill="auto"/>
          </w:tcPr>
          <w:p w14:paraId="33638F40" w14:textId="77777777" w:rsidR="007E0EC2" w:rsidRPr="009202AA" w:rsidRDefault="007E0EC2" w:rsidP="00D72097">
            <w:pPr>
              <w:pStyle w:val="TAC"/>
              <w:rPr>
                <w:rFonts w:cs="Arial"/>
              </w:rPr>
            </w:pPr>
          </w:p>
        </w:tc>
        <w:tc>
          <w:tcPr>
            <w:tcW w:w="1657" w:type="dxa"/>
            <w:shd w:val="clear" w:color="auto" w:fill="auto"/>
          </w:tcPr>
          <w:p w14:paraId="0D7B5B1A" w14:textId="77777777" w:rsidR="007E0EC2" w:rsidRPr="009202AA" w:rsidRDefault="007E0EC2" w:rsidP="00D72097">
            <w:pPr>
              <w:pStyle w:val="TAC"/>
              <w:rPr>
                <w:rFonts w:cs="Arial"/>
              </w:rPr>
            </w:pPr>
            <w:r w:rsidRPr="009202AA">
              <w:rPr>
                <w:rFonts w:cs="Arial"/>
              </w:rPr>
              <w:t>1710 - 1770 MHz</w:t>
            </w:r>
          </w:p>
        </w:tc>
        <w:tc>
          <w:tcPr>
            <w:tcW w:w="851" w:type="dxa"/>
            <w:shd w:val="clear" w:color="auto" w:fill="auto"/>
          </w:tcPr>
          <w:p w14:paraId="5062A78C"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73C27B0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6F78FB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7E0EC2" w:rsidRPr="009202AA" w14:paraId="1E9E719B" w14:textId="77777777" w:rsidTr="00D72097">
        <w:trPr>
          <w:cantSplit/>
          <w:trHeight w:val="113"/>
          <w:jc w:val="center"/>
        </w:trPr>
        <w:tc>
          <w:tcPr>
            <w:tcW w:w="1346" w:type="dxa"/>
            <w:vMerge w:val="restart"/>
            <w:shd w:val="clear" w:color="auto" w:fill="auto"/>
          </w:tcPr>
          <w:p w14:paraId="64CB2586" w14:textId="77777777" w:rsidR="007E0EC2" w:rsidRPr="009202AA" w:rsidRDefault="007E0EC2" w:rsidP="00D72097">
            <w:pPr>
              <w:pStyle w:val="TAC"/>
              <w:rPr>
                <w:rFonts w:cs="Arial"/>
              </w:rPr>
            </w:pPr>
            <w:r w:rsidRPr="009202AA">
              <w:rPr>
                <w:rFonts w:cs="Arial"/>
              </w:rPr>
              <w:t xml:space="preserve">UTRA FDD Band XI or XXI or </w:t>
            </w:r>
          </w:p>
          <w:p w14:paraId="606B6BF5" w14:textId="77777777" w:rsidR="007E0EC2" w:rsidRPr="009202AA" w:rsidRDefault="007E0EC2" w:rsidP="00D72097">
            <w:pPr>
              <w:pStyle w:val="TAC"/>
              <w:rPr>
                <w:rFonts w:cs="Arial"/>
              </w:rPr>
            </w:pPr>
            <w:r w:rsidRPr="009202AA">
              <w:rPr>
                <w:rFonts w:cs="Arial"/>
              </w:rPr>
              <w:t>E-UTRA Band 11 or 21</w:t>
            </w:r>
          </w:p>
        </w:tc>
        <w:tc>
          <w:tcPr>
            <w:tcW w:w="1657" w:type="dxa"/>
            <w:shd w:val="clear" w:color="auto" w:fill="auto"/>
          </w:tcPr>
          <w:p w14:paraId="14196D86" w14:textId="77777777" w:rsidR="007E0EC2" w:rsidRPr="009202AA" w:rsidRDefault="007E0EC2" w:rsidP="00D72097">
            <w:pPr>
              <w:pStyle w:val="TAC"/>
              <w:rPr>
                <w:rFonts w:cs="Arial"/>
              </w:rPr>
            </w:pPr>
            <w:r w:rsidRPr="009202AA">
              <w:rPr>
                <w:rFonts w:cs="Arial"/>
              </w:rPr>
              <w:t>1475.9 - 1510.9 MHz</w:t>
            </w:r>
          </w:p>
        </w:tc>
        <w:tc>
          <w:tcPr>
            <w:tcW w:w="851" w:type="dxa"/>
            <w:shd w:val="clear" w:color="auto" w:fill="auto"/>
          </w:tcPr>
          <w:p w14:paraId="2E8B6727"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50102DC"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2D7748A"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4426B186" w14:textId="77777777" w:rsidTr="00D72097">
        <w:trPr>
          <w:cantSplit/>
          <w:trHeight w:val="113"/>
          <w:jc w:val="center"/>
        </w:trPr>
        <w:tc>
          <w:tcPr>
            <w:tcW w:w="1346" w:type="dxa"/>
            <w:vMerge/>
            <w:shd w:val="clear" w:color="auto" w:fill="auto"/>
          </w:tcPr>
          <w:p w14:paraId="3F7905E0" w14:textId="77777777" w:rsidR="007E0EC2" w:rsidRPr="009202AA" w:rsidRDefault="007E0EC2" w:rsidP="00D72097">
            <w:pPr>
              <w:pStyle w:val="TAC"/>
              <w:rPr>
                <w:rFonts w:cs="Arial"/>
              </w:rPr>
            </w:pPr>
          </w:p>
        </w:tc>
        <w:tc>
          <w:tcPr>
            <w:tcW w:w="1657" w:type="dxa"/>
            <w:shd w:val="clear" w:color="auto" w:fill="auto"/>
          </w:tcPr>
          <w:p w14:paraId="20E3468E" w14:textId="77777777" w:rsidR="007E0EC2" w:rsidRPr="009202AA" w:rsidRDefault="007E0EC2" w:rsidP="00D72097">
            <w:pPr>
              <w:pStyle w:val="TAC"/>
              <w:rPr>
                <w:rFonts w:cs="Arial"/>
              </w:rPr>
            </w:pPr>
            <w:r w:rsidRPr="009202AA">
              <w:rPr>
                <w:rFonts w:cs="Arial"/>
              </w:rPr>
              <w:t>1427.9 - 1447.9 MHz</w:t>
            </w:r>
          </w:p>
        </w:tc>
        <w:tc>
          <w:tcPr>
            <w:tcW w:w="851" w:type="dxa"/>
            <w:shd w:val="clear" w:color="auto" w:fill="auto"/>
          </w:tcPr>
          <w:p w14:paraId="4A1689CE"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5DB183F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E209CA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E0EC2" w:rsidRPr="009202AA" w14:paraId="7604B9E8" w14:textId="77777777" w:rsidTr="00D72097">
        <w:trPr>
          <w:cantSplit/>
          <w:trHeight w:val="113"/>
          <w:jc w:val="center"/>
        </w:trPr>
        <w:tc>
          <w:tcPr>
            <w:tcW w:w="1346" w:type="dxa"/>
            <w:vMerge/>
            <w:shd w:val="clear" w:color="auto" w:fill="auto"/>
          </w:tcPr>
          <w:p w14:paraId="1B752917" w14:textId="77777777" w:rsidR="007E0EC2" w:rsidRPr="009202AA" w:rsidRDefault="007E0EC2" w:rsidP="00D72097">
            <w:pPr>
              <w:pStyle w:val="TAC"/>
              <w:rPr>
                <w:rFonts w:cs="Arial"/>
              </w:rPr>
            </w:pPr>
          </w:p>
        </w:tc>
        <w:tc>
          <w:tcPr>
            <w:tcW w:w="1657" w:type="dxa"/>
            <w:shd w:val="clear" w:color="auto" w:fill="auto"/>
          </w:tcPr>
          <w:p w14:paraId="78B60ECD" w14:textId="77777777" w:rsidR="007E0EC2" w:rsidRPr="009202AA" w:rsidRDefault="007E0EC2" w:rsidP="00D72097">
            <w:pPr>
              <w:pStyle w:val="TAC"/>
              <w:rPr>
                <w:rFonts w:cs="Arial"/>
              </w:rPr>
            </w:pPr>
            <w:r w:rsidRPr="009202AA">
              <w:rPr>
                <w:rFonts w:cs="Arial"/>
              </w:rPr>
              <w:t>1447.9 - 1462.9 MHz</w:t>
            </w:r>
          </w:p>
        </w:tc>
        <w:tc>
          <w:tcPr>
            <w:tcW w:w="851" w:type="dxa"/>
            <w:shd w:val="clear" w:color="auto" w:fill="auto"/>
          </w:tcPr>
          <w:p w14:paraId="7B62B831"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15413B65"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290547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E0EC2" w:rsidRPr="009202AA" w14:paraId="42BEE780" w14:textId="77777777" w:rsidTr="00D72097">
        <w:trPr>
          <w:cantSplit/>
          <w:trHeight w:val="113"/>
          <w:jc w:val="center"/>
        </w:trPr>
        <w:tc>
          <w:tcPr>
            <w:tcW w:w="1346" w:type="dxa"/>
            <w:vMerge w:val="restart"/>
            <w:shd w:val="clear" w:color="auto" w:fill="auto"/>
          </w:tcPr>
          <w:p w14:paraId="2E5CFC56" w14:textId="77777777" w:rsidR="007E0EC2" w:rsidRPr="009202AA" w:rsidRDefault="007E0EC2" w:rsidP="00D72097">
            <w:pPr>
              <w:pStyle w:val="TAC"/>
              <w:rPr>
                <w:rFonts w:cs="Arial"/>
              </w:rPr>
            </w:pPr>
            <w:r w:rsidRPr="009202AA">
              <w:rPr>
                <w:rFonts w:cs="Arial"/>
              </w:rPr>
              <w:t xml:space="preserve">UTRA FDD Band XII or </w:t>
            </w:r>
          </w:p>
          <w:p w14:paraId="40492DCF" w14:textId="77777777" w:rsidR="007E0EC2" w:rsidRPr="009202AA" w:rsidRDefault="007E0EC2" w:rsidP="00D72097">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526F2B60" w14:textId="77777777" w:rsidR="007E0EC2" w:rsidRPr="009202AA" w:rsidRDefault="007E0EC2" w:rsidP="00D72097">
            <w:pPr>
              <w:pStyle w:val="TAC"/>
              <w:rPr>
                <w:rFonts w:cs="Arial"/>
              </w:rPr>
            </w:pPr>
            <w:r w:rsidRPr="009202AA">
              <w:rPr>
                <w:rFonts w:cs="Arial"/>
              </w:rPr>
              <w:t>729 - 746 MHz</w:t>
            </w:r>
          </w:p>
        </w:tc>
        <w:tc>
          <w:tcPr>
            <w:tcW w:w="851" w:type="dxa"/>
            <w:shd w:val="clear" w:color="auto" w:fill="auto"/>
          </w:tcPr>
          <w:p w14:paraId="0DDFDF2A"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60810734"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0FE318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7E0EC2" w:rsidRPr="009202AA" w14:paraId="497D0E5D" w14:textId="77777777" w:rsidTr="00D72097">
        <w:trPr>
          <w:cantSplit/>
          <w:trHeight w:val="113"/>
          <w:jc w:val="center"/>
        </w:trPr>
        <w:tc>
          <w:tcPr>
            <w:tcW w:w="1346" w:type="dxa"/>
            <w:vMerge/>
            <w:shd w:val="clear" w:color="auto" w:fill="auto"/>
          </w:tcPr>
          <w:p w14:paraId="30C40313" w14:textId="77777777" w:rsidR="007E0EC2" w:rsidRPr="009202AA" w:rsidRDefault="007E0EC2" w:rsidP="00D72097">
            <w:pPr>
              <w:pStyle w:val="TAC"/>
              <w:rPr>
                <w:rFonts w:cs="Arial"/>
              </w:rPr>
            </w:pPr>
          </w:p>
        </w:tc>
        <w:tc>
          <w:tcPr>
            <w:tcW w:w="1657" w:type="dxa"/>
            <w:shd w:val="clear" w:color="auto" w:fill="auto"/>
          </w:tcPr>
          <w:p w14:paraId="6AB6C71E" w14:textId="77777777" w:rsidR="007E0EC2" w:rsidRPr="009202AA" w:rsidRDefault="007E0EC2" w:rsidP="00D72097">
            <w:pPr>
              <w:pStyle w:val="TAC"/>
              <w:rPr>
                <w:rFonts w:cs="Arial"/>
              </w:rPr>
            </w:pPr>
            <w:r w:rsidRPr="009202AA">
              <w:rPr>
                <w:rFonts w:cs="Arial"/>
              </w:rPr>
              <w:t>699 - 716 MHz</w:t>
            </w:r>
          </w:p>
        </w:tc>
        <w:tc>
          <w:tcPr>
            <w:tcW w:w="851" w:type="dxa"/>
            <w:shd w:val="clear" w:color="auto" w:fill="auto"/>
          </w:tcPr>
          <w:p w14:paraId="0101B43A"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396BBEE2"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586A536"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7E0EC2" w:rsidRPr="009202AA" w14:paraId="0C144508" w14:textId="77777777" w:rsidTr="00D72097">
        <w:trPr>
          <w:cantSplit/>
          <w:trHeight w:val="113"/>
          <w:jc w:val="center"/>
        </w:trPr>
        <w:tc>
          <w:tcPr>
            <w:tcW w:w="1346" w:type="dxa"/>
            <w:vMerge w:val="restart"/>
            <w:shd w:val="clear" w:color="auto" w:fill="auto"/>
          </w:tcPr>
          <w:p w14:paraId="5D9CE877" w14:textId="77777777" w:rsidR="007E0EC2" w:rsidRPr="009202AA" w:rsidRDefault="007E0EC2" w:rsidP="00D72097">
            <w:pPr>
              <w:pStyle w:val="TAC"/>
              <w:rPr>
                <w:rFonts w:cs="Arial"/>
                <w:lang w:val="sv-FI"/>
              </w:rPr>
            </w:pPr>
            <w:r w:rsidRPr="009202AA">
              <w:rPr>
                <w:rFonts w:cs="Arial"/>
                <w:lang w:val="sv-FI"/>
              </w:rPr>
              <w:t xml:space="preserve">UTRA FDD Band XIII or </w:t>
            </w:r>
          </w:p>
          <w:p w14:paraId="678EFF89" w14:textId="77777777" w:rsidR="007E0EC2" w:rsidRPr="009202AA" w:rsidRDefault="007E0EC2" w:rsidP="00D72097">
            <w:pPr>
              <w:pStyle w:val="TAC"/>
              <w:rPr>
                <w:rFonts w:cs="Arial"/>
                <w:lang w:val="sv-FI"/>
              </w:rPr>
            </w:pPr>
            <w:r w:rsidRPr="009202AA">
              <w:rPr>
                <w:rFonts w:cs="Arial"/>
                <w:lang w:val="sv-FI"/>
              </w:rPr>
              <w:t>E-UTRA Band 13</w:t>
            </w:r>
          </w:p>
        </w:tc>
        <w:tc>
          <w:tcPr>
            <w:tcW w:w="1657" w:type="dxa"/>
            <w:shd w:val="clear" w:color="auto" w:fill="auto"/>
          </w:tcPr>
          <w:p w14:paraId="73EE1098" w14:textId="77777777" w:rsidR="007E0EC2" w:rsidRPr="009202AA" w:rsidRDefault="007E0EC2" w:rsidP="00D72097">
            <w:pPr>
              <w:pStyle w:val="TAC"/>
              <w:rPr>
                <w:rFonts w:cs="Arial"/>
              </w:rPr>
            </w:pPr>
            <w:r w:rsidRPr="009202AA">
              <w:rPr>
                <w:rFonts w:cs="Arial"/>
              </w:rPr>
              <w:t>746 - 756 MHz</w:t>
            </w:r>
          </w:p>
        </w:tc>
        <w:tc>
          <w:tcPr>
            <w:tcW w:w="851" w:type="dxa"/>
            <w:shd w:val="clear" w:color="auto" w:fill="auto"/>
          </w:tcPr>
          <w:p w14:paraId="0EFF91A8"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7D838603"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9B912D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7E0EC2" w:rsidRPr="009202AA" w14:paraId="1599E2E0" w14:textId="77777777" w:rsidTr="00D72097">
        <w:trPr>
          <w:cantSplit/>
          <w:trHeight w:val="113"/>
          <w:jc w:val="center"/>
        </w:trPr>
        <w:tc>
          <w:tcPr>
            <w:tcW w:w="1346" w:type="dxa"/>
            <w:vMerge/>
            <w:shd w:val="clear" w:color="auto" w:fill="auto"/>
          </w:tcPr>
          <w:p w14:paraId="00A8FA9C" w14:textId="77777777" w:rsidR="007E0EC2" w:rsidRPr="009202AA" w:rsidRDefault="007E0EC2" w:rsidP="00D72097">
            <w:pPr>
              <w:pStyle w:val="TAC"/>
              <w:rPr>
                <w:rFonts w:cs="Arial"/>
              </w:rPr>
            </w:pPr>
          </w:p>
        </w:tc>
        <w:tc>
          <w:tcPr>
            <w:tcW w:w="1657" w:type="dxa"/>
            <w:shd w:val="clear" w:color="auto" w:fill="auto"/>
          </w:tcPr>
          <w:p w14:paraId="6DA2D6B6" w14:textId="77777777" w:rsidR="007E0EC2" w:rsidRPr="009202AA" w:rsidRDefault="007E0EC2" w:rsidP="00D72097">
            <w:pPr>
              <w:pStyle w:val="TAC"/>
              <w:rPr>
                <w:rFonts w:cs="Arial"/>
              </w:rPr>
            </w:pPr>
            <w:r w:rsidRPr="009202AA">
              <w:rPr>
                <w:rFonts w:cs="Arial"/>
              </w:rPr>
              <w:t>777 - 787 MHz</w:t>
            </w:r>
          </w:p>
        </w:tc>
        <w:tc>
          <w:tcPr>
            <w:tcW w:w="851" w:type="dxa"/>
            <w:shd w:val="clear" w:color="auto" w:fill="auto"/>
          </w:tcPr>
          <w:p w14:paraId="1B13EC1F"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665624C5"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11CD8CA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7E0EC2" w:rsidRPr="009202AA" w14:paraId="31590497" w14:textId="77777777" w:rsidTr="00D72097">
        <w:trPr>
          <w:cantSplit/>
          <w:trHeight w:val="113"/>
          <w:jc w:val="center"/>
        </w:trPr>
        <w:tc>
          <w:tcPr>
            <w:tcW w:w="1346" w:type="dxa"/>
            <w:vMerge w:val="restart"/>
            <w:shd w:val="clear" w:color="auto" w:fill="auto"/>
          </w:tcPr>
          <w:p w14:paraId="4BA156AF" w14:textId="77777777" w:rsidR="007E0EC2" w:rsidRPr="009202AA" w:rsidRDefault="007E0EC2" w:rsidP="00D72097">
            <w:pPr>
              <w:pStyle w:val="TAC"/>
              <w:rPr>
                <w:rFonts w:cs="Arial"/>
              </w:rPr>
            </w:pPr>
            <w:r w:rsidRPr="009202AA">
              <w:rPr>
                <w:rFonts w:cs="Arial"/>
              </w:rPr>
              <w:t xml:space="preserve">UTRA FDD Band XIV or </w:t>
            </w:r>
          </w:p>
          <w:p w14:paraId="078750F8" w14:textId="77777777" w:rsidR="007E0EC2" w:rsidRPr="009202AA" w:rsidRDefault="007E0EC2" w:rsidP="00D72097">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6D39E1F4" w14:textId="77777777" w:rsidR="007E0EC2" w:rsidRPr="009202AA" w:rsidRDefault="007E0EC2" w:rsidP="00D72097">
            <w:pPr>
              <w:pStyle w:val="TAC"/>
              <w:rPr>
                <w:rFonts w:cs="Arial"/>
              </w:rPr>
            </w:pPr>
            <w:r w:rsidRPr="009202AA">
              <w:rPr>
                <w:rFonts w:cs="Arial"/>
              </w:rPr>
              <w:t>758 - 768 MHz</w:t>
            </w:r>
          </w:p>
        </w:tc>
        <w:tc>
          <w:tcPr>
            <w:tcW w:w="851" w:type="dxa"/>
            <w:shd w:val="clear" w:color="auto" w:fill="auto"/>
          </w:tcPr>
          <w:p w14:paraId="609E3FC1"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200C18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620D3FE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7E0EC2" w:rsidRPr="009202AA" w14:paraId="6EDD5390" w14:textId="77777777" w:rsidTr="00D72097">
        <w:trPr>
          <w:cantSplit/>
          <w:trHeight w:val="113"/>
          <w:jc w:val="center"/>
        </w:trPr>
        <w:tc>
          <w:tcPr>
            <w:tcW w:w="1346" w:type="dxa"/>
            <w:vMerge/>
            <w:shd w:val="clear" w:color="auto" w:fill="auto"/>
          </w:tcPr>
          <w:p w14:paraId="3F11EAE0" w14:textId="77777777" w:rsidR="007E0EC2" w:rsidRPr="009202AA" w:rsidRDefault="007E0EC2" w:rsidP="00D72097">
            <w:pPr>
              <w:pStyle w:val="TAC"/>
              <w:rPr>
                <w:rFonts w:cs="Arial"/>
              </w:rPr>
            </w:pPr>
          </w:p>
        </w:tc>
        <w:tc>
          <w:tcPr>
            <w:tcW w:w="1657" w:type="dxa"/>
            <w:shd w:val="clear" w:color="auto" w:fill="auto"/>
          </w:tcPr>
          <w:p w14:paraId="2D6C5AEF" w14:textId="77777777" w:rsidR="007E0EC2" w:rsidRPr="009202AA" w:rsidRDefault="007E0EC2" w:rsidP="00D72097">
            <w:pPr>
              <w:pStyle w:val="TAC"/>
              <w:rPr>
                <w:rFonts w:cs="Arial"/>
              </w:rPr>
            </w:pPr>
            <w:r w:rsidRPr="009202AA">
              <w:rPr>
                <w:rFonts w:cs="Arial"/>
              </w:rPr>
              <w:t>788 - 798 MHz</w:t>
            </w:r>
          </w:p>
        </w:tc>
        <w:tc>
          <w:tcPr>
            <w:tcW w:w="851" w:type="dxa"/>
            <w:shd w:val="clear" w:color="auto" w:fill="auto"/>
          </w:tcPr>
          <w:p w14:paraId="30E94836"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0083FAB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6236E433"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7E0EC2" w:rsidRPr="009202AA" w14:paraId="5ECA1DBB" w14:textId="77777777" w:rsidTr="00D72097">
        <w:trPr>
          <w:cantSplit/>
          <w:trHeight w:val="113"/>
          <w:jc w:val="center"/>
        </w:trPr>
        <w:tc>
          <w:tcPr>
            <w:tcW w:w="1346" w:type="dxa"/>
            <w:vMerge w:val="restart"/>
            <w:shd w:val="clear" w:color="auto" w:fill="auto"/>
          </w:tcPr>
          <w:p w14:paraId="3BDBBB37" w14:textId="77777777" w:rsidR="007E0EC2" w:rsidRPr="009202AA" w:rsidRDefault="007E0EC2" w:rsidP="00D72097">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77AA0937" w14:textId="77777777" w:rsidR="007E0EC2" w:rsidRPr="009202AA" w:rsidRDefault="007E0EC2" w:rsidP="00D72097">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3073D2" w14:textId="77777777" w:rsidR="007E0EC2" w:rsidRPr="009202AA" w:rsidRDefault="007E0EC2" w:rsidP="00D72097">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D82E68" w14:textId="77777777" w:rsidR="007E0EC2" w:rsidRPr="009202AA" w:rsidRDefault="007E0EC2" w:rsidP="00D72097">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7933EE" w14:textId="77777777" w:rsidR="007E0EC2" w:rsidRPr="009202AA" w:rsidRDefault="007E0EC2" w:rsidP="00D72097">
            <w:pPr>
              <w:pStyle w:val="TAL"/>
              <w:rPr>
                <w:rFonts w:cs="Arial"/>
              </w:rPr>
            </w:pPr>
            <w:r w:rsidRPr="009202AA">
              <w:rPr>
                <w:rFonts w:cs="Arial"/>
              </w:rPr>
              <w:t>This requirement does not apply to UTRA FDD BS operating in band XII</w:t>
            </w:r>
          </w:p>
        </w:tc>
      </w:tr>
      <w:tr w:rsidR="007E0EC2" w:rsidRPr="009202AA" w14:paraId="17AE58C4" w14:textId="77777777" w:rsidTr="00D72097">
        <w:trPr>
          <w:cantSplit/>
          <w:trHeight w:val="311"/>
          <w:jc w:val="center"/>
        </w:trPr>
        <w:tc>
          <w:tcPr>
            <w:tcW w:w="1346" w:type="dxa"/>
            <w:vMerge/>
            <w:shd w:val="clear" w:color="auto" w:fill="auto"/>
          </w:tcPr>
          <w:p w14:paraId="0AE37AD5" w14:textId="77777777" w:rsidR="007E0EC2" w:rsidRPr="009202AA" w:rsidRDefault="007E0EC2" w:rsidP="00D72097">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53EC066F" w14:textId="77777777" w:rsidR="007E0EC2" w:rsidRPr="009202AA" w:rsidRDefault="007E0EC2" w:rsidP="00D72097">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0BFADFD" w14:textId="77777777" w:rsidR="007E0EC2" w:rsidRPr="009202AA" w:rsidRDefault="007E0EC2" w:rsidP="00D72097">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4827855" w14:textId="77777777" w:rsidR="007E0EC2" w:rsidRPr="009202AA" w:rsidRDefault="007E0EC2" w:rsidP="00D72097">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4C4F4246" w14:textId="77777777" w:rsidR="007E0EC2" w:rsidRPr="009202AA" w:rsidRDefault="007E0EC2" w:rsidP="00D72097">
            <w:pPr>
              <w:pStyle w:val="TAL"/>
              <w:rPr>
                <w:rFonts w:cs="Arial"/>
              </w:rPr>
            </w:pPr>
            <w:r w:rsidRPr="009202AA">
              <w:rPr>
                <w:rFonts w:cs="Arial"/>
              </w:rPr>
              <w:t>This requirement does not apply to UTRA FDD BS operating in band XII, since it is already covered by the requirement in subclause 9.7.6.3.2.</w:t>
            </w:r>
          </w:p>
        </w:tc>
      </w:tr>
      <w:tr w:rsidR="007E0EC2" w:rsidRPr="009202AA" w14:paraId="0639F924" w14:textId="77777777" w:rsidTr="00D72097">
        <w:trPr>
          <w:cantSplit/>
          <w:trHeight w:val="156"/>
          <w:jc w:val="center"/>
        </w:trPr>
        <w:tc>
          <w:tcPr>
            <w:tcW w:w="1346" w:type="dxa"/>
            <w:vMerge w:val="restart"/>
            <w:shd w:val="clear" w:color="auto" w:fill="auto"/>
          </w:tcPr>
          <w:p w14:paraId="169008CF" w14:textId="77777777" w:rsidR="007E0EC2" w:rsidRPr="009202AA" w:rsidRDefault="007E0EC2" w:rsidP="00D72097">
            <w:pPr>
              <w:pStyle w:val="TAC"/>
              <w:rPr>
                <w:rFonts w:cs="Arial"/>
              </w:rPr>
            </w:pPr>
            <w:r w:rsidRPr="009202AA">
              <w:rPr>
                <w:rFonts w:cs="Arial"/>
              </w:rPr>
              <w:t xml:space="preserve">UTRA FDD Band XX or </w:t>
            </w:r>
          </w:p>
          <w:p w14:paraId="2EAEAA1E" w14:textId="77777777" w:rsidR="007E0EC2" w:rsidRPr="009202AA" w:rsidRDefault="007E0EC2" w:rsidP="00D72097">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DC10E39" w14:textId="77777777" w:rsidR="007E0EC2" w:rsidRPr="009202AA" w:rsidRDefault="007E0EC2" w:rsidP="00D72097">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24B8BED"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44009A"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D7F760" w14:textId="77777777" w:rsidR="007E0EC2" w:rsidRPr="009202AA" w:rsidRDefault="007E0EC2" w:rsidP="00D72097">
            <w:pPr>
              <w:pStyle w:val="TAL"/>
              <w:rPr>
                <w:rFonts w:cs="Arial"/>
              </w:rPr>
            </w:pPr>
            <w:r w:rsidRPr="009202AA">
              <w:rPr>
                <w:rFonts w:cs="Arial"/>
              </w:rPr>
              <w:t>This requirement does not apply to UTRA FDD BS operating in band XX</w:t>
            </w:r>
          </w:p>
        </w:tc>
      </w:tr>
      <w:tr w:rsidR="007E0EC2" w:rsidRPr="009202AA" w14:paraId="095E2C0E" w14:textId="77777777" w:rsidTr="00D72097">
        <w:trPr>
          <w:cantSplit/>
          <w:trHeight w:val="155"/>
          <w:jc w:val="center"/>
        </w:trPr>
        <w:tc>
          <w:tcPr>
            <w:tcW w:w="1346" w:type="dxa"/>
            <w:vMerge/>
            <w:shd w:val="clear" w:color="auto" w:fill="auto"/>
          </w:tcPr>
          <w:p w14:paraId="791796B1"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8FD027C" w14:textId="77777777" w:rsidR="007E0EC2" w:rsidRPr="009202AA" w:rsidRDefault="007E0EC2" w:rsidP="00D72097">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3D54FE07"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0A2281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E9A4A5" w14:textId="77777777" w:rsidR="007E0EC2" w:rsidRPr="009202AA" w:rsidRDefault="007E0EC2"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6575586E" w14:textId="77777777" w:rsidTr="00D72097">
        <w:trPr>
          <w:cantSplit/>
          <w:trHeight w:val="155"/>
          <w:jc w:val="center"/>
        </w:trPr>
        <w:tc>
          <w:tcPr>
            <w:tcW w:w="1346" w:type="dxa"/>
            <w:vMerge w:val="restart"/>
            <w:shd w:val="clear" w:color="auto" w:fill="auto"/>
          </w:tcPr>
          <w:p w14:paraId="7CCCD96B" w14:textId="77777777" w:rsidR="007E0EC2" w:rsidRPr="009202AA" w:rsidRDefault="007E0EC2" w:rsidP="00D72097">
            <w:pPr>
              <w:pStyle w:val="TAC"/>
              <w:rPr>
                <w:rFonts w:cs="Arial"/>
                <w:lang w:val="sv-FI"/>
              </w:rPr>
            </w:pPr>
            <w:r w:rsidRPr="009202AA">
              <w:rPr>
                <w:rFonts w:cs="Arial"/>
                <w:lang w:val="sv-FI"/>
              </w:rPr>
              <w:t xml:space="preserve">UTRA FDD Band XXII or </w:t>
            </w:r>
          </w:p>
          <w:p w14:paraId="59BDD0E3" w14:textId="77777777" w:rsidR="007E0EC2" w:rsidRPr="009202AA" w:rsidRDefault="007E0EC2" w:rsidP="00D72097">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62036769" w14:textId="77777777" w:rsidR="007E0EC2" w:rsidRPr="009202AA" w:rsidRDefault="007E0EC2" w:rsidP="00D72097">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37A303E8"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D9B02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488078" w14:textId="77777777" w:rsidR="007E0EC2" w:rsidRPr="009202AA" w:rsidRDefault="007E0EC2" w:rsidP="00D72097">
            <w:pPr>
              <w:pStyle w:val="TAL"/>
              <w:rPr>
                <w:rFonts w:cs="Arial"/>
              </w:rPr>
            </w:pPr>
            <w:r w:rsidRPr="009202AA">
              <w:rPr>
                <w:rFonts w:cs="Arial"/>
              </w:rPr>
              <w:t>This requirement does not apply to UTRA FDD BS operating in band XXII.</w:t>
            </w:r>
          </w:p>
        </w:tc>
      </w:tr>
      <w:tr w:rsidR="007E0EC2" w:rsidRPr="009202AA" w14:paraId="7B9B9643" w14:textId="77777777" w:rsidTr="00D72097">
        <w:trPr>
          <w:cantSplit/>
          <w:trHeight w:val="155"/>
          <w:jc w:val="center"/>
        </w:trPr>
        <w:tc>
          <w:tcPr>
            <w:tcW w:w="1346" w:type="dxa"/>
            <w:vMerge/>
            <w:tcBorders>
              <w:bottom w:val="single" w:sz="4" w:space="0" w:color="auto"/>
            </w:tcBorders>
            <w:shd w:val="clear" w:color="auto" w:fill="auto"/>
          </w:tcPr>
          <w:p w14:paraId="61CE4FD2"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42D91FA7" w14:textId="77777777" w:rsidR="007E0EC2" w:rsidRPr="009202AA" w:rsidRDefault="007E0EC2" w:rsidP="00D72097">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EA026E2"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1005E1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260507" w14:textId="77777777" w:rsidR="007E0EC2" w:rsidRPr="009202AA" w:rsidRDefault="007E0EC2" w:rsidP="00D72097">
            <w:pPr>
              <w:pStyle w:val="TAL"/>
              <w:rPr>
                <w:rFonts w:cs="Arial"/>
              </w:rPr>
            </w:pPr>
            <w:r w:rsidRPr="009202AA">
              <w:rPr>
                <w:rFonts w:cs="Arial"/>
              </w:rPr>
              <w:t>This requirement does not apply to UTRA FDD BS operating in band XXII, since it is already covered by the requirement in subclause 9.7.6.3.2.</w:t>
            </w:r>
          </w:p>
        </w:tc>
      </w:tr>
      <w:tr w:rsidR="007E0EC2" w:rsidRPr="009202AA" w14:paraId="25FAC9CF" w14:textId="77777777" w:rsidTr="00D72097">
        <w:trPr>
          <w:cantSplit/>
          <w:trHeight w:val="155"/>
          <w:jc w:val="center"/>
        </w:trPr>
        <w:tc>
          <w:tcPr>
            <w:tcW w:w="1346" w:type="dxa"/>
            <w:vMerge w:val="restart"/>
            <w:shd w:val="clear" w:color="auto" w:fill="auto"/>
          </w:tcPr>
          <w:p w14:paraId="1AE080EF" w14:textId="77777777" w:rsidR="007E0EC2" w:rsidRPr="009202AA" w:rsidRDefault="007E0EC2" w:rsidP="00D72097">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31BF1D54" w14:textId="77777777" w:rsidR="007E0EC2" w:rsidRPr="009202AA" w:rsidRDefault="007E0EC2" w:rsidP="00D72097">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BD4E474"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4CEDD1"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4C1CD3" w14:textId="77777777" w:rsidR="007E0EC2" w:rsidRPr="009202AA" w:rsidRDefault="007E0EC2" w:rsidP="00D72097">
            <w:pPr>
              <w:pStyle w:val="TAL"/>
              <w:rPr>
                <w:rFonts w:cs="Arial"/>
              </w:rPr>
            </w:pPr>
          </w:p>
        </w:tc>
      </w:tr>
      <w:tr w:rsidR="007E0EC2" w:rsidRPr="009202AA" w14:paraId="28B1C80B" w14:textId="77777777" w:rsidTr="00D72097">
        <w:trPr>
          <w:cantSplit/>
          <w:trHeight w:val="155"/>
          <w:jc w:val="center"/>
        </w:trPr>
        <w:tc>
          <w:tcPr>
            <w:tcW w:w="1346" w:type="dxa"/>
            <w:vMerge/>
            <w:shd w:val="clear" w:color="auto" w:fill="auto"/>
          </w:tcPr>
          <w:p w14:paraId="211CD2A8"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69CA434E" w14:textId="77777777" w:rsidR="007E0EC2" w:rsidRPr="009202AA" w:rsidRDefault="007E0EC2" w:rsidP="00D72097">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0F850418"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CFAD0C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275341" w14:textId="77777777" w:rsidR="007E0EC2" w:rsidRPr="009202AA" w:rsidRDefault="007E0EC2" w:rsidP="00D72097">
            <w:pPr>
              <w:pStyle w:val="TAL"/>
              <w:rPr>
                <w:rFonts w:cs="Arial"/>
              </w:rPr>
            </w:pPr>
          </w:p>
        </w:tc>
      </w:tr>
      <w:tr w:rsidR="007E0EC2" w:rsidRPr="009202AA" w14:paraId="1E920B84" w14:textId="77777777" w:rsidTr="00D72097">
        <w:trPr>
          <w:cantSplit/>
          <w:trHeight w:val="155"/>
          <w:jc w:val="center"/>
        </w:trPr>
        <w:tc>
          <w:tcPr>
            <w:tcW w:w="1346" w:type="dxa"/>
            <w:vMerge w:val="restart"/>
            <w:shd w:val="clear" w:color="auto" w:fill="auto"/>
          </w:tcPr>
          <w:p w14:paraId="47542942" w14:textId="77777777" w:rsidR="007E0EC2" w:rsidRPr="009202AA" w:rsidRDefault="007E0EC2" w:rsidP="00D72097">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02BFABF6" w14:textId="77777777" w:rsidR="007E0EC2" w:rsidRPr="009202AA" w:rsidRDefault="007E0EC2" w:rsidP="00D72097">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E34ADD3" w14:textId="77777777" w:rsidR="007E0EC2" w:rsidRPr="009202AA" w:rsidRDefault="007E0EC2" w:rsidP="00D72097">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5FD26A3"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C0016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036DA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7E0EC2" w:rsidRPr="009202AA" w14:paraId="1DABB2AE" w14:textId="77777777" w:rsidTr="00D72097">
        <w:trPr>
          <w:cantSplit/>
          <w:trHeight w:val="155"/>
          <w:jc w:val="center"/>
        </w:trPr>
        <w:tc>
          <w:tcPr>
            <w:tcW w:w="1346" w:type="dxa"/>
            <w:vMerge/>
            <w:shd w:val="clear" w:color="auto" w:fill="auto"/>
          </w:tcPr>
          <w:p w14:paraId="63D07FC0"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50C1C446" w14:textId="77777777" w:rsidR="007E0EC2" w:rsidRPr="009202AA" w:rsidRDefault="007E0EC2" w:rsidP="00D72097">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4939995"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77AF0A"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82D82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7E0EC2" w:rsidRPr="009202AA" w14:paraId="028EDC2D" w14:textId="77777777" w:rsidTr="00D72097">
        <w:trPr>
          <w:cantSplit/>
          <w:trHeight w:val="155"/>
          <w:jc w:val="center"/>
        </w:trPr>
        <w:tc>
          <w:tcPr>
            <w:tcW w:w="1346" w:type="dxa"/>
            <w:vMerge w:val="restart"/>
            <w:shd w:val="clear" w:color="auto" w:fill="auto"/>
          </w:tcPr>
          <w:p w14:paraId="5EF27482" w14:textId="77777777" w:rsidR="007E0EC2" w:rsidRPr="009202AA" w:rsidRDefault="007E0EC2" w:rsidP="00D72097">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166C7B04" w14:textId="77777777" w:rsidR="007E0EC2" w:rsidRPr="009202AA" w:rsidRDefault="007E0EC2" w:rsidP="00D72097">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5AB80F7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236E961"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A40634" w14:textId="77777777" w:rsidR="007E0EC2" w:rsidRPr="009202AA" w:rsidRDefault="007E0EC2" w:rsidP="00D72097">
            <w:pPr>
              <w:pStyle w:val="TAL"/>
              <w:rPr>
                <w:rFonts w:cs="Arial"/>
              </w:rPr>
            </w:pPr>
            <w:r w:rsidRPr="009202AA">
              <w:rPr>
                <w:rFonts w:cs="Arial"/>
              </w:rPr>
              <w:t>This requirement does not apply to UTRA FDD BS operating in band V or band XXVI</w:t>
            </w:r>
          </w:p>
        </w:tc>
      </w:tr>
      <w:tr w:rsidR="007E0EC2" w:rsidRPr="009202AA" w14:paraId="23D544C7" w14:textId="77777777" w:rsidTr="00D72097">
        <w:trPr>
          <w:cantSplit/>
          <w:trHeight w:val="155"/>
          <w:jc w:val="center"/>
        </w:trPr>
        <w:tc>
          <w:tcPr>
            <w:tcW w:w="1346" w:type="dxa"/>
            <w:vMerge/>
            <w:shd w:val="clear" w:color="auto" w:fill="auto"/>
          </w:tcPr>
          <w:p w14:paraId="3DA15163"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vAlign w:val="center"/>
          </w:tcPr>
          <w:p w14:paraId="70BC0ECB" w14:textId="77777777" w:rsidR="007E0EC2" w:rsidRPr="009202AA" w:rsidRDefault="007E0EC2" w:rsidP="00D72097">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79906BB1"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4805F83"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DCE1F5" w14:textId="77777777" w:rsidR="007E0EC2" w:rsidRPr="009202AA" w:rsidRDefault="007E0EC2" w:rsidP="00D72097">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7E0EC2" w:rsidRPr="009202AA" w14:paraId="5F504FB9" w14:textId="77777777" w:rsidTr="00D72097">
        <w:trPr>
          <w:cantSplit/>
          <w:trHeight w:val="155"/>
          <w:jc w:val="center"/>
        </w:trPr>
        <w:tc>
          <w:tcPr>
            <w:tcW w:w="1346" w:type="dxa"/>
            <w:vMerge w:val="restart"/>
            <w:shd w:val="clear" w:color="auto" w:fill="auto"/>
          </w:tcPr>
          <w:p w14:paraId="47BC58CA" w14:textId="77777777" w:rsidR="007E0EC2" w:rsidRPr="009202AA" w:rsidRDefault="007E0EC2" w:rsidP="00D72097">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FA716B3" w14:textId="77777777" w:rsidR="007E0EC2" w:rsidRPr="009202AA" w:rsidRDefault="007E0EC2" w:rsidP="00D72097">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81E9848"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8C4F86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7A064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7E0EC2" w:rsidRPr="009202AA" w14:paraId="64BC3D53" w14:textId="77777777" w:rsidTr="00D72097">
        <w:trPr>
          <w:cantSplit/>
          <w:trHeight w:val="155"/>
          <w:jc w:val="center"/>
        </w:trPr>
        <w:tc>
          <w:tcPr>
            <w:tcW w:w="1346" w:type="dxa"/>
            <w:vMerge/>
            <w:shd w:val="clear" w:color="auto" w:fill="auto"/>
          </w:tcPr>
          <w:p w14:paraId="270F5C4D"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354C5A0" w14:textId="77777777" w:rsidR="007E0EC2" w:rsidRPr="009202AA" w:rsidRDefault="007E0EC2" w:rsidP="00D72097">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362E41D3"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7A0060F"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152F16" w14:textId="77777777" w:rsidR="007E0EC2" w:rsidRPr="009202AA" w:rsidRDefault="007E0EC2" w:rsidP="00D72097">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7E0EC2" w:rsidRPr="009202AA" w14:paraId="0BEA8E30" w14:textId="77777777" w:rsidTr="00D72097">
        <w:trPr>
          <w:cantSplit/>
          <w:trHeight w:val="155"/>
          <w:jc w:val="center"/>
        </w:trPr>
        <w:tc>
          <w:tcPr>
            <w:tcW w:w="1346" w:type="dxa"/>
            <w:vMerge w:val="restart"/>
            <w:shd w:val="clear" w:color="auto" w:fill="auto"/>
          </w:tcPr>
          <w:p w14:paraId="24898D4B" w14:textId="77777777" w:rsidR="007E0EC2" w:rsidRPr="009202AA" w:rsidRDefault="007E0EC2" w:rsidP="00D72097">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4BFE3E8D" w14:textId="77777777" w:rsidR="007E0EC2" w:rsidRPr="009202AA" w:rsidRDefault="007E0EC2" w:rsidP="00D72097">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73B28BE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3AEE1BC"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16ACA9" w14:textId="77777777" w:rsidR="007E0EC2" w:rsidRPr="009202AA" w:rsidRDefault="007E0EC2" w:rsidP="00D72097">
            <w:pPr>
              <w:pStyle w:val="TAL"/>
              <w:rPr>
                <w:rFonts w:cs="Arial"/>
              </w:rPr>
            </w:pPr>
          </w:p>
        </w:tc>
      </w:tr>
      <w:tr w:rsidR="007E0EC2" w:rsidRPr="009202AA" w14:paraId="2B275759" w14:textId="77777777" w:rsidTr="00D72097">
        <w:trPr>
          <w:cantSplit/>
          <w:trHeight w:val="155"/>
          <w:jc w:val="center"/>
        </w:trPr>
        <w:tc>
          <w:tcPr>
            <w:tcW w:w="1346" w:type="dxa"/>
            <w:vMerge/>
            <w:shd w:val="clear" w:color="auto" w:fill="auto"/>
          </w:tcPr>
          <w:p w14:paraId="405D8328"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5E7D6674" w14:textId="77777777" w:rsidR="007E0EC2" w:rsidRPr="009202AA" w:rsidRDefault="007E0EC2" w:rsidP="00D72097">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BD05094"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1AFE87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765853" w14:textId="77777777" w:rsidR="007E0EC2" w:rsidRPr="009202AA" w:rsidRDefault="007E0EC2" w:rsidP="00D72097">
            <w:pPr>
              <w:pStyle w:val="TAL"/>
              <w:rPr>
                <w:rFonts w:cs="Arial"/>
              </w:rPr>
            </w:pPr>
          </w:p>
        </w:tc>
      </w:tr>
      <w:tr w:rsidR="007E0EC2" w:rsidRPr="009202AA" w14:paraId="7F56C611" w14:textId="77777777" w:rsidTr="00D72097">
        <w:trPr>
          <w:cantSplit/>
          <w:trHeight w:val="155"/>
          <w:jc w:val="center"/>
        </w:trPr>
        <w:tc>
          <w:tcPr>
            <w:tcW w:w="1346" w:type="dxa"/>
            <w:shd w:val="clear" w:color="auto" w:fill="auto"/>
          </w:tcPr>
          <w:p w14:paraId="1F4EBA17" w14:textId="77777777" w:rsidR="007E0EC2" w:rsidRPr="009202AA" w:rsidRDefault="007E0EC2" w:rsidP="00D72097">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A45C625" w14:textId="77777777" w:rsidR="007E0EC2" w:rsidRPr="009202AA" w:rsidRDefault="007E0EC2" w:rsidP="00D72097">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51CF3F59"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6BE253B"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A7117E" w14:textId="77777777" w:rsidR="007E0EC2" w:rsidRPr="009202AA" w:rsidRDefault="007E0EC2" w:rsidP="00D72097">
            <w:pPr>
              <w:pStyle w:val="TAL"/>
              <w:rPr>
                <w:rFonts w:cs="Arial"/>
              </w:rPr>
            </w:pPr>
          </w:p>
        </w:tc>
      </w:tr>
      <w:tr w:rsidR="007E0EC2" w:rsidRPr="009202AA" w14:paraId="10231FBF" w14:textId="77777777" w:rsidTr="00D72097">
        <w:trPr>
          <w:cantSplit/>
          <w:trHeight w:val="155"/>
          <w:jc w:val="center"/>
        </w:trPr>
        <w:tc>
          <w:tcPr>
            <w:tcW w:w="1346" w:type="dxa"/>
            <w:vMerge w:val="restart"/>
            <w:shd w:val="clear" w:color="auto" w:fill="auto"/>
          </w:tcPr>
          <w:p w14:paraId="3EF97C54" w14:textId="77777777" w:rsidR="007E0EC2" w:rsidRPr="009202AA" w:rsidRDefault="007E0EC2" w:rsidP="00D72097">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042369A0" w14:textId="77777777" w:rsidR="007E0EC2" w:rsidRPr="009202AA" w:rsidRDefault="007E0EC2" w:rsidP="00D72097">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5D97E10F"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6A1F6A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806EB0" w14:textId="77777777" w:rsidR="007E0EC2" w:rsidRPr="009202AA" w:rsidRDefault="007E0EC2" w:rsidP="00D72097">
            <w:pPr>
              <w:pStyle w:val="TAL"/>
              <w:rPr>
                <w:rFonts w:cs="Arial"/>
              </w:rPr>
            </w:pPr>
          </w:p>
        </w:tc>
      </w:tr>
      <w:tr w:rsidR="007E0EC2" w:rsidRPr="009202AA" w14:paraId="591EC1A0" w14:textId="77777777" w:rsidTr="00D72097">
        <w:trPr>
          <w:cantSplit/>
          <w:trHeight w:val="155"/>
          <w:jc w:val="center"/>
        </w:trPr>
        <w:tc>
          <w:tcPr>
            <w:tcW w:w="1346" w:type="dxa"/>
            <w:vMerge/>
            <w:shd w:val="clear" w:color="auto" w:fill="auto"/>
          </w:tcPr>
          <w:p w14:paraId="2E8592A4"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55577684" w14:textId="77777777" w:rsidR="007E0EC2" w:rsidRPr="009202AA" w:rsidRDefault="007E0EC2" w:rsidP="00D72097">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76A9719"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335832"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B6642" w14:textId="77777777" w:rsidR="007E0EC2" w:rsidRPr="009202AA" w:rsidRDefault="007E0EC2" w:rsidP="00D72097">
            <w:pPr>
              <w:pStyle w:val="TAL"/>
              <w:rPr>
                <w:rFonts w:cs="Arial"/>
              </w:rPr>
            </w:pPr>
          </w:p>
        </w:tc>
      </w:tr>
      <w:tr w:rsidR="007E0EC2" w:rsidRPr="009202AA" w14:paraId="71FDAAA6" w14:textId="77777777" w:rsidTr="00D72097">
        <w:trPr>
          <w:cantSplit/>
          <w:trHeight w:val="155"/>
          <w:jc w:val="center"/>
        </w:trPr>
        <w:tc>
          <w:tcPr>
            <w:tcW w:w="1346" w:type="dxa"/>
            <w:vMerge w:val="restart"/>
            <w:shd w:val="clear" w:color="auto" w:fill="auto"/>
          </w:tcPr>
          <w:p w14:paraId="0BF6F430" w14:textId="77777777" w:rsidR="007E0EC2" w:rsidRPr="009202AA" w:rsidRDefault="007E0EC2" w:rsidP="00D72097">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C029FD8" w14:textId="77777777" w:rsidR="007E0EC2" w:rsidRPr="009202AA" w:rsidRDefault="007E0EC2" w:rsidP="00D72097">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BBAE31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A7612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469638" w14:textId="77777777" w:rsidR="007E0EC2" w:rsidRPr="009202AA" w:rsidRDefault="007E0EC2" w:rsidP="00D72097">
            <w:pPr>
              <w:pStyle w:val="TAL"/>
              <w:rPr>
                <w:rFonts w:cs="Arial"/>
              </w:rPr>
            </w:pPr>
          </w:p>
        </w:tc>
      </w:tr>
      <w:tr w:rsidR="007E0EC2" w:rsidRPr="009202AA" w14:paraId="2DF3F4B2" w14:textId="77777777" w:rsidTr="00D72097">
        <w:trPr>
          <w:cantSplit/>
          <w:trHeight w:val="155"/>
          <w:jc w:val="center"/>
        </w:trPr>
        <w:tc>
          <w:tcPr>
            <w:tcW w:w="1346" w:type="dxa"/>
            <w:vMerge/>
            <w:shd w:val="clear" w:color="auto" w:fill="auto"/>
          </w:tcPr>
          <w:p w14:paraId="2B888703"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2FB0365D" w14:textId="77777777" w:rsidR="007E0EC2" w:rsidRPr="009202AA" w:rsidRDefault="007E0EC2" w:rsidP="00D72097">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6225113"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8CFDB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EE8868" w14:textId="77777777" w:rsidR="007E0EC2" w:rsidRPr="009202AA" w:rsidRDefault="007E0EC2" w:rsidP="00D72097">
            <w:pPr>
              <w:pStyle w:val="TAL"/>
              <w:rPr>
                <w:rFonts w:cs="Arial"/>
              </w:rPr>
            </w:pPr>
          </w:p>
        </w:tc>
      </w:tr>
      <w:tr w:rsidR="007E0EC2" w:rsidRPr="009202AA" w14:paraId="4B537F36" w14:textId="77777777" w:rsidTr="00D72097">
        <w:trPr>
          <w:cantSplit/>
          <w:trHeight w:val="155"/>
          <w:jc w:val="center"/>
        </w:trPr>
        <w:tc>
          <w:tcPr>
            <w:tcW w:w="1346" w:type="dxa"/>
            <w:shd w:val="clear" w:color="auto" w:fill="auto"/>
          </w:tcPr>
          <w:p w14:paraId="02FF0E42" w14:textId="77777777" w:rsidR="007E0EC2" w:rsidRPr="009202AA" w:rsidRDefault="007E0EC2" w:rsidP="00D72097">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DD2B94B" w14:textId="77777777" w:rsidR="007E0EC2" w:rsidRPr="009202AA" w:rsidRDefault="007E0EC2" w:rsidP="00D72097">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681B3861"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4ED2A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F5373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7E0EC2" w:rsidRPr="009202AA" w14:paraId="4FC1AE58" w14:textId="77777777" w:rsidTr="00D72097">
        <w:trPr>
          <w:cantSplit/>
          <w:trHeight w:val="155"/>
          <w:jc w:val="center"/>
        </w:trPr>
        <w:tc>
          <w:tcPr>
            <w:tcW w:w="1346" w:type="dxa"/>
            <w:shd w:val="clear" w:color="auto" w:fill="auto"/>
          </w:tcPr>
          <w:p w14:paraId="5D4412BB" w14:textId="77777777" w:rsidR="007E0EC2" w:rsidRPr="009202AA" w:rsidRDefault="007E0EC2" w:rsidP="00D72097">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178F8127" w14:textId="77777777" w:rsidR="007E0EC2" w:rsidRPr="009202AA" w:rsidRDefault="007E0EC2" w:rsidP="00D72097">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75A7A4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510D538"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D0BBCE" w14:textId="77777777" w:rsidR="007E0EC2" w:rsidRPr="009202AA" w:rsidRDefault="007E0EC2" w:rsidP="00D72097">
            <w:pPr>
              <w:pStyle w:val="TAL"/>
              <w:rPr>
                <w:rFonts w:cs="Arial"/>
              </w:rPr>
            </w:pPr>
          </w:p>
        </w:tc>
      </w:tr>
      <w:tr w:rsidR="007E0EC2" w:rsidRPr="009202AA" w14:paraId="1110C5F7" w14:textId="77777777" w:rsidTr="00D72097">
        <w:trPr>
          <w:cantSplit/>
          <w:trHeight w:val="155"/>
          <w:jc w:val="center"/>
        </w:trPr>
        <w:tc>
          <w:tcPr>
            <w:tcW w:w="1346" w:type="dxa"/>
            <w:shd w:val="clear" w:color="auto" w:fill="auto"/>
          </w:tcPr>
          <w:p w14:paraId="544A3E02" w14:textId="77777777" w:rsidR="007E0EC2" w:rsidRPr="009202AA" w:rsidRDefault="007E0EC2" w:rsidP="00D72097">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F39BCFA" w14:textId="77777777" w:rsidR="007E0EC2" w:rsidRPr="009202AA" w:rsidRDefault="007E0EC2" w:rsidP="00D72097">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5138C07"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EFADC6"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EA7ED6" w14:textId="77777777" w:rsidR="007E0EC2" w:rsidRPr="009202AA" w:rsidRDefault="007E0EC2" w:rsidP="00D72097">
            <w:pPr>
              <w:pStyle w:val="TAL"/>
              <w:rPr>
                <w:rFonts w:cs="Arial"/>
              </w:rPr>
            </w:pPr>
          </w:p>
        </w:tc>
      </w:tr>
      <w:tr w:rsidR="007E0EC2" w:rsidRPr="009202AA" w14:paraId="7398DCB6" w14:textId="77777777" w:rsidTr="00D72097">
        <w:trPr>
          <w:cantSplit/>
          <w:trHeight w:val="155"/>
          <w:jc w:val="center"/>
        </w:trPr>
        <w:tc>
          <w:tcPr>
            <w:tcW w:w="1346" w:type="dxa"/>
            <w:shd w:val="clear" w:color="auto" w:fill="auto"/>
          </w:tcPr>
          <w:p w14:paraId="4B874FB3" w14:textId="77777777" w:rsidR="007E0EC2" w:rsidRPr="009202AA" w:rsidRDefault="007E0EC2" w:rsidP="00D72097">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1095DFF" w14:textId="77777777" w:rsidR="007E0EC2" w:rsidRPr="009202AA" w:rsidRDefault="007E0EC2" w:rsidP="00D72097">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7F67BC8D" w14:textId="77777777" w:rsidR="007E0EC2" w:rsidRPr="009202AA" w:rsidRDefault="007E0EC2"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9B960E9" w14:textId="77777777" w:rsidR="007E0EC2" w:rsidRPr="009202AA" w:rsidRDefault="007E0EC2"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7C7B5DD" w14:textId="77777777" w:rsidR="007E0EC2" w:rsidRPr="009202AA" w:rsidRDefault="007E0EC2" w:rsidP="00D72097">
            <w:pPr>
              <w:pStyle w:val="TAL"/>
              <w:rPr>
                <w:rFonts w:cs="Arial"/>
              </w:rPr>
            </w:pPr>
          </w:p>
        </w:tc>
      </w:tr>
      <w:tr w:rsidR="007E0EC2" w:rsidRPr="009202AA" w14:paraId="1FE87D1C" w14:textId="77777777" w:rsidTr="00D72097">
        <w:trPr>
          <w:cantSplit/>
          <w:trHeight w:val="155"/>
          <w:jc w:val="center"/>
        </w:trPr>
        <w:tc>
          <w:tcPr>
            <w:tcW w:w="1346" w:type="dxa"/>
            <w:shd w:val="clear" w:color="auto" w:fill="auto"/>
          </w:tcPr>
          <w:p w14:paraId="4A5834DE" w14:textId="77777777" w:rsidR="007E0EC2" w:rsidRPr="009202AA" w:rsidRDefault="007E0EC2" w:rsidP="00D72097">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34F10124" w14:textId="77777777" w:rsidR="007E0EC2" w:rsidRPr="009202AA" w:rsidRDefault="007E0EC2" w:rsidP="00D72097">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CC5896A" w14:textId="77777777" w:rsidR="007E0EC2" w:rsidRPr="009202AA" w:rsidRDefault="007E0EC2"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13557FC" w14:textId="77777777" w:rsidR="007E0EC2" w:rsidRPr="009202AA" w:rsidRDefault="007E0EC2"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67D4C64" w14:textId="77777777" w:rsidR="007E0EC2" w:rsidRPr="009202AA" w:rsidRDefault="007E0EC2" w:rsidP="00D72097">
            <w:pPr>
              <w:pStyle w:val="TAL"/>
              <w:rPr>
                <w:rFonts w:cs="Arial"/>
              </w:rPr>
            </w:pPr>
          </w:p>
        </w:tc>
      </w:tr>
      <w:tr w:rsidR="007E0EC2" w:rsidRPr="009202AA" w14:paraId="6C75B4FE" w14:textId="77777777" w:rsidTr="00D72097">
        <w:trPr>
          <w:cantSplit/>
          <w:trHeight w:val="155"/>
          <w:jc w:val="center"/>
        </w:trPr>
        <w:tc>
          <w:tcPr>
            <w:tcW w:w="1346" w:type="dxa"/>
            <w:shd w:val="clear" w:color="auto" w:fill="auto"/>
          </w:tcPr>
          <w:p w14:paraId="35145A6A" w14:textId="77777777" w:rsidR="007E0EC2" w:rsidRPr="009202AA" w:rsidRDefault="007E0EC2" w:rsidP="00D72097">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8DD53AC" w14:textId="77777777" w:rsidR="007E0EC2" w:rsidRPr="009202AA" w:rsidRDefault="007E0EC2" w:rsidP="00D72097">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0DDFCC0C" w14:textId="77777777" w:rsidR="007E0EC2" w:rsidRPr="009202AA" w:rsidRDefault="007E0EC2"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DA3A4AD" w14:textId="77777777" w:rsidR="007E0EC2" w:rsidRPr="009202AA" w:rsidRDefault="007E0EC2"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9F16327" w14:textId="77777777" w:rsidR="007E0EC2" w:rsidRPr="009202AA" w:rsidRDefault="007E0EC2" w:rsidP="00D72097">
            <w:pPr>
              <w:pStyle w:val="TAL"/>
              <w:rPr>
                <w:rFonts w:cs="Arial"/>
              </w:rPr>
            </w:pPr>
          </w:p>
        </w:tc>
      </w:tr>
      <w:tr w:rsidR="007E0EC2" w:rsidRPr="009202AA" w14:paraId="40324118" w14:textId="77777777" w:rsidTr="00D72097">
        <w:trPr>
          <w:cantSplit/>
          <w:trHeight w:val="155"/>
          <w:jc w:val="center"/>
        </w:trPr>
        <w:tc>
          <w:tcPr>
            <w:tcW w:w="1346" w:type="dxa"/>
            <w:shd w:val="clear" w:color="auto" w:fill="auto"/>
          </w:tcPr>
          <w:p w14:paraId="7AAD6EB4" w14:textId="77777777" w:rsidR="007E0EC2" w:rsidRPr="009202AA" w:rsidRDefault="007E0EC2" w:rsidP="00D72097">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A7CE819" w14:textId="77777777" w:rsidR="007E0EC2" w:rsidRPr="009202AA" w:rsidRDefault="007E0EC2" w:rsidP="00D72097">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54E0F8E6"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B9660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8BBF2F" w14:textId="77777777" w:rsidR="007E0EC2" w:rsidRPr="009202AA" w:rsidRDefault="007E0EC2" w:rsidP="00D72097">
            <w:pPr>
              <w:pStyle w:val="TAL"/>
              <w:rPr>
                <w:rFonts w:cs="Arial"/>
              </w:rPr>
            </w:pPr>
          </w:p>
        </w:tc>
      </w:tr>
      <w:tr w:rsidR="007E0EC2" w:rsidRPr="009202AA" w14:paraId="5F5BE00A" w14:textId="77777777" w:rsidTr="00D72097">
        <w:trPr>
          <w:cantSplit/>
          <w:trHeight w:val="155"/>
          <w:jc w:val="center"/>
        </w:trPr>
        <w:tc>
          <w:tcPr>
            <w:tcW w:w="1346" w:type="dxa"/>
            <w:shd w:val="clear" w:color="auto" w:fill="auto"/>
          </w:tcPr>
          <w:p w14:paraId="62F81972" w14:textId="77777777" w:rsidR="007E0EC2" w:rsidRPr="009202AA" w:rsidRDefault="007E0EC2" w:rsidP="00D72097">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2F5218C" w14:textId="77777777" w:rsidR="007E0EC2" w:rsidRPr="009202AA" w:rsidRDefault="007E0EC2" w:rsidP="00D72097">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114F0B7"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639C28"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6A9827" w14:textId="77777777" w:rsidR="007E0EC2" w:rsidRPr="009202AA" w:rsidRDefault="007E0EC2" w:rsidP="00D72097">
            <w:pPr>
              <w:pStyle w:val="TAL"/>
              <w:rPr>
                <w:rFonts w:cs="Arial"/>
              </w:rPr>
            </w:pPr>
            <w:r w:rsidRPr="009202AA">
              <w:rPr>
                <w:rFonts w:cs="Arial"/>
              </w:rPr>
              <w:t>Applicable in China</w:t>
            </w:r>
          </w:p>
        </w:tc>
      </w:tr>
      <w:tr w:rsidR="007E0EC2" w:rsidRPr="009202AA" w14:paraId="6330ADF9" w14:textId="77777777" w:rsidTr="00D72097">
        <w:trPr>
          <w:cantSplit/>
          <w:trHeight w:val="155"/>
          <w:jc w:val="center"/>
        </w:trPr>
        <w:tc>
          <w:tcPr>
            <w:tcW w:w="1346" w:type="dxa"/>
            <w:shd w:val="clear" w:color="auto" w:fill="auto"/>
          </w:tcPr>
          <w:p w14:paraId="62AED199" w14:textId="77777777" w:rsidR="007E0EC2" w:rsidRPr="009202AA" w:rsidRDefault="007E0EC2" w:rsidP="00D72097">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67ABBEFC" w14:textId="77777777" w:rsidR="007E0EC2" w:rsidRPr="009202AA" w:rsidRDefault="007E0EC2" w:rsidP="00D72097">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2CAB2A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35444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884E4D" w14:textId="77777777" w:rsidR="007E0EC2" w:rsidRPr="009202AA" w:rsidRDefault="007E0EC2" w:rsidP="00D72097">
            <w:pPr>
              <w:pStyle w:val="TAL"/>
              <w:rPr>
                <w:rFonts w:cs="Arial"/>
              </w:rPr>
            </w:pPr>
          </w:p>
        </w:tc>
      </w:tr>
      <w:tr w:rsidR="007E0EC2" w:rsidRPr="009202AA" w14:paraId="44CF9527" w14:textId="77777777" w:rsidTr="00D72097">
        <w:trPr>
          <w:cantSplit/>
          <w:trHeight w:val="155"/>
          <w:jc w:val="center"/>
        </w:trPr>
        <w:tc>
          <w:tcPr>
            <w:tcW w:w="1346" w:type="dxa"/>
            <w:shd w:val="clear" w:color="auto" w:fill="auto"/>
          </w:tcPr>
          <w:p w14:paraId="5D8F06AB" w14:textId="77777777" w:rsidR="007E0EC2" w:rsidRPr="009202AA" w:rsidRDefault="007E0EC2" w:rsidP="00D72097">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52FFA676" w14:textId="77777777" w:rsidR="007E0EC2" w:rsidRPr="009202AA" w:rsidRDefault="007E0EC2" w:rsidP="00D72097">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34A1DCA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99C536"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2F6F59" w14:textId="77777777" w:rsidR="007E0EC2" w:rsidRPr="009202AA" w:rsidRDefault="007E0EC2" w:rsidP="00D72097">
            <w:pPr>
              <w:pStyle w:val="TAL"/>
              <w:rPr>
                <w:rFonts w:cs="Arial"/>
              </w:rPr>
            </w:pPr>
          </w:p>
        </w:tc>
      </w:tr>
      <w:tr w:rsidR="007E0EC2" w:rsidRPr="009202AA" w14:paraId="17FABC9D" w14:textId="77777777" w:rsidTr="00D72097">
        <w:trPr>
          <w:cantSplit/>
          <w:trHeight w:val="155"/>
          <w:jc w:val="center"/>
        </w:trPr>
        <w:tc>
          <w:tcPr>
            <w:tcW w:w="1346" w:type="dxa"/>
            <w:shd w:val="clear" w:color="auto" w:fill="auto"/>
          </w:tcPr>
          <w:p w14:paraId="6A99E19E"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2C714C2E" w14:textId="77777777" w:rsidR="007E0EC2" w:rsidRPr="009202AA" w:rsidRDefault="007E0EC2" w:rsidP="00D72097">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1845C2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CF022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936E49" w14:textId="77777777" w:rsidR="007E0EC2" w:rsidRPr="009202AA" w:rsidRDefault="007E0EC2" w:rsidP="00D72097">
            <w:pPr>
              <w:pStyle w:val="TAL"/>
              <w:rPr>
                <w:rFonts w:cs="Arial"/>
              </w:rPr>
            </w:pPr>
          </w:p>
        </w:tc>
      </w:tr>
      <w:tr w:rsidR="007E0EC2" w:rsidRPr="009202AA" w14:paraId="755BE960" w14:textId="77777777" w:rsidTr="00D72097">
        <w:trPr>
          <w:cantSplit/>
          <w:trHeight w:val="155"/>
          <w:jc w:val="center"/>
        </w:trPr>
        <w:tc>
          <w:tcPr>
            <w:tcW w:w="1346" w:type="dxa"/>
            <w:shd w:val="clear" w:color="auto" w:fill="auto"/>
          </w:tcPr>
          <w:p w14:paraId="0922A190" w14:textId="77777777" w:rsidR="007E0EC2" w:rsidRPr="009202AA" w:rsidRDefault="007E0EC2" w:rsidP="00D72097">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109CD294" w14:textId="77777777" w:rsidR="007E0EC2" w:rsidRPr="009202AA" w:rsidRDefault="007E0EC2" w:rsidP="00D72097">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6B473342"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864D5C"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5288EE" w14:textId="77777777" w:rsidR="007E0EC2" w:rsidRPr="009202AA" w:rsidRDefault="007E0EC2" w:rsidP="00D72097">
            <w:pPr>
              <w:pStyle w:val="TAL"/>
              <w:rPr>
                <w:rFonts w:cs="Arial"/>
              </w:rPr>
            </w:pPr>
          </w:p>
        </w:tc>
      </w:tr>
      <w:tr w:rsidR="007E0EC2" w:rsidRPr="009202AA" w14:paraId="38443D1C" w14:textId="77777777" w:rsidTr="00D72097">
        <w:trPr>
          <w:cantSplit/>
          <w:trHeight w:val="155"/>
          <w:jc w:val="center"/>
        </w:trPr>
        <w:tc>
          <w:tcPr>
            <w:tcW w:w="1346" w:type="dxa"/>
            <w:shd w:val="clear" w:color="auto" w:fill="auto"/>
          </w:tcPr>
          <w:p w14:paraId="6214FCB0"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A2ECCAB" w14:textId="77777777" w:rsidR="007E0EC2" w:rsidRPr="009202AA" w:rsidRDefault="007E0EC2" w:rsidP="00D72097">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506EA911"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58CF1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0C6325" w14:textId="77777777" w:rsidR="007E0EC2" w:rsidRPr="009202AA" w:rsidRDefault="007E0EC2" w:rsidP="00D72097">
            <w:pPr>
              <w:pStyle w:val="TAL"/>
              <w:rPr>
                <w:rFonts w:cs="Arial"/>
              </w:rPr>
            </w:pPr>
          </w:p>
        </w:tc>
      </w:tr>
      <w:tr w:rsidR="007E0EC2" w:rsidRPr="009202AA" w14:paraId="052D2AE6" w14:textId="77777777" w:rsidTr="00D72097">
        <w:trPr>
          <w:cantSplit/>
          <w:trHeight w:val="155"/>
          <w:jc w:val="center"/>
        </w:trPr>
        <w:tc>
          <w:tcPr>
            <w:tcW w:w="1346" w:type="dxa"/>
            <w:shd w:val="clear" w:color="auto" w:fill="auto"/>
          </w:tcPr>
          <w:p w14:paraId="2CE93DA1"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AEE16E5"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AF0F4A7"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8E6A3FA"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32D8AA9" w14:textId="77777777" w:rsidR="007E0EC2" w:rsidRPr="009202AA" w:rsidRDefault="007E0EC2" w:rsidP="00D72097">
            <w:pPr>
              <w:keepNext/>
              <w:keepLines/>
              <w:spacing w:after="0"/>
              <w:rPr>
                <w:rFonts w:ascii="Arial" w:hAnsi="Arial" w:cs="Arial"/>
                <w:sz w:val="18"/>
                <w:szCs w:val="18"/>
              </w:rPr>
            </w:pPr>
          </w:p>
        </w:tc>
      </w:tr>
      <w:tr w:rsidR="007E0EC2" w:rsidRPr="009202AA" w14:paraId="63176486" w14:textId="77777777" w:rsidTr="00D72097">
        <w:trPr>
          <w:cantSplit/>
          <w:trHeight w:val="155"/>
          <w:jc w:val="center"/>
        </w:trPr>
        <w:tc>
          <w:tcPr>
            <w:tcW w:w="1346" w:type="dxa"/>
            <w:shd w:val="clear" w:color="auto" w:fill="auto"/>
          </w:tcPr>
          <w:p w14:paraId="30D36132"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8448902" w14:textId="77777777" w:rsidR="007E0EC2" w:rsidRPr="009202AA" w:rsidRDefault="007E0EC2" w:rsidP="00D72097">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848D1C1"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CA3A7F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6E7F54" w14:textId="77777777" w:rsidR="007E0EC2" w:rsidRPr="009202AA" w:rsidRDefault="007E0EC2" w:rsidP="00D72097">
            <w:pPr>
              <w:pStyle w:val="TAC"/>
              <w:rPr>
                <w:rFonts w:cs="Arial"/>
              </w:rPr>
            </w:pPr>
          </w:p>
        </w:tc>
      </w:tr>
      <w:tr w:rsidR="007E0EC2" w:rsidRPr="009202AA" w14:paraId="15783BAD" w14:textId="77777777" w:rsidTr="00D72097">
        <w:trPr>
          <w:cantSplit/>
          <w:trHeight w:val="155"/>
          <w:jc w:val="center"/>
        </w:trPr>
        <w:tc>
          <w:tcPr>
            <w:tcW w:w="1346" w:type="dxa"/>
            <w:shd w:val="clear" w:color="auto" w:fill="auto"/>
          </w:tcPr>
          <w:p w14:paraId="13784C90" w14:textId="77777777" w:rsidR="007E0EC2" w:rsidRPr="009202AA" w:rsidRDefault="007E0EC2" w:rsidP="00D72097">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91DE8AA" w14:textId="77777777" w:rsidR="007E0EC2" w:rsidRPr="009202AA" w:rsidRDefault="007E0EC2" w:rsidP="00D72097">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5B7365A6" w14:textId="77777777" w:rsidR="007E0EC2" w:rsidRPr="009202AA" w:rsidRDefault="007E0EC2" w:rsidP="00D72097">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0F6B5E" w14:textId="77777777" w:rsidR="007E0EC2" w:rsidRPr="009202AA" w:rsidRDefault="007E0EC2"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96DBB9" w14:textId="77777777" w:rsidR="007E0EC2" w:rsidRPr="009202AA" w:rsidRDefault="007E0EC2" w:rsidP="00D72097">
            <w:pPr>
              <w:pStyle w:val="TAC"/>
              <w:rPr>
                <w:rFonts w:cs="Arial"/>
                <w:lang w:eastAsia="ko-KR"/>
              </w:rPr>
            </w:pPr>
          </w:p>
        </w:tc>
      </w:tr>
      <w:tr w:rsidR="007E0EC2" w:rsidRPr="009202AA" w14:paraId="56931326" w14:textId="77777777" w:rsidTr="00D72097">
        <w:trPr>
          <w:cantSplit/>
          <w:trHeight w:val="155"/>
          <w:jc w:val="center"/>
        </w:trPr>
        <w:tc>
          <w:tcPr>
            <w:tcW w:w="1346" w:type="dxa"/>
            <w:shd w:val="clear" w:color="auto" w:fill="auto"/>
          </w:tcPr>
          <w:p w14:paraId="40960BE1" w14:textId="77777777" w:rsidR="007E0EC2" w:rsidRPr="009202AA" w:rsidRDefault="007E0EC2" w:rsidP="00D72097">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57527AC6" w14:textId="77777777" w:rsidR="007E0EC2" w:rsidRPr="009202AA" w:rsidRDefault="007E0EC2" w:rsidP="00D72097">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23CD513" w14:textId="77777777" w:rsidR="007E0EC2" w:rsidRPr="009202AA" w:rsidRDefault="007E0EC2" w:rsidP="00D72097">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2C6F6E5" w14:textId="77777777" w:rsidR="007E0EC2" w:rsidRPr="009202AA" w:rsidRDefault="007E0EC2" w:rsidP="00D72097">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5FA837C" w14:textId="77777777" w:rsidR="007E0EC2" w:rsidRPr="009202AA" w:rsidRDefault="007E0EC2" w:rsidP="00D72097">
            <w:pPr>
              <w:pStyle w:val="TAC"/>
              <w:rPr>
                <w:rFonts w:cs="Arial"/>
                <w:lang w:eastAsia="ja-JP"/>
              </w:rPr>
            </w:pPr>
          </w:p>
        </w:tc>
      </w:tr>
      <w:tr w:rsidR="007E0EC2" w:rsidRPr="009202AA" w14:paraId="0F8550A6" w14:textId="77777777" w:rsidTr="00D72097">
        <w:trPr>
          <w:cantSplit/>
          <w:trHeight w:val="155"/>
          <w:jc w:val="center"/>
        </w:trPr>
        <w:tc>
          <w:tcPr>
            <w:tcW w:w="1346" w:type="dxa"/>
            <w:shd w:val="clear" w:color="auto" w:fill="auto"/>
          </w:tcPr>
          <w:p w14:paraId="6352703F" w14:textId="77777777" w:rsidR="007E0EC2" w:rsidRPr="009202AA" w:rsidRDefault="007E0EC2" w:rsidP="00D72097">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CA8F9C0" w14:textId="77777777" w:rsidR="007E0EC2" w:rsidRPr="009202AA" w:rsidRDefault="007E0EC2" w:rsidP="00D72097">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98224ED" w14:textId="77777777" w:rsidR="007E0EC2" w:rsidRPr="009202AA" w:rsidRDefault="007E0EC2" w:rsidP="00D72097">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00CF5A6A" w14:textId="77777777" w:rsidR="007E0EC2" w:rsidRPr="009202AA" w:rsidRDefault="007E0EC2" w:rsidP="00D72097">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DCC3E78" w14:textId="77777777" w:rsidR="007E0EC2" w:rsidRPr="009202AA" w:rsidRDefault="007E0EC2" w:rsidP="00D72097">
            <w:pPr>
              <w:pStyle w:val="TAC"/>
              <w:rPr>
                <w:rFonts w:cs="Arial"/>
                <w:lang w:eastAsia="ja-JP"/>
              </w:rPr>
            </w:pPr>
          </w:p>
        </w:tc>
      </w:tr>
      <w:tr w:rsidR="007E0EC2" w:rsidRPr="009202AA" w14:paraId="754FF909" w14:textId="77777777" w:rsidTr="00D72097">
        <w:trPr>
          <w:cantSplit/>
          <w:trHeight w:val="155"/>
          <w:jc w:val="center"/>
        </w:trPr>
        <w:tc>
          <w:tcPr>
            <w:tcW w:w="1346" w:type="dxa"/>
            <w:shd w:val="clear" w:color="auto" w:fill="auto"/>
          </w:tcPr>
          <w:p w14:paraId="0873A120" w14:textId="77777777" w:rsidR="007E0EC2" w:rsidRPr="009202AA" w:rsidRDefault="007E0EC2" w:rsidP="00D72097">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6F8F5EB" w14:textId="77777777" w:rsidR="007E0EC2" w:rsidRPr="009202AA" w:rsidRDefault="007E0EC2" w:rsidP="00D72097">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7FF1DCA"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268F46"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532F72" w14:textId="77777777" w:rsidR="007E0EC2" w:rsidRPr="009202AA" w:rsidRDefault="007E0EC2" w:rsidP="00D72097">
            <w:pPr>
              <w:pStyle w:val="TAC"/>
              <w:rPr>
                <w:rFonts w:cs="Arial"/>
                <w:lang w:eastAsia="ja-JP"/>
              </w:rPr>
            </w:pPr>
          </w:p>
        </w:tc>
      </w:tr>
      <w:tr w:rsidR="007E0EC2" w:rsidRPr="009202AA" w14:paraId="18EF8E11" w14:textId="77777777" w:rsidTr="00D72097">
        <w:trPr>
          <w:cantSplit/>
          <w:trHeight w:val="155"/>
          <w:jc w:val="center"/>
        </w:trPr>
        <w:tc>
          <w:tcPr>
            <w:tcW w:w="1346" w:type="dxa"/>
            <w:shd w:val="clear" w:color="auto" w:fill="auto"/>
          </w:tcPr>
          <w:p w14:paraId="1811C4A9" w14:textId="77777777" w:rsidR="007E0EC2" w:rsidRPr="009202AA" w:rsidRDefault="007E0EC2" w:rsidP="00D72097">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CB23A91" w14:textId="77777777" w:rsidR="007E0EC2" w:rsidRPr="009202AA" w:rsidRDefault="007E0EC2" w:rsidP="00D72097">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C7DCF33"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182C18D"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4818E2" w14:textId="77777777" w:rsidR="007E0EC2" w:rsidRPr="009202AA" w:rsidRDefault="007E0EC2" w:rsidP="00D72097">
            <w:pPr>
              <w:pStyle w:val="TAC"/>
              <w:rPr>
                <w:rFonts w:cs="Arial"/>
                <w:lang w:eastAsia="ja-JP"/>
              </w:rPr>
            </w:pPr>
          </w:p>
        </w:tc>
      </w:tr>
      <w:tr w:rsidR="007E0EC2" w:rsidRPr="009202AA" w14:paraId="6959C7C7" w14:textId="77777777" w:rsidTr="00D72097">
        <w:trPr>
          <w:cantSplit/>
          <w:trHeight w:val="155"/>
          <w:jc w:val="center"/>
        </w:trPr>
        <w:tc>
          <w:tcPr>
            <w:tcW w:w="1346" w:type="dxa"/>
            <w:shd w:val="clear" w:color="auto" w:fill="auto"/>
          </w:tcPr>
          <w:p w14:paraId="3929CE4F" w14:textId="77777777" w:rsidR="007E0EC2" w:rsidRPr="009202AA" w:rsidRDefault="007E0EC2" w:rsidP="00D72097">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3DC8604" w14:textId="77777777" w:rsidR="007E0EC2" w:rsidRPr="009202AA" w:rsidRDefault="007E0EC2" w:rsidP="00D72097">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0E0E0EB7" w14:textId="77777777" w:rsidR="007E0EC2" w:rsidRPr="009202AA" w:rsidRDefault="007E0EC2" w:rsidP="00D72097">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C572BFE" w14:textId="77777777" w:rsidR="007E0EC2" w:rsidRPr="009202AA" w:rsidRDefault="007E0EC2" w:rsidP="00D72097">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73F7AE0" w14:textId="77777777" w:rsidR="007E0EC2" w:rsidRPr="009202AA" w:rsidRDefault="007E0EC2" w:rsidP="00D72097">
            <w:pPr>
              <w:pStyle w:val="TAC"/>
              <w:rPr>
                <w:rFonts w:cs="Arial"/>
                <w:lang w:eastAsia="ja-JP"/>
              </w:rPr>
            </w:pPr>
          </w:p>
        </w:tc>
      </w:tr>
      <w:tr w:rsidR="007E0EC2" w:rsidRPr="009202AA" w14:paraId="4B540865" w14:textId="77777777" w:rsidTr="00D72097">
        <w:trPr>
          <w:cantSplit/>
          <w:trHeight w:val="155"/>
          <w:jc w:val="center"/>
        </w:trPr>
        <w:tc>
          <w:tcPr>
            <w:tcW w:w="1346" w:type="dxa"/>
            <w:shd w:val="clear" w:color="auto" w:fill="auto"/>
          </w:tcPr>
          <w:p w14:paraId="3452066B" w14:textId="77777777" w:rsidR="007E0EC2" w:rsidRPr="009202AA" w:rsidRDefault="007E0EC2" w:rsidP="00D72097">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49CD0AA4" w14:textId="77777777" w:rsidR="007E0EC2" w:rsidRPr="009202AA" w:rsidRDefault="007E0EC2" w:rsidP="00D72097">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A1E1243" w14:textId="77777777" w:rsidR="007E0EC2" w:rsidRPr="009202AA" w:rsidRDefault="007E0EC2" w:rsidP="00D72097">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EAF88A1"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195EBB" w14:textId="77777777" w:rsidR="007E0EC2" w:rsidRPr="009202AA" w:rsidRDefault="007E0EC2" w:rsidP="00D72097">
            <w:pPr>
              <w:pStyle w:val="TAC"/>
              <w:rPr>
                <w:rFonts w:cs="Arial"/>
                <w:lang w:eastAsia="ja-JP"/>
              </w:rPr>
            </w:pPr>
          </w:p>
        </w:tc>
      </w:tr>
      <w:tr w:rsidR="007E0EC2" w:rsidRPr="009202AA" w14:paraId="67727DBB" w14:textId="77777777" w:rsidTr="00D72097">
        <w:trPr>
          <w:cantSplit/>
          <w:trHeight w:val="155"/>
          <w:jc w:val="center"/>
        </w:trPr>
        <w:tc>
          <w:tcPr>
            <w:tcW w:w="1346" w:type="dxa"/>
            <w:vMerge w:val="restart"/>
            <w:shd w:val="clear" w:color="auto" w:fill="auto"/>
          </w:tcPr>
          <w:p w14:paraId="71D2EA13" w14:textId="77777777" w:rsidR="007E0EC2" w:rsidRPr="009202AA" w:rsidRDefault="007E0EC2" w:rsidP="00D72097">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436ABD82" w14:textId="77777777" w:rsidR="007E0EC2" w:rsidRPr="009202AA" w:rsidRDefault="007E0EC2" w:rsidP="00D72097">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70F4FF9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FD214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F1DB2F"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7E0EC2" w:rsidRPr="009202AA" w14:paraId="1A00D1F3" w14:textId="77777777" w:rsidTr="00D72097">
        <w:trPr>
          <w:cantSplit/>
          <w:trHeight w:val="155"/>
          <w:jc w:val="center"/>
        </w:trPr>
        <w:tc>
          <w:tcPr>
            <w:tcW w:w="1346" w:type="dxa"/>
            <w:vMerge/>
            <w:shd w:val="clear" w:color="auto" w:fill="auto"/>
          </w:tcPr>
          <w:p w14:paraId="2E4E4FBE"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0D55F994"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654562B" w14:textId="77777777" w:rsidR="007E0EC2" w:rsidRPr="009202AA" w:rsidRDefault="007E0EC2" w:rsidP="00D72097">
            <w:pPr>
              <w:pStyle w:val="TAC"/>
              <w:rPr>
                <w:rFonts w:cs="Arial"/>
                <w:lang w:eastAsia="zh-CN"/>
              </w:rPr>
            </w:pPr>
          </w:p>
        </w:tc>
        <w:tc>
          <w:tcPr>
            <w:tcW w:w="851" w:type="dxa"/>
            <w:tcBorders>
              <w:left w:val="single" w:sz="2" w:space="0" w:color="auto"/>
              <w:right w:val="single" w:sz="2" w:space="0" w:color="auto"/>
            </w:tcBorders>
            <w:shd w:val="clear" w:color="auto" w:fill="auto"/>
          </w:tcPr>
          <w:p w14:paraId="5C7A7A53"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1B39FA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010A9C" w14:textId="77777777" w:rsidR="007E0EC2" w:rsidRPr="009202AA" w:rsidRDefault="007E0EC2" w:rsidP="00D72097">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7E0EC2" w:rsidRPr="009202AA" w14:paraId="12B42B43" w14:textId="77777777" w:rsidTr="00D72097">
        <w:trPr>
          <w:cantSplit/>
          <w:trHeight w:val="155"/>
          <w:jc w:val="center"/>
        </w:trPr>
        <w:tc>
          <w:tcPr>
            <w:tcW w:w="1346" w:type="dxa"/>
            <w:vMerge w:val="restart"/>
            <w:shd w:val="clear" w:color="auto" w:fill="auto"/>
          </w:tcPr>
          <w:p w14:paraId="2C831180"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3B431425" w14:textId="77777777" w:rsidR="007E0EC2" w:rsidRPr="009202AA" w:rsidRDefault="007E0EC2" w:rsidP="00D72097">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1768B592"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0A6B9F"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CF7479" w14:textId="77777777" w:rsidR="007E0EC2" w:rsidRPr="009202AA" w:rsidRDefault="007E0EC2" w:rsidP="00D72097">
            <w:pPr>
              <w:pStyle w:val="TAL"/>
              <w:rPr>
                <w:rFonts w:cs="Arial"/>
              </w:rPr>
            </w:pPr>
            <w:r w:rsidRPr="009202AA">
              <w:rPr>
                <w:rFonts w:cs="Arial"/>
              </w:rPr>
              <w:t xml:space="preserve">This requirement does not apply to UTRA BS operating in band IV or </w:t>
            </w:r>
            <w:proofErr w:type="gramStart"/>
            <w:r w:rsidRPr="009202AA">
              <w:rPr>
                <w:rFonts w:cs="Arial"/>
              </w:rPr>
              <w:t>X .</w:t>
            </w:r>
            <w:proofErr w:type="gramEnd"/>
          </w:p>
        </w:tc>
      </w:tr>
      <w:tr w:rsidR="007E0EC2" w:rsidRPr="009202AA" w14:paraId="7DA2BACC" w14:textId="77777777" w:rsidTr="00D72097">
        <w:trPr>
          <w:cantSplit/>
          <w:trHeight w:val="155"/>
          <w:jc w:val="center"/>
        </w:trPr>
        <w:tc>
          <w:tcPr>
            <w:tcW w:w="1346" w:type="dxa"/>
            <w:vMerge/>
            <w:shd w:val="clear" w:color="auto" w:fill="auto"/>
          </w:tcPr>
          <w:p w14:paraId="24EC72FF"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E046952" w14:textId="77777777" w:rsidR="007E0EC2" w:rsidRPr="009202AA" w:rsidRDefault="007E0EC2" w:rsidP="00D72097">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A49299C"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CE0FB3"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3D318D" w14:textId="77777777" w:rsidR="007E0EC2" w:rsidRPr="009202AA" w:rsidRDefault="007E0EC2" w:rsidP="00D72097">
            <w:pPr>
              <w:pStyle w:val="TAL"/>
              <w:rPr>
                <w:rFonts w:cs="Arial"/>
              </w:rPr>
            </w:pPr>
            <w:r w:rsidRPr="009202AA">
              <w:rPr>
                <w:rFonts w:cs="Arial"/>
              </w:rPr>
              <w:t xml:space="preserve">For UTRA BS operating in Band IV, this requirement applies for 1755 MHz to 1780 MHz, while the rest is covered in subclause 9.7.6.3.2. </w:t>
            </w:r>
            <w:proofErr w:type="gramStart"/>
            <w:r w:rsidRPr="009202AA">
              <w:rPr>
                <w:rFonts w:cs="Arial"/>
              </w:rPr>
              <w:t>For  UTRA</w:t>
            </w:r>
            <w:proofErr w:type="gramEnd"/>
            <w:r w:rsidRPr="009202AA">
              <w:rPr>
                <w:rFonts w:cs="Arial"/>
              </w:rPr>
              <w:t xml:space="preserve"> BS operating in Band X, this requirement applies for 1770 MHz to 1780 MHz, while the rest is covered in subclause 9.7.6.3.2.</w:t>
            </w:r>
          </w:p>
        </w:tc>
      </w:tr>
      <w:tr w:rsidR="007E0EC2" w:rsidRPr="009202AA" w14:paraId="50DD8DD6" w14:textId="77777777" w:rsidTr="00D72097">
        <w:trPr>
          <w:cantSplit/>
          <w:trHeight w:val="155"/>
          <w:jc w:val="center"/>
        </w:trPr>
        <w:tc>
          <w:tcPr>
            <w:tcW w:w="1346" w:type="dxa"/>
            <w:shd w:val="clear" w:color="auto" w:fill="auto"/>
          </w:tcPr>
          <w:p w14:paraId="66E5165F" w14:textId="77777777" w:rsidR="007E0EC2" w:rsidRPr="009202AA" w:rsidRDefault="007E0EC2" w:rsidP="00D72097">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7D983ADC" w14:textId="77777777" w:rsidR="007E0EC2" w:rsidRPr="009202AA" w:rsidRDefault="007E0EC2" w:rsidP="00D72097">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4170FE5"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3C99557"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72F995" w14:textId="77777777" w:rsidR="007E0EC2" w:rsidRPr="009202AA" w:rsidRDefault="007E0EC2" w:rsidP="00D72097">
            <w:pPr>
              <w:pStyle w:val="TAL"/>
              <w:rPr>
                <w:rFonts w:cs="Arial"/>
              </w:rPr>
            </w:pPr>
          </w:p>
        </w:tc>
      </w:tr>
      <w:tr w:rsidR="007E0EC2" w:rsidRPr="009202AA" w14:paraId="5BDDC6E8" w14:textId="77777777" w:rsidTr="00D72097">
        <w:trPr>
          <w:cantSplit/>
          <w:trHeight w:val="155"/>
          <w:jc w:val="center"/>
        </w:trPr>
        <w:tc>
          <w:tcPr>
            <w:tcW w:w="1346" w:type="dxa"/>
            <w:vMerge w:val="restart"/>
            <w:shd w:val="clear" w:color="auto" w:fill="auto"/>
          </w:tcPr>
          <w:p w14:paraId="5E973A3C" w14:textId="77777777" w:rsidR="007E0EC2" w:rsidRPr="009202AA" w:rsidRDefault="007E0EC2" w:rsidP="00D72097">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6AA1F46C" w14:textId="77777777" w:rsidR="007E0EC2" w:rsidRPr="009202AA" w:rsidRDefault="007E0EC2" w:rsidP="00D72097">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22AD143"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FAAE51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2440FB" w14:textId="77777777" w:rsidR="007E0EC2" w:rsidRPr="009202AA" w:rsidRDefault="007E0EC2" w:rsidP="00D72097">
            <w:pPr>
              <w:pStyle w:val="TAL"/>
              <w:rPr>
                <w:rFonts w:cs="Arial"/>
              </w:rPr>
            </w:pPr>
          </w:p>
        </w:tc>
      </w:tr>
      <w:tr w:rsidR="007E0EC2" w:rsidRPr="009202AA" w14:paraId="5CE22B7B" w14:textId="77777777" w:rsidTr="00D72097">
        <w:trPr>
          <w:cantSplit/>
          <w:trHeight w:val="155"/>
          <w:jc w:val="center"/>
        </w:trPr>
        <w:tc>
          <w:tcPr>
            <w:tcW w:w="1346" w:type="dxa"/>
            <w:vMerge/>
            <w:shd w:val="clear" w:color="auto" w:fill="auto"/>
          </w:tcPr>
          <w:p w14:paraId="66249782"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24D53F47" w14:textId="77777777" w:rsidR="007E0EC2" w:rsidRPr="009202AA" w:rsidRDefault="007E0EC2" w:rsidP="00D72097">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3E95399"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38CF07"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6B0D19" w14:textId="77777777" w:rsidR="007E0EC2" w:rsidRPr="009202AA" w:rsidRDefault="007E0EC2" w:rsidP="00D72097">
            <w:pPr>
              <w:pStyle w:val="TAL"/>
              <w:rPr>
                <w:rFonts w:cs="Arial"/>
              </w:rPr>
            </w:pPr>
          </w:p>
        </w:tc>
      </w:tr>
      <w:tr w:rsidR="007E0EC2" w:rsidRPr="009202AA" w14:paraId="1B8978CD" w14:textId="77777777" w:rsidTr="00D72097">
        <w:trPr>
          <w:cantSplit/>
          <w:trHeight w:val="155"/>
          <w:jc w:val="center"/>
        </w:trPr>
        <w:tc>
          <w:tcPr>
            <w:tcW w:w="1346" w:type="dxa"/>
            <w:shd w:val="clear" w:color="auto" w:fill="auto"/>
          </w:tcPr>
          <w:p w14:paraId="6BAAFEBF" w14:textId="77777777" w:rsidR="007E0EC2" w:rsidRPr="009202AA" w:rsidRDefault="007E0EC2" w:rsidP="00D72097">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9FBE943" w14:textId="77777777" w:rsidR="007E0EC2" w:rsidRPr="009202AA" w:rsidRDefault="007E0EC2" w:rsidP="00D72097">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0307D3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F3F901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8709A3" w14:textId="77777777" w:rsidR="007E0EC2" w:rsidRPr="009202AA" w:rsidRDefault="007E0EC2" w:rsidP="00D72097">
            <w:pPr>
              <w:pStyle w:val="TAL"/>
              <w:rPr>
                <w:rFonts w:cs="Arial"/>
              </w:rPr>
            </w:pPr>
          </w:p>
        </w:tc>
      </w:tr>
      <w:tr w:rsidR="007E0EC2" w:rsidRPr="009202AA" w14:paraId="797E2DEA" w14:textId="77777777" w:rsidTr="00D72097">
        <w:trPr>
          <w:cantSplit/>
          <w:trHeight w:val="155"/>
          <w:jc w:val="center"/>
        </w:trPr>
        <w:tc>
          <w:tcPr>
            <w:tcW w:w="1346" w:type="dxa"/>
            <w:vMerge w:val="restart"/>
            <w:shd w:val="clear" w:color="auto" w:fill="auto"/>
          </w:tcPr>
          <w:p w14:paraId="03EC0800" w14:textId="77777777" w:rsidR="007E0EC2" w:rsidRPr="009202AA" w:rsidRDefault="007E0EC2" w:rsidP="00D72097">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0FB8BF8" w14:textId="77777777" w:rsidR="007E0EC2" w:rsidRPr="009202AA" w:rsidRDefault="007E0EC2" w:rsidP="00D72097">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3563C4"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441124C"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67BB02" w14:textId="77777777" w:rsidR="007E0EC2" w:rsidRPr="009202AA" w:rsidRDefault="007E0EC2" w:rsidP="00D72097">
            <w:pPr>
              <w:pStyle w:val="TAL"/>
              <w:rPr>
                <w:rFonts w:cs="v5.0.0"/>
              </w:rPr>
            </w:pPr>
            <w:r w:rsidRPr="009202AA">
              <w:rPr>
                <w:rFonts w:cs="Arial"/>
              </w:rPr>
              <w:t>This requirement does not apply to UTRA BS operating in band II or XXV.</w:t>
            </w:r>
          </w:p>
        </w:tc>
      </w:tr>
      <w:tr w:rsidR="007E0EC2" w:rsidRPr="009202AA" w14:paraId="0648CCFF" w14:textId="77777777" w:rsidTr="00D72097">
        <w:trPr>
          <w:cantSplit/>
          <w:trHeight w:val="155"/>
          <w:jc w:val="center"/>
        </w:trPr>
        <w:tc>
          <w:tcPr>
            <w:tcW w:w="1346" w:type="dxa"/>
            <w:vMerge/>
            <w:shd w:val="clear" w:color="auto" w:fill="auto"/>
          </w:tcPr>
          <w:p w14:paraId="78B46350"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3B52F743" w14:textId="77777777" w:rsidR="007E0EC2" w:rsidRPr="009202AA" w:rsidRDefault="007E0EC2" w:rsidP="00D72097">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78E4A146"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0BF5C2"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E01314" w14:textId="77777777" w:rsidR="007E0EC2" w:rsidRPr="009202AA" w:rsidRDefault="007E0EC2" w:rsidP="00D72097">
            <w:pPr>
              <w:pStyle w:val="TAL"/>
              <w:rPr>
                <w:rFonts w:cs="Arial"/>
              </w:rPr>
            </w:pPr>
          </w:p>
        </w:tc>
      </w:tr>
      <w:tr w:rsidR="007E0EC2" w:rsidRPr="009202AA" w14:paraId="68FBD572" w14:textId="77777777" w:rsidTr="00D72097">
        <w:trPr>
          <w:cantSplit/>
          <w:trHeight w:val="155"/>
          <w:jc w:val="center"/>
        </w:trPr>
        <w:tc>
          <w:tcPr>
            <w:tcW w:w="1346" w:type="dxa"/>
            <w:vMerge w:val="restart"/>
            <w:shd w:val="clear" w:color="auto" w:fill="auto"/>
          </w:tcPr>
          <w:p w14:paraId="31ED073D" w14:textId="77777777" w:rsidR="007E0EC2" w:rsidRPr="009202AA" w:rsidRDefault="007E0EC2" w:rsidP="00D72097">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3B7644" w14:textId="77777777" w:rsidR="007E0EC2" w:rsidRPr="009202AA" w:rsidRDefault="007E0EC2" w:rsidP="00D72097">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D34F701" w14:textId="77777777" w:rsidR="007E0EC2" w:rsidRPr="009202AA" w:rsidRDefault="007E0EC2" w:rsidP="00D72097">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3F4B536"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D895E9" w14:textId="77777777" w:rsidR="007E0EC2" w:rsidRPr="009202AA" w:rsidRDefault="007E0EC2" w:rsidP="00D72097">
            <w:pPr>
              <w:pStyle w:val="TAL"/>
              <w:rPr>
                <w:rFonts w:cs="v5.0.0"/>
              </w:rPr>
            </w:pPr>
          </w:p>
        </w:tc>
      </w:tr>
      <w:tr w:rsidR="007E0EC2" w:rsidRPr="009202AA" w14:paraId="3CF4904D" w14:textId="77777777" w:rsidTr="00D72097">
        <w:trPr>
          <w:cantSplit/>
          <w:trHeight w:val="155"/>
          <w:jc w:val="center"/>
        </w:trPr>
        <w:tc>
          <w:tcPr>
            <w:tcW w:w="1346" w:type="dxa"/>
            <w:vMerge/>
            <w:shd w:val="clear" w:color="auto" w:fill="auto"/>
          </w:tcPr>
          <w:p w14:paraId="20387366"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30AFC2A2" w14:textId="77777777" w:rsidR="007E0EC2" w:rsidRPr="009202AA" w:rsidRDefault="007E0EC2" w:rsidP="00D72097">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1CA8BA1" w14:textId="77777777" w:rsidR="007E0EC2" w:rsidRPr="009202AA" w:rsidRDefault="007E0EC2" w:rsidP="00D72097">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25B83F8"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E28AD2" w14:textId="77777777" w:rsidR="007E0EC2" w:rsidRPr="009202AA" w:rsidRDefault="007E0EC2" w:rsidP="00D72097">
            <w:pPr>
              <w:pStyle w:val="TAL"/>
              <w:rPr>
                <w:rFonts w:cs="Arial"/>
              </w:rPr>
            </w:pPr>
          </w:p>
        </w:tc>
      </w:tr>
      <w:tr w:rsidR="007E0EC2" w:rsidRPr="009202AA" w14:paraId="5C591657" w14:textId="77777777" w:rsidTr="00D72097">
        <w:trPr>
          <w:cantSplit/>
          <w:trHeight w:val="155"/>
          <w:jc w:val="center"/>
        </w:trPr>
        <w:tc>
          <w:tcPr>
            <w:tcW w:w="1346" w:type="dxa"/>
            <w:vMerge w:val="restart"/>
            <w:shd w:val="clear" w:color="auto" w:fill="auto"/>
          </w:tcPr>
          <w:p w14:paraId="0D50B71D" w14:textId="77777777" w:rsidR="007E0EC2" w:rsidRPr="009202AA" w:rsidRDefault="007E0EC2" w:rsidP="00D72097">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6C8D7E8B" w14:textId="77777777" w:rsidR="007E0EC2" w:rsidRPr="009202AA" w:rsidRDefault="007E0EC2" w:rsidP="00D72097">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B3C7E61" w14:textId="77777777" w:rsidR="007E0EC2" w:rsidRPr="009202AA" w:rsidRDefault="007E0EC2" w:rsidP="00D72097">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AC907A9"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D37AF9D" w14:textId="77777777" w:rsidR="007E0EC2" w:rsidRPr="009202AA" w:rsidRDefault="007E0EC2" w:rsidP="00D72097">
            <w:pPr>
              <w:pStyle w:val="TAL"/>
              <w:rPr>
                <w:rFonts w:cs="v5.0.0"/>
              </w:rPr>
            </w:pPr>
          </w:p>
        </w:tc>
      </w:tr>
      <w:tr w:rsidR="007E0EC2" w:rsidRPr="009202AA" w14:paraId="0A01ACD8" w14:textId="77777777" w:rsidTr="00D72097">
        <w:trPr>
          <w:cantSplit/>
          <w:trHeight w:val="155"/>
          <w:jc w:val="center"/>
        </w:trPr>
        <w:tc>
          <w:tcPr>
            <w:tcW w:w="1346" w:type="dxa"/>
            <w:vMerge/>
            <w:shd w:val="clear" w:color="auto" w:fill="auto"/>
            <w:vAlign w:val="center"/>
          </w:tcPr>
          <w:p w14:paraId="60BAEEA1"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7E618D52" w14:textId="77777777" w:rsidR="007E0EC2" w:rsidRPr="009202AA" w:rsidRDefault="007E0EC2" w:rsidP="00D72097">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F778623" w14:textId="77777777" w:rsidR="007E0EC2" w:rsidRPr="009202AA" w:rsidRDefault="007E0EC2" w:rsidP="00D72097">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761D697"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F722BA8" w14:textId="77777777" w:rsidR="007E0EC2" w:rsidRPr="009202AA" w:rsidRDefault="007E0EC2" w:rsidP="00D72097">
            <w:pPr>
              <w:pStyle w:val="TAL"/>
              <w:rPr>
                <w:rFonts w:cs="Arial"/>
              </w:rPr>
            </w:pPr>
          </w:p>
        </w:tc>
      </w:tr>
      <w:tr w:rsidR="007E0EC2" w:rsidRPr="009202AA" w14:paraId="1ABED9DF" w14:textId="77777777" w:rsidTr="00D72097">
        <w:trPr>
          <w:cantSplit/>
          <w:trHeight w:val="155"/>
          <w:jc w:val="center"/>
        </w:trPr>
        <w:tc>
          <w:tcPr>
            <w:tcW w:w="1346" w:type="dxa"/>
            <w:vMerge w:val="restart"/>
            <w:shd w:val="clear" w:color="auto" w:fill="auto"/>
          </w:tcPr>
          <w:p w14:paraId="7D5081A7" w14:textId="77777777" w:rsidR="007E0EC2" w:rsidRPr="009202AA" w:rsidRDefault="007E0EC2" w:rsidP="00D72097">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148AE3CC" w14:textId="77777777" w:rsidR="007E0EC2" w:rsidRPr="009202AA" w:rsidRDefault="007E0EC2" w:rsidP="00D72097">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F51D3F7" w14:textId="77777777" w:rsidR="007E0EC2" w:rsidRPr="009202AA" w:rsidRDefault="007E0EC2" w:rsidP="00D72097">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713D6FD0"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CF76A88" w14:textId="77777777" w:rsidR="007E0EC2" w:rsidRPr="009202AA" w:rsidRDefault="007E0EC2" w:rsidP="00D72097">
            <w:pPr>
              <w:pStyle w:val="TAL"/>
              <w:rPr>
                <w:rFonts w:cs="v5.0.0"/>
              </w:rPr>
            </w:pPr>
          </w:p>
        </w:tc>
      </w:tr>
      <w:tr w:rsidR="007E0EC2" w:rsidRPr="009202AA" w14:paraId="70E86E66" w14:textId="77777777" w:rsidTr="00D72097">
        <w:trPr>
          <w:cantSplit/>
          <w:trHeight w:val="155"/>
          <w:jc w:val="center"/>
        </w:trPr>
        <w:tc>
          <w:tcPr>
            <w:tcW w:w="1346" w:type="dxa"/>
            <w:vMerge/>
            <w:shd w:val="clear" w:color="auto" w:fill="auto"/>
            <w:vAlign w:val="center"/>
          </w:tcPr>
          <w:p w14:paraId="26B8FA28"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2161A893" w14:textId="77777777" w:rsidR="007E0EC2" w:rsidRPr="009202AA" w:rsidRDefault="007E0EC2" w:rsidP="00D72097">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A8CD34A" w14:textId="77777777" w:rsidR="007E0EC2" w:rsidRPr="009202AA" w:rsidRDefault="007E0EC2" w:rsidP="00D72097">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7928716"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554296" w14:textId="77777777" w:rsidR="007E0EC2" w:rsidRPr="009202AA" w:rsidRDefault="007E0EC2" w:rsidP="00D72097">
            <w:pPr>
              <w:pStyle w:val="TAL"/>
              <w:rPr>
                <w:rFonts w:cs="Arial"/>
              </w:rPr>
            </w:pPr>
          </w:p>
        </w:tc>
      </w:tr>
      <w:tr w:rsidR="007E0EC2" w:rsidRPr="009202AA" w14:paraId="10D0832D" w14:textId="77777777" w:rsidTr="00D72097">
        <w:trPr>
          <w:cantSplit/>
          <w:trHeight w:val="155"/>
          <w:jc w:val="center"/>
        </w:trPr>
        <w:tc>
          <w:tcPr>
            <w:tcW w:w="1346" w:type="dxa"/>
            <w:vMerge w:val="restart"/>
            <w:shd w:val="clear" w:color="auto" w:fill="auto"/>
          </w:tcPr>
          <w:p w14:paraId="1FE02D34" w14:textId="77777777" w:rsidR="007E0EC2" w:rsidRPr="009202AA" w:rsidRDefault="007E0EC2" w:rsidP="00D72097">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7632D7F6" w14:textId="77777777" w:rsidR="007E0EC2" w:rsidRPr="009202AA" w:rsidRDefault="007E0EC2" w:rsidP="00D72097">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179401CA" w14:textId="77777777" w:rsidR="007E0EC2" w:rsidRPr="009202AA" w:rsidRDefault="007E0EC2" w:rsidP="00D72097">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24155AF5" w14:textId="77777777" w:rsidR="007E0EC2" w:rsidRPr="009202AA" w:rsidRDefault="007E0EC2" w:rsidP="00D72097">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24F21CC" w14:textId="77777777" w:rsidR="007E0EC2" w:rsidRPr="009202AA" w:rsidRDefault="007E0EC2" w:rsidP="00D72097">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7E0EC2" w:rsidRPr="009202AA" w14:paraId="16106E0A" w14:textId="77777777" w:rsidTr="00D72097">
        <w:trPr>
          <w:cantSplit/>
          <w:trHeight w:val="155"/>
          <w:jc w:val="center"/>
        </w:trPr>
        <w:tc>
          <w:tcPr>
            <w:tcW w:w="1346" w:type="dxa"/>
            <w:vMerge/>
            <w:shd w:val="clear" w:color="auto" w:fill="auto"/>
          </w:tcPr>
          <w:p w14:paraId="2A4516B0"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37842066" w14:textId="77777777" w:rsidR="007E0EC2" w:rsidRPr="009202AA" w:rsidRDefault="007E0EC2" w:rsidP="00D72097">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62DBC750" w14:textId="77777777" w:rsidR="007E0EC2" w:rsidRPr="009202AA" w:rsidRDefault="007E0EC2" w:rsidP="00D72097">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47A353C" w14:textId="77777777" w:rsidR="007E0EC2" w:rsidRPr="009202AA" w:rsidRDefault="007E0EC2" w:rsidP="00D72097">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F590B38" w14:textId="77777777" w:rsidR="007E0EC2" w:rsidRPr="009202AA" w:rsidRDefault="007E0EC2" w:rsidP="00D72097">
            <w:pPr>
              <w:pStyle w:val="TAL"/>
              <w:rPr>
                <w:rFonts w:cs="Arial"/>
              </w:rPr>
            </w:pPr>
          </w:p>
        </w:tc>
      </w:tr>
      <w:tr w:rsidR="007E0EC2" w:rsidRPr="009202AA" w14:paraId="03C9D974" w14:textId="77777777" w:rsidTr="00D72097">
        <w:trPr>
          <w:cantSplit/>
          <w:trHeight w:val="155"/>
          <w:jc w:val="center"/>
        </w:trPr>
        <w:tc>
          <w:tcPr>
            <w:tcW w:w="1346" w:type="dxa"/>
            <w:shd w:val="clear" w:color="auto" w:fill="auto"/>
          </w:tcPr>
          <w:p w14:paraId="0F5A3181" w14:textId="77777777" w:rsidR="007E0EC2" w:rsidRPr="009202AA" w:rsidRDefault="007E0EC2" w:rsidP="00D72097">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29DA5D" w14:textId="77777777" w:rsidR="007E0EC2" w:rsidRPr="009202AA" w:rsidRDefault="007E0EC2" w:rsidP="00D72097">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AAAD39C"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84FFDC"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585BE3" w14:textId="77777777" w:rsidR="007E0EC2" w:rsidRPr="009202AA" w:rsidRDefault="007E0EC2" w:rsidP="00D72097">
            <w:pPr>
              <w:pStyle w:val="TAL"/>
              <w:rPr>
                <w:rFonts w:cs="Arial"/>
              </w:rPr>
            </w:pPr>
          </w:p>
        </w:tc>
      </w:tr>
      <w:tr w:rsidR="007E0EC2" w:rsidRPr="009202AA" w14:paraId="246B6BAD" w14:textId="77777777" w:rsidTr="00D72097">
        <w:trPr>
          <w:cantSplit/>
          <w:trHeight w:val="155"/>
          <w:jc w:val="center"/>
        </w:trPr>
        <w:tc>
          <w:tcPr>
            <w:tcW w:w="1346" w:type="dxa"/>
            <w:shd w:val="clear" w:color="auto" w:fill="auto"/>
          </w:tcPr>
          <w:p w14:paraId="71A7DD47" w14:textId="77777777" w:rsidR="007E0EC2" w:rsidRPr="009202AA" w:rsidRDefault="007E0EC2" w:rsidP="00D72097">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4FE0D817" w14:textId="77777777" w:rsidR="007E0EC2" w:rsidRPr="009202AA" w:rsidRDefault="007E0EC2" w:rsidP="00D72097">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FCEC863"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EA7C98"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BAAC28" w14:textId="77777777" w:rsidR="007E0EC2" w:rsidRPr="009202AA" w:rsidRDefault="007E0EC2" w:rsidP="00D72097">
            <w:pPr>
              <w:pStyle w:val="TAL"/>
              <w:rPr>
                <w:rFonts w:cs="Arial"/>
              </w:rPr>
            </w:pPr>
          </w:p>
        </w:tc>
      </w:tr>
      <w:tr w:rsidR="007E0EC2" w:rsidRPr="009202AA" w14:paraId="6CB24F73" w14:textId="77777777" w:rsidTr="00D72097">
        <w:trPr>
          <w:cantSplit/>
          <w:trHeight w:val="155"/>
          <w:jc w:val="center"/>
        </w:trPr>
        <w:tc>
          <w:tcPr>
            <w:tcW w:w="1346" w:type="dxa"/>
            <w:shd w:val="clear" w:color="auto" w:fill="auto"/>
          </w:tcPr>
          <w:p w14:paraId="480E89F7" w14:textId="77777777" w:rsidR="007E0EC2" w:rsidRPr="009202AA" w:rsidRDefault="007E0EC2" w:rsidP="00D72097">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0CF9275" w14:textId="77777777" w:rsidR="007E0EC2" w:rsidRPr="009202AA" w:rsidRDefault="007E0EC2" w:rsidP="00D72097">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66328884"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BAC0D17"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27EFCBA" w14:textId="77777777" w:rsidR="007E0EC2" w:rsidRPr="009202AA" w:rsidRDefault="007E0EC2" w:rsidP="00D72097">
            <w:pPr>
              <w:pStyle w:val="TAL"/>
              <w:rPr>
                <w:rFonts w:cs="Arial"/>
              </w:rPr>
            </w:pPr>
          </w:p>
        </w:tc>
      </w:tr>
      <w:tr w:rsidR="007E0EC2" w:rsidRPr="009202AA" w14:paraId="4A0AB432" w14:textId="77777777" w:rsidTr="00D72097">
        <w:trPr>
          <w:cantSplit/>
          <w:trHeight w:val="155"/>
          <w:jc w:val="center"/>
        </w:trPr>
        <w:tc>
          <w:tcPr>
            <w:tcW w:w="1346" w:type="dxa"/>
            <w:shd w:val="clear" w:color="auto" w:fill="auto"/>
          </w:tcPr>
          <w:p w14:paraId="0F9ECD7D" w14:textId="77777777" w:rsidR="007E0EC2" w:rsidRPr="009202AA" w:rsidRDefault="007E0EC2" w:rsidP="00D72097">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A3DFEAA" w14:textId="77777777" w:rsidR="007E0EC2" w:rsidRPr="009202AA" w:rsidRDefault="007E0EC2" w:rsidP="00D72097">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175F99D3"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9CF3DE"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54458AD" w14:textId="77777777" w:rsidR="007E0EC2" w:rsidRPr="009202AA" w:rsidRDefault="007E0EC2" w:rsidP="00D72097">
            <w:pPr>
              <w:pStyle w:val="TAL"/>
              <w:rPr>
                <w:rFonts w:cs="Arial"/>
              </w:rPr>
            </w:pPr>
          </w:p>
        </w:tc>
      </w:tr>
      <w:tr w:rsidR="007E0EC2" w:rsidRPr="009202AA" w14:paraId="23E591F6" w14:textId="77777777" w:rsidTr="00D72097">
        <w:trPr>
          <w:cantSplit/>
          <w:trHeight w:val="155"/>
          <w:jc w:val="center"/>
        </w:trPr>
        <w:tc>
          <w:tcPr>
            <w:tcW w:w="1346" w:type="dxa"/>
            <w:shd w:val="clear" w:color="auto" w:fill="auto"/>
          </w:tcPr>
          <w:p w14:paraId="17AFC9B8" w14:textId="77777777" w:rsidR="007E0EC2" w:rsidRPr="009202AA" w:rsidRDefault="007E0EC2" w:rsidP="00D72097">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4DDA4C5E" w14:textId="77777777" w:rsidR="007E0EC2" w:rsidRPr="009202AA" w:rsidRDefault="007E0EC2" w:rsidP="00D72097">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4AB098A6"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3DD04B9"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10B270B" w14:textId="77777777" w:rsidR="007E0EC2" w:rsidRPr="009202AA" w:rsidRDefault="007E0EC2" w:rsidP="00D72097">
            <w:pPr>
              <w:pStyle w:val="TAL"/>
              <w:rPr>
                <w:rFonts w:cs="Arial"/>
              </w:rPr>
            </w:pPr>
          </w:p>
        </w:tc>
      </w:tr>
      <w:tr w:rsidR="007E0EC2" w:rsidRPr="009202AA" w14:paraId="2D6AAF1C" w14:textId="77777777" w:rsidTr="00D72097">
        <w:trPr>
          <w:cantSplit/>
          <w:trHeight w:val="155"/>
          <w:jc w:val="center"/>
        </w:trPr>
        <w:tc>
          <w:tcPr>
            <w:tcW w:w="1346" w:type="dxa"/>
            <w:shd w:val="clear" w:color="auto" w:fill="auto"/>
          </w:tcPr>
          <w:p w14:paraId="391D505A" w14:textId="77777777" w:rsidR="007E0EC2" w:rsidRPr="009202AA" w:rsidRDefault="007E0EC2" w:rsidP="00D72097">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4A064B3" w14:textId="77777777" w:rsidR="007E0EC2" w:rsidRPr="009202AA" w:rsidRDefault="007E0EC2" w:rsidP="00D72097">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843FAA7"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F3810E"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AACC41" w14:textId="77777777" w:rsidR="007E0EC2" w:rsidRPr="009202AA" w:rsidRDefault="007E0EC2" w:rsidP="00D72097">
            <w:pPr>
              <w:pStyle w:val="TAL"/>
              <w:rPr>
                <w:rFonts w:cs="Arial"/>
              </w:rPr>
            </w:pPr>
          </w:p>
        </w:tc>
      </w:tr>
      <w:tr w:rsidR="007E0EC2" w:rsidRPr="009202AA" w14:paraId="072FFFB6" w14:textId="77777777" w:rsidTr="00D72097">
        <w:trPr>
          <w:cantSplit/>
          <w:trHeight w:val="155"/>
          <w:jc w:val="center"/>
        </w:trPr>
        <w:tc>
          <w:tcPr>
            <w:tcW w:w="1346" w:type="dxa"/>
            <w:shd w:val="clear" w:color="auto" w:fill="auto"/>
          </w:tcPr>
          <w:p w14:paraId="70CC8250" w14:textId="77777777" w:rsidR="007E0EC2" w:rsidRPr="009202AA" w:rsidRDefault="007E0EC2" w:rsidP="00D72097">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0B0194A" w14:textId="77777777" w:rsidR="007E0EC2" w:rsidRPr="009202AA" w:rsidRDefault="007E0EC2" w:rsidP="00D72097">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2EC7312E"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B690F2"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E36895" w14:textId="77777777" w:rsidR="007E0EC2" w:rsidRPr="009202AA" w:rsidRDefault="007E0EC2" w:rsidP="00D72097">
            <w:pPr>
              <w:pStyle w:val="TAL"/>
              <w:rPr>
                <w:rFonts w:cs="Arial"/>
              </w:rPr>
            </w:pPr>
          </w:p>
        </w:tc>
      </w:tr>
      <w:tr w:rsidR="007E0EC2" w:rsidRPr="009202AA" w14:paraId="41C0016A" w14:textId="77777777" w:rsidTr="00D72097">
        <w:trPr>
          <w:cantSplit/>
          <w:trHeight w:val="155"/>
          <w:jc w:val="center"/>
        </w:trPr>
        <w:tc>
          <w:tcPr>
            <w:tcW w:w="1346" w:type="dxa"/>
            <w:shd w:val="clear" w:color="auto" w:fill="auto"/>
          </w:tcPr>
          <w:p w14:paraId="5771ABF4" w14:textId="77777777" w:rsidR="007E0EC2" w:rsidRPr="009202AA" w:rsidRDefault="007E0EC2" w:rsidP="00D72097">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EDE8A61" w14:textId="77777777" w:rsidR="007E0EC2" w:rsidRPr="009202AA" w:rsidRDefault="007E0EC2" w:rsidP="00D72097">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A6F83CD"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3204423"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E2C583" w14:textId="77777777" w:rsidR="007E0EC2" w:rsidRPr="009202AA" w:rsidRDefault="007E0EC2" w:rsidP="00D72097">
            <w:pPr>
              <w:pStyle w:val="TAL"/>
              <w:rPr>
                <w:rFonts w:cs="Arial"/>
              </w:rPr>
            </w:pPr>
          </w:p>
        </w:tc>
      </w:tr>
      <w:tr w:rsidR="007E0EC2" w:rsidRPr="009202AA" w14:paraId="1881E8B1" w14:textId="77777777" w:rsidTr="00D72097">
        <w:trPr>
          <w:cantSplit/>
          <w:trHeight w:val="155"/>
          <w:jc w:val="center"/>
        </w:trPr>
        <w:tc>
          <w:tcPr>
            <w:tcW w:w="1346" w:type="dxa"/>
            <w:shd w:val="clear" w:color="auto" w:fill="auto"/>
          </w:tcPr>
          <w:p w14:paraId="7E031CA4" w14:textId="77777777" w:rsidR="007E0EC2" w:rsidRPr="009202AA" w:rsidRDefault="007E0EC2" w:rsidP="00D72097">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586EB750" w14:textId="77777777" w:rsidR="007E0EC2" w:rsidRPr="009202AA" w:rsidRDefault="007E0EC2" w:rsidP="00D72097">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A7B5C18"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988CB00"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E0A75F" w14:textId="77777777" w:rsidR="007E0EC2" w:rsidRPr="009202AA" w:rsidRDefault="007E0EC2" w:rsidP="00D72097">
            <w:pPr>
              <w:pStyle w:val="TAL"/>
              <w:rPr>
                <w:rFonts w:cs="Arial"/>
              </w:rPr>
            </w:pPr>
          </w:p>
        </w:tc>
      </w:tr>
      <w:tr w:rsidR="007E0EC2" w:rsidRPr="009202AA" w14:paraId="12E81B21" w14:textId="77777777" w:rsidTr="00D72097">
        <w:trPr>
          <w:cantSplit/>
          <w:trHeight w:val="155"/>
          <w:jc w:val="center"/>
        </w:trPr>
        <w:tc>
          <w:tcPr>
            <w:tcW w:w="1346" w:type="dxa"/>
            <w:shd w:val="clear" w:color="auto" w:fill="auto"/>
          </w:tcPr>
          <w:p w14:paraId="4AC88779" w14:textId="77777777" w:rsidR="007E0EC2" w:rsidRPr="009202AA" w:rsidRDefault="007E0EC2" w:rsidP="00D72097">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0A01F724" w14:textId="77777777" w:rsidR="007E0EC2" w:rsidRPr="009202AA" w:rsidRDefault="007E0EC2" w:rsidP="00D72097">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872CCD0"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7280BE6"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5D4336" w14:textId="77777777" w:rsidR="007E0EC2" w:rsidRPr="009202AA" w:rsidRDefault="007E0EC2" w:rsidP="00D72097">
            <w:pPr>
              <w:pStyle w:val="TAL"/>
              <w:rPr>
                <w:rFonts w:cs="Arial"/>
              </w:rPr>
            </w:pPr>
          </w:p>
        </w:tc>
      </w:tr>
      <w:tr w:rsidR="007E0EC2" w:rsidRPr="009202AA" w14:paraId="40200E3A" w14:textId="77777777" w:rsidTr="00D72097">
        <w:trPr>
          <w:cantSplit/>
          <w:trHeight w:val="155"/>
          <w:jc w:val="center"/>
        </w:trPr>
        <w:tc>
          <w:tcPr>
            <w:tcW w:w="1346" w:type="dxa"/>
            <w:vMerge w:val="restart"/>
            <w:shd w:val="clear" w:color="auto" w:fill="auto"/>
          </w:tcPr>
          <w:p w14:paraId="6D65706A" w14:textId="77777777" w:rsidR="007E0EC2" w:rsidRPr="009202AA" w:rsidRDefault="007E0EC2" w:rsidP="00D72097">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679691E2" w14:textId="77777777" w:rsidR="007E0EC2" w:rsidRPr="009202AA" w:rsidRDefault="007E0EC2" w:rsidP="00D72097">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6678337"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218EFA"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76D6ED" w14:textId="77777777" w:rsidR="007E0EC2" w:rsidRPr="009202AA" w:rsidRDefault="007E0EC2" w:rsidP="00D72097">
            <w:pPr>
              <w:pStyle w:val="TAL"/>
              <w:rPr>
                <w:rFonts w:cs="v5.0.0"/>
              </w:rPr>
            </w:pPr>
          </w:p>
        </w:tc>
      </w:tr>
      <w:tr w:rsidR="007E0EC2" w:rsidRPr="009202AA" w14:paraId="4D83666B" w14:textId="77777777" w:rsidTr="00D72097">
        <w:trPr>
          <w:cantSplit/>
          <w:trHeight w:val="155"/>
          <w:jc w:val="center"/>
        </w:trPr>
        <w:tc>
          <w:tcPr>
            <w:tcW w:w="1346" w:type="dxa"/>
            <w:vMerge/>
            <w:shd w:val="clear" w:color="auto" w:fill="auto"/>
          </w:tcPr>
          <w:p w14:paraId="28CE8F87"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764FA53" w14:textId="77777777" w:rsidR="007E0EC2" w:rsidRPr="009202AA" w:rsidRDefault="007E0EC2" w:rsidP="00D72097">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17E3F22F"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CEB91D"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A03E4F" w14:textId="77777777" w:rsidR="007E0EC2" w:rsidRPr="009202AA" w:rsidRDefault="007E0EC2" w:rsidP="00D72097">
            <w:pPr>
              <w:pStyle w:val="TAL"/>
              <w:rPr>
                <w:rFonts w:cs="Arial"/>
              </w:rPr>
            </w:pPr>
          </w:p>
        </w:tc>
      </w:tr>
      <w:tr w:rsidR="007E0EC2" w:rsidRPr="009202AA" w14:paraId="713DA43B" w14:textId="77777777" w:rsidTr="00D72097">
        <w:trPr>
          <w:cantSplit/>
          <w:trHeight w:val="155"/>
          <w:jc w:val="center"/>
        </w:trPr>
        <w:tc>
          <w:tcPr>
            <w:tcW w:w="1346" w:type="dxa"/>
            <w:shd w:val="clear" w:color="auto" w:fill="auto"/>
          </w:tcPr>
          <w:p w14:paraId="44FCEB51" w14:textId="77777777" w:rsidR="007E0EC2" w:rsidRPr="009202AA" w:rsidRDefault="007E0EC2" w:rsidP="00D72097">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35DC511A" w14:textId="77777777" w:rsidR="007E0EC2" w:rsidRPr="009202AA" w:rsidRDefault="007E0EC2" w:rsidP="00D72097">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02021A5"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7908E"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317AB7" w14:textId="77777777" w:rsidR="007E0EC2" w:rsidRPr="009202AA" w:rsidRDefault="007E0EC2" w:rsidP="00D72097">
            <w:pPr>
              <w:pStyle w:val="TAL"/>
              <w:rPr>
                <w:rFonts w:cs="Arial"/>
              </w:rPr>
            </w:pPr>
          </w:p>
        </w:tc>
      </w:tr>
      <w:tr w:rsidR="007E0EC2" w:rsidRPr="009202AA" w14:paraId="39B7B82F" w14:textId="77777777" w:rsidTr="00D72097">
        <w:trPr>
          <w:cantSplit/>
          <w:trHeight w:val="155"/>
          <w:jc w:val="center"/>
        </w:trPr>
        <w:tc>
          <w:tcPr>
            <w:tcW w:w="1346" w:type="dxa"/>
            <w:vMerge w:val="restart"/>
            <w:shd w:val="clear" w:color="auto" w:fill="auto"/>
          </w:tcPr>
          <w:p w14:paraId="64D25EE5" w14:textId="77777777" w:rsidR="007E0EC2" w:rsidRPr="009202AA" w:rsidRDefault="007E0EC2" w:rsidP="00D72097">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758F73F2" w14:textId="77777777" w:rsidR="007E0EC2" w:rsidRPr="009202AA" w:rsidRDefault="007E0EC2" w:rsidP="00D72097">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1B5FF551" w14:textId="77777777" w:rsidR="007E0EC2" w:rsidRPr="009202AA" w:rsidRDefault="007E0EC2" w:rsidP="00D72097">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B52D534" w14:textId="77777777" w:rsidR="007E0EC2" w:rsidRPr="009202AA" w:rsidRDefault="007E0EC2"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CA0F3F" w14:textId="77777777" w:rsidR="007E0EC2" w:rsidRPr="009202AA" w:rsidRDefault="007E0EC2" w:rsidP="00D72097">
            <w:pPr>
              <w:pStyle w:val="TAL"/>
              <w:rPr>
                <w:rFonts w:cs="Arial"/>
              </w:rPr>
            </w:pPr>
          </w:p>
        </w:tc>
      </w:tr>
      <w:tr w:rsidR="007E0EC2" w:rsidRPr="009202AA" w14:paraId="4E8E23FB" w14:textId="77777777" w:rsidTr="00D72097">
        <w:trPr>
          <w:cantSplit/>
          <w:trHeight w:val="155"/>
          <w:jc w:val="center"/>
        </w:trPr>
        <w:tc>
          <w:tcPr>
            <w:tcW w:w="1346" w:type="dxa"/>
            <w:vMerge/>
            <w:shd w:val="clear" w:color="auto" w:fill="auto"/>
            <w:vAlign w:val="center"/>
          </w:tcPr>
          <w:p w14:paraId="5821A3D0"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1D963A02" w14:textId="77777777" w:rsidR="007E0EC2" w:rsidRPr="009202AA" w:rsidRDefault="007E0EC2" w:rsidP="00D72097">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273C113B" w14:textId="77777777" w:rsidR="007E0EC2" w:rsidRPr="009202AA" w:rsidRDefault="007E0EC2" w:rsidP="00D72097">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466DC83E" w14:textId="77777777" w:rsidR="007E0EC2" w:rsidRPr="009202AA" w:rsidRDefault="007E0EC2"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A7DB1F" w14:textId="77777777" w:rsidR="007E0EC2" w:rsidRPr="009202AA" w:rsidRDefault="007E0EC2" w:rsidP="00D72097">
            <w:pPr>
              <w:pStyle w:val="TAL"/>
              <w:rPr>
                <w:rFonts w:cs="Arial"/>
              </w:rPr>
            </w:pPr>
          </w:p>
        </w:tc>
      </w:tr>
      <w:tr w:rsidR="007E0EC2" w:rsidRPr="009202AA" w14:paraId="7ABAF8CA" w14:textId="77777777" w:rsidTr="00D72097">
        <w:trPr>
          <w:cantSplit/>
          <w:trHeight w:val="155"/>
          <w:jc w:val="center"/>
        </w:trPr>
        <w:tc>
          <w:tcPr>
            <w:tcW w:w="1346" w:type="dxa"/>
            <w:vMerge w:val="restart"/>
            <w:shd w:val="clear" w:color="auto" w:fill="auto"/>
          </w:tcPr>
          <w:p w14:paraId="3E07276E" w14:textId="77777777" w:rsidR="007E0EC2" w:rsidRPr="009202AA" w:rsidRDefault="007E0EC2" w:rsidP="00D72097">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380793C" w14:textId="77777777" w:rsidR="007E0EC2" w:rsidRPr="009202AA" w:rsidRDefault="007E0EC2" w:rsidP="00D72097">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B7B734" w14:textId="77777777" w:rsidR="007E0EC2" w:rsidRPr="009202AA" w:rsidRDefault="007E0EC2" w:rsidP="00D72097">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CFC3FE0" w14:textId="77777777" w:rsidR="007E0EC2" w:rsidRPr="009202AA" w:rsidRDefault="007E0EC2" w:rsidP="00D72097">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42B4320" w14:textId="77777777" w:rsidR="007E0EC2" w:rsidRPr="009202AA" w:rsidRDefault="007E0EC2" w:rsidP="00D72097">
            <w:pPr>
              <w:pStyle w:val="TAL"/>
              <w:rPr>
                <w:rFonts w:cs="Arial"/>
              </w:rPr>
            </w:pPr>
          </w:p>
        </w:tc>
      </w:tr>
      <w:tr w:rsidR="007E0EC2" w:rsidRPr="009202AA" w14:paraId="0DFDBFE0" w14:textId="77777777" w:rsidTr="00D72097">
        <w:trPr>
          <w:cantSplit/>
          <w:trHeight w:val="155"/>
          <w:jc w:val="center"/>
        </w:trPr>
        <w:tc>
          <w:tcPr>
            <w:tcW w:w="1346" w:type="dxa"/>
            <w:vMerge/>
            <w:shd w:val="clear" w:color="auto" w:fill="auto"/>
            <w:vAlign w:val="center"/>
          </w:tcPr>
          <w:p w14:paraId="71E7593D"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53575CBD" w14:textId="77777777" w:rsidR="007E0EC2" w:rsidRPr="009202AA" w:rsidRDefault="007E0EC2" w:rsidP="00D72097">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98DA7EF" w14:textId="77777777" w:rsidR="007E0EC2" w:rsidRPr="009202AA" w:rsidRDefault="007E0EC2" w:rsidP="00D72097">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2A705D88" w14:textId="77777777" w:rsidR="007E0EC2" w:rsidRPr="009202AA" w:rsidRDefault="007E0EC2" w:rsidP="00D72097">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3C0FEDA" w14:textId="77777777" w:rsidR="007E0EC2" w:rsidRPr="009202AA" w:rsidRDefault="007E0EC2" w:rsidP="00D72097">
            <w:pPr>
              <w:pStyle w:val="TAL"/>
              <w:rPr>
                <w:rFonts w:cs="Arial"/>
              </w:rPr>
            </w:pPr>
          </w:p>
        </w:tc>
      </w:tr>
      <w:tr w:rsidR="007E0EC2" w:rsidRPr="009202AA" w14:paraId="432C551C" w14:textId="77777777" w:rsidTr="00D72097">
        <w:trPr>
          <w:cantSplit/>
          <w:trHeight w:val="155"/>
          <w:jc w:val="center"/>
        </w:trPr>
        <w:tc>
          <w:tcPr>
            <w:tcW w:w="1346" w:type="dxa"/>
            <w:shd w:val="clear" w:color="auto" w:fill="auto"/>
            <w:vAlign w:val="center"/>
          </w:tcPr>
          <w:p w14:paraId="5AB69D36" w14:textId="77777777" w:rsidR="007E0EC2" w:rsidRPr="009202AA" w:rsidRDefault="007E0EC2" w:rsidP="00D72097">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2AB9FA3C" w14:textId="77777777" w:rsidR="007E0EC2" w:rsidRPr="009202AA" w:rsidRDefault="007E0EC2" w:rsidP="00D72097">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BC18C90" w14:textId="77777777" w:rsidR="007E0EC2" w:rsidRPr="009202AA" w:rsidRDefault="007E0EC2" w:rsidP="00D72097">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0B3A5612" w14:textId="77777777" w:rsidR="007E0EC2" w:rsidRPr="009202AA" w:rsidRDefault="007E0EC2" w:rsidP="00D72097">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804974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7E0EC2" w:rsidRPr="009202AA" w14:paraId="4E8608CE" w14:textId="77777777" w:rsidTr="00D72097">
        <w:trPr>
          <w:cantSplit/>
          <w:trHeight w:val="155"/>
          <w:jc w:val="center"/>
        </w:trPr>
        <w:tc>
          <w:tcPr>
            <w:tcW w:w="1346" w:type="dxa"/>
            <w:vMerge w:val="restart"/>
            <w:shd w:val="clear" w:color="auto" w:fill="auto"/>
            <w:vAlign w:val="center"/>
          </w:tcPr>
          <w:p w14:paraId="16C9F69B"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5D064D35" w14:textId="77777777" w:rsidR="007E0EC2" w:rsidRPr="009202AA" w:rsidRDefault="007E0EC2" w:rsidP="00D72097">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5CCCD3C"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EA4E9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D6B261"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154FC666" w14:textId="77777777" w:rsidTr="00D72097">
        <w:trPr>
          <w:cantSplit/>
          <w:trHeight w:val="155"/>
          <w:jc w:val="center"/>
        </w:trPr>
        <w:tc>
          <w:tcPr>
            <w:tcW w:w="1346" w:type="dxa"/>
            <w:vMerge/>
            <w:shd w:val="clear" w:color="auto" w:fill="auto"/>
            <w:vAlign w:val="center"/>
          </w:tcPr>
          <w:p w14:paraId="070CB150"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0CFB01D0" w14:textId="77777777" w:rsidR="007E0EC2" w:rsidRPr="009202AA" w:rsidRDefault="007E0EC2" w:rsidP="00D72097">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4814170"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DB813F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E3DADA" w14:textId="77777777" w:rsidR="007E0EC2" w:rsidRPr="009202AA" w:rsidRDefault="007E0EC2"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46E7618D" w14:textId="77777777" w:rsidTr="00D72097">
        <w:trPr>
          <w:cantSplit/>
          <w:trHeight w:val="155"/>
          <w:jc w:val="center"/>
        </w:trPr>
        <w:tc>
          <w:tcPr>
            <w:tcW w:w="1346" w:type="dxa"/>
            <w:vMerge w:val="restart"/>
            <w:shd w:val="clear" w:color="auto" w:fill="auto"/>
            <w:vAlign w:val="center"/>
          </w:tcPr>
          <w:p w14:paraId="307AEB6E"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76A6B386" w14:textId="77777777" w:rsidR="007E0EC2" w:rsidRPr="009202AA" w:rsidRDefault="007E0EC2" w:rsidP="00D72097">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4421057"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79D2C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97781A"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725DB388" w14:textId="77777777" w:rsidTr="00D72097">
        <w:trPr>
          <w:cantSplit/>
          <w:trHeight w:val="155"/>
          <w:jc w:val="center"/>
        </w:trPr>
        <w:tc>
          <w:tcPr>
            <w:tcW w:w="1346" w:type="dxa"/>
            <w:vMerge/>
            <w:shd w:val="clear" w:color="auto" w:fill="auto"/>
            <w:vAlign w:val="center"/>
          </w:tcPr>
          <w:p w14:paraId="35962B7A"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5D0EA536" w14:textId="77777777" w:rsidR="007E0EC2" w:rsidRPr="009202AA" w:rsidRDefault="007E0EC2" w:rsidP="00D72097">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5E4E3CF"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90431DA"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F92DC6" w14:textId="77777777" w:rsidR="007E0EC2" w:rsidRPr="009202AA" w:rsidRDefault="007E0EC2"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4A80FA56" w14:textId="77777777" w:rsidTr="00D72097">
        <w:trPr>
          <w:cantSplit/>
          <w:trHeight w:val="155"/>
          <w:jc w:val="center"/>
        </w:trPr>
        <w:tc>
          <w:tcPr>
            <w:tcW w:w="1346" w:type="dxa"/>
            <w:vMerge w:val="restart"/>
            <w:shd w:val="clear" w:color="auto" w:fill="auto"/>
            <w:vAlign w:val="center"/>
          </w:tcPr>
          <w:p w14:paraId="0FBD67DD"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70464740" w14:textId="77777777" w:rsidR="007E0EC2" w:rsidRPr="009202AA" w:rsidRDefault="007E0EC2" w:rsidP="00D72097">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3284468"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AD521D2"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7F5F8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771C0B2D" w14:textId="77777777" w:rsidTr="00D72097">
        <w:trPr>
          <w:cantSplit/>
          <w:trHeight w:val="155"/>
          <w:jc w:val="center"/>
        </w:trPr>
        <w:tc>
          <w:tcPr>
            <w:tcW w:w="1346" w:type="dxa"/>
            <w:vMerge/>
            <w:shd w:val="clear" w:color="auto" w:fill="auto"/>
            <w:vAlign w:val="center"/>
          </w:tcPr>
          <w:p w14:paraId="5110A0EA"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05FA0B86" w14:textId="77777777" w:rsidR="007E0EC2" w:rsidRPr="009202AA" w:rsidRDefault="007E0EC2" w:rsidP="00D72097">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498D757"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89FF4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12CBA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1FC4B144" w14:textId="77777777" w:rsidTr="00D72097">
        <w:trPr>
          <w:cantSplit/>
          <w:trHeight w:val="155"/>
          <w:jc w:val="center"/>
        </w:trPr>
        <w:tc>
          <w:tcPr>
            <w:tcW w:w="1346" w:type="dxa"/>
            <w:vMerge w:val="restart"/>
            <w:shd w:val="clear" w:color="auto" w:fill="auto"/>
            <w:vAlign w:val="center"/>
          </w:tcPr>
          <w:p w14:paraId="09E5B610"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4C8628E7" w14:textId="77777777" w:rsidR="007E0EC2" w:rsidRPr="009202AA" w:rsidRDefault="007E0EC2" w:rsidP="00D72097">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1DBFC62"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F6E2CF7"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BFF91D"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7E0EC2" w:rsidRPr="009202AA" w14:paraId="79987501" w14:textId="77777777" w:rsidTr="00D72097">
        <w:trPr>
          <w:cantSplit/>
          <w:trHeight w:val="155"/>
          <w:jc w:val="center"/>
        </w:trPr>
        <w:tc>
          <w:tcPr>
            <w:tcW w:w="1346" w:type="dxa"/>
            <w:vMerge/>
            <w:shd w:val="clear" w:color="auto" w:fill="auto"/>
            <w:vAlign w:val="center"/>
          </w:tcPr>
          <w:p w14:paraId="57D14E7A"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13BC70D2" w14:textId="77777777" w:rsidR="007E0EC2" w:rsidRPr="009202AA" w:rsidRDefault="007E0EC2" w:rsidP="00D72097">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F40DB3E"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627A0C8"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4FE888"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00AF6C0E" w14:textId="77777777" w:rsidTr="00D72097">
        <w:trPr>
          <w:cantSplit/>
          <w:trHeight w:val="155"/>
          <w:jc w:val="center"/>
        </w:trPr>
        <w:tc>
          <w:tcPr>
            <w:tcW w:w="1346" w:type="dxa"/>
            <w:shd w:val="clear" w:color="auto" w:fill="auto"/>
          </w:tcPr>
          <w:p w14:paraId="68CDB221" w14:textId="77777777" w:rsidR="007E0EC2" w:rsidRPr="009202AA" w:rsidRDefault="007E0EC2" w:rsidP="00D72097">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3637851D" w14:textId="77777777" w:rsidR="007E0EC2" w:rsidRPr="009202AA" w:rsidRDefault="007E0EC2" w:rsidP="00D72097">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0AFA7D4F"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6A5F606"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DC121A" w14:textId="77777777" w:rsidR="007E0EC2" w:rsidRPr="009202AA" w:rsidRDefault="007E0EC2" w:rsidP="00D72097">
            <w:pPr>
              <w:pStyle w:val="TAL"/>
              <w:rPr>
                <w:rFonts w:cs="Arial"/>
              </w:rPr>
            </w:pPr>
          </w:p>
        </w:tc>
      </w:tr>
      <w:tr w:rsidR="007E0EC2" w:rsidRPr="009202AA" w14:paraId="75A1B710" w14:textId="77777777" w:rsidTr="00D72097">
        <w:trPr>
          <w:cantSplit/>
          <w:trHeight w:val="155"/>
          <w:jc w:val="center"/>
        </w:trPr>
        <w:tc>
          <w:tcPr>
            <w:tcW w:w="1346" w:type="dxa"/>
            <w:shd w:val="clear" w:color="auto" w:fill="auto"/>
          </w:tcPr>
          <w:p w14:paraId="64D10B2F" w14:textId="77777777" w:rsidR="007E0EC2" w:rsidRPr="009202AA" w:rsidRDefault="007E0EC2" w:rsidP="00D72097">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2A6E976" w14:textId="77777777" w:rsidR="007E0EC2" w:rsidRPr="009202AA" w:rsidRDefault="007E0EC2" w:rsidP="00D72097">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8571B94"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C9A9B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80F773" w14:textId="77777777" w:rsidR="007E0EC2" w:rsidRPr="009202AA" w:rsidRDefault="007E0EC2" w:rsidP="00D72097">
            <w:pPr>
              <w:pStyle w:val="TAL"/>
              <w:rPr>
                <w:rFonts w:cs="Arial"/>
              </w:rPr>
            </w:pPr>
          </w:p>
        </w:tc>
      </w:tr>
      <w:tr w:rsidR="007E0EC2" w:rsidRPr="009202AA" w14:paraId="5AF95946" w14:textId="77777777" w:rsidTr="00D72097">
        <w:trPr>
          <w:cantSplit/>
          <w:trHeight w:val="155"/>
          <w:jc w:val="center"/>
          <w:ins w:id="1" w:author="Ojas Choksi" w:date="2020-10-04T19:32:00Z"/>
        </w:trPr>
        <w:tc>
          <w:tcPr>
            <w:tcW w:w="1346" w:type="dxa"/>
            <w:shd w:val="clear" w:color="auto" w:fill="auto"/>
          </w:tcPr>
          <w:p w14:paraId="7A0B24A2" w14:textId="3721D325" w:rsidR="007E0EC2" w:rsidRPr="009202AA" w:rsidRDefault="007E0EC2" w:rsidP="007E0EC2">
            <w:pPr>
              <w:pStyle w:val="TAC"/>
              <w:rPr>
                <w:ins w:id="2" w:author="Ojas Choksi" w:date="2020-10-04T19:32:00Z"/>
                <w:rFonts w:cs="Arial"/>
              </w:rPr>
            </w:pPr>
            <w:ins w:id="3" w:author="Ojas Choksi" w:date="2020-10-04T19:32:00Z">
              <w:r>
                <w:rPr>
                  <w:rFonts w:cs="Arial"/>
                </w:rPr>
                <w:t xml:space="preserve">NR band </w:t>
              </w:r>
            </w:ins>
            <w:ins w:id="4" w:author="Ojas Choksi" w:date="2020-10-20T10:39:00Z">
              <w:r w:rsidR="00923F0E">
                <w:rPr>
                  <w:rFonts w:cs="Arial"/>
                </w:rPr>
                <w:t>n99</w:t>
              </w:r>
            </w:ins>
          </w:p>
        </w:tc>
        <w:tc>
          <w:tcPr>
            <w:tcW w:w="1657" w:type="dxa"/>
            <w:tcBorders>
              <w:left w:val="single" w:sz="2" w:space="0" w:color="auto"/>
              <w:right w:val="single" w:sz="2" w:space="0" w:color="auto"/>
            </w:tcBorders>
            <w:shd w:val="clear" w:color="auto" w:fill="auto"/>
          </w:tcPr>
          <w:p w14:paraId="188945ED" w14:textId="125ED015" w:rsidR="007E0EC2" w:rsidRPr="009202AA" w:rsidRDefault="007E0EC2" w:rsidP="007E0EC2">
            <w:pPr>
              <w:pStyle w:val="TAC"/>
              <w:rPr>
                <w:ins w:id="5" w:author="Ojas Choksi" w:date="2020-10-04T19:32:00Z"/>
                <w:rFonts w:cs="Arial"/>
              </w:rPr>
            </w:pPr>
            <w:ins w:id="6" w:author="Ojas Choksi" w:date="2020-10-04T19:32:00Z">
              <w:r>
                <w:rPr>
                  <w:rFonts w:cs="Arial"/>
                </w:rPr>
                <w:t>1626.5 – 1660.5</w:t>
              </w:r>
            </w:ins>
          </w:p>
        </w:tc>
        <w:tc>
          <w:tcPr>
            <w:tcW w:w="851" w:type="dxa"/>
            <w:tcBorders>
              <w:left w:val="single" w:sz="2" w:space="0" w:color="auto"/>
              <w:right w:val="single" w:sz="2" w:space="0" w:color="auto"/>
            </w:tcBorders>
            <w:shd w:val="clear" w:color="auto" w:fill="auto"/>
          </w:tcPr>
          <w:p w14:paraId="654C5E4D" w14:textId="5A617996" w:rsidR="007E0EC2" w:rsidRPr="009202AA" w:rsidRDefault="007E0EC2" w:rsidP="007E0EC2">
            <w:pPr>
              <w:pStyle w:val="TAC"/>
              <w:rPr>
                <w:ins w:id="7" w:author="Ojas Choksi" w:date="2020-10-04T19:32:00Z"/>
                <w:rFonts w:cs="Arial"/>
              </w:rPr>
            </w:pPr>
            <w:ins w:id="8" w:author="Ojas Choksi" w:date="2020-10-04T19:32:00Z">
              <w:r>
                <w:rPr>
                  <w:rFonts w:cs="Arial"/>
                </w:rPr>
                <w:t>-43 dBm</w:t>
              </w:r>
            </w:ins>
          </w:p>
        </w:tc>
        <w:tc>
          <w:tcPr>
            <w:tcW w:w="1417" w:type="dxa"/>
            <w:tcBorders>
              <w:left w:val="single" w:sz="2" w:space="0" w:color="auto"/>
              <w:right w:val="single" w:sz="2" w:space="0" w:color="auto"/>
            </w:tcBorders>
            <w:shd w:val="clear" w:color="auto" w:fill="auto"/>
          </w:tcPr>
          <w:p w14:paraId="3DCA9B92" w14:textId="68826607" w:rsidR="007E0EC2" w:rsidRPr="009202AA" w:rsidRDefault="007E0EC2" w:rsidP="007E0EC2">
            <w:pPr>
              <w:pStyle w:val="TAC"/>
              <w:rPr>
                <w:ins w:id="9" w:author="Ojas Choksi" w:date="2020-10-04T19:32:00Z"/>
                <w:rFonts w:cs="Arial"/>
              </w:rPr>
            </w:pPr>
            <w:ins w:id="10" w:author="Ojas Choksi" w:date="2020-10-04T19:32:00Z">
              <w:r>
                <w:rPr>
                  <w:rFonts w:cs="Arial"/>
                </w:rPr>
                <w:t>1 MHz</w:t>
              </w:r>
            </w:ins>
          </w:p>
        </w:tc>
        <w:tc>
          <w:tcPr>
            <w:tcW w:w="4422" w:type="dxa"/>
            <w:tcBorders>
              <w:left w:val="single" w:sz="2" w:space="0" w:color="auto"/>
              <w:right w:val="single" w:sz="2" w:space="0" w:color="auto"/>
            </w:tcBorders>
            <w:shd w:val="clear" w:color="auto" w:fill="auto"/>
          </w:tcPr>
          <w:p w14:paraId="20BF0396" w14:textId="77777777" w:rsidR="007E0EC2" w:rsidRPr="009202AA" w:rsidRDefault="007E0EC2" w:rsidP="007E0EC2">
            <w:pPr>
              <w:pStyle w:val="TAL"/>
              <w:rPr>
                <w:ins w:id="11" w:author="Ojas Choksi" w:date="2020-10-04T19:32:00Z"/>
                <w:rFonts w:cs="Arial"/>
              </w:rPr>
            </w:pPr>
          </w:p>
        </w:tc>
      </w:tr>
      <w:tr w:rsidR="007E0EC2" w:rsidRPr="009202AA" w14:paraId="02E7C96B" w14:textId="77777777" w:rsidTr="00D72097">
        <w:trPr>
          <w:cantSplit/>
          <w:trHeight w:val="155"/>
          <w:jc w:val="center"/>
        </w:trPr>
        <w:tc>
          <w:tcPr>
            <w:tcW w:w="9693" w:type="dxa"/>
            <w:gridSpan w:val="5"/>
            <w:tcBorders>
              <w:right w:val="single" w:sz="2" w:space="0" w:color="auto"/>
            </w:tcBorders>
            <w:shd w:val="clear" w:color="auto" w:fill="auto"/>
          </w:tcPr>
          <w:p w14:paraId="57F8DB2B" w14:textId="77777777" w:rsidR="007E0EC2" w:rsidRPr="009202AA" w:rsidRDefault="007E0EC2" w:rsidP="007E0EC2">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00FCF24B" w14:textId="77777777" w:rsidR="007E0EC2" w:rsidRPr="009202AA" w:rsidRDefault="007E0EC2" w:rsidP="007E0EC2">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126BAC2" w14:textId="77777777" w:rsidR="007E0EC2" w:rsidRPr="009202AA" w:rsidRDefault="007E0EC2" w:rsidP="007E0EC2">
      <w:pPr>
        <w:rPr>
          <w:rFonts w:cs="v5.0.0"/>
        </w:rPr>
      </w:pPr>
    </w:p>
    <w:p w14:paraId="15D75BE3" w14:textId="77777777" w:rsidR="007E0EC2" w:rsidRPr="009202AA" w:rsidRDefault="007E0EC2" w:rsidP="007E0EC2">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01ECCF86" w14:textId="77777777" w:rsidR="007E0EC2" w:rsidRPr="009202AA" w:rsidRDefault="007E0EC2" w:rsidP="007E0EC2">
      <w:pPr>
        <w:keepNext/>
        <w:rPr>
          <w:rFonts w:cs="v5.0.0"/>
        </w:rPr>
      </w:pPr>
      <w:r w:rsidRPr="009202AA">
        <w:rPr>
          <w:rFonts w:cs="v5.0.0"/>
        </w:rPr>
        <w:t>The TRP of any spurious emission shall not exceed:</w:t>
      </w:r>
    </w:p>
    <w:p w14:paraId="74E1FE69" w14:textId="77777777" w:rsidR="007E0EC2" w:rsidRPr="009202AA" w:rsidRDefault="007E0EC2" w:rsidP="007E0EC2">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0EC2" w:rsidRPr="009202AA" w14:paraId="6B09DE04" w14:textId="77777777" w:rsidTr="00D72097">
        <w:trPr>
          <w:cantSplit/>
          <w:jc w:val="center"/>
        </w:trPr>
        <w:tc>
          <w:tcPr>
            <w:tcW w:w="2376" w:type="dxa"/>
          </w:tcPr>
          <w:p w14:paraId="1CEA0995" w14:textId="77777777" w:rsidR="007E0EC2" w:rsidRPr="009202AA" w:rsidRDefault="007E0EC2" w:rsidP="00D72097">
            <w:pPr>
              <w:pStyle w:val="TAH"/>
              <w:rPr>
                <w:rFonts w:cs="v5.0.0"/>
              </w:rPr>
            </w:pPr>
            <w:r w:rsidRPr="009202AA">
              <w:rPr>
                <w:rFonts w:cs="v5.0.0"/>
              </w:rPr>
              <w:t>Band</w:t>
            </w:r>
          </w:p>
        </w:tc>
        <w:tc>
          <w:tcPr>
            <w:tcW w:w="1276" w:type="dxa"/>
          </w:tcPr>
          <w:p w14:paraId="597E5CA3" w14:textId="77777777" w:rsidR="007E0EC2" w:rsidRPr="009202AA" w:rsidRDefault="007E0EC2" w:rsidP="00D72097">
            <w:pPr>
              <w:pStyle w:val="TAH"/>
              <w:rPr>
                <w:rFonts w:cs="v5.0.0"/>
              </w:rPr>
            </w:pPr>
            <w:r w:rsidRPr="009202AA">
              <w:rPr>
                <w:rFonts w:cs="v5.0.0"/>
              </w:rPr>
              <w:t>Maximum Level</w:t>
            </w:r>
          </w:p>
        </w:tc>
        <w:tc>
          <w:tcPr>
            <w:tcW w:w="1418" w:type="dxa"/>
          </w:tcPr>
          <w:p w14:paraId="5FB4CC4E" w14:textId="77777777" w:rsidR="007E0EC2" w:rsidRPr="009202AA" w:rsidRDefault="007E0EC2" w:rsidP="00D72097">
            <w:pPr>
              <w:pStyle w:val="TAH"/>
              <w:rPr>
                <w:rFonts w:cs="v5.0.0"/>
              </w:rPr>
            </w:pPr>
            <w:r w:rsidRPr="009202AA">
              <w:rPr>
                <w:rFonts w:cs="v5.0.0"/>
              </w:rPr>
              <w:t>Measurement Bandwidth</w:t>
            </w:r>
          </w:p>
        </w:tc>
        <w:tc>
          <w:tcPr>
            <w:tcW w:w="1956" w:type="dxa"/>
          </w:tcPr>
          <w:p w14:paraId="360EA62D" w14:textId="77777777" w:rsidR="007E0EC2" w:rsidRPr="009202AA" w:rsidRDefault="007E0EC2" w:rsidP="00D72097">
            <w:pPr>
              <w:pStyle w:val="TAH"/>
              <w:rPr>
                <w:rFonts w:cs="v5.0.0"/>
              </w:rPr>
            </w:pPr>
            <w:r w:rsidRPr="009202AA">
              <w:rPr>
                <w:rFonts w:cs="v5.0.0"/>
              </w:rPr>
              <w:t>Notes</w:t>
            </w:r>
          </w:p>
        </w:tc>
      </w:tr>
      <w:tr w:rsidR="007E0EC2" w:rsidRPr="009202AA" w14:paraId="7D398CBB" w14:textId="77777777" w:rsidTr="00D72097">
        <w:trPr>
          <w:cantSplit/>
          <w:jc w:val="center"/>
        </w:trPr>
        <w:tc>
          <w:tcPr>
            <w:tcW w:w="2376" w:type="dxa"/>
          </w:tcPr>
          <w:p w14:paraId="74973F34" w14:textId="77777777" w:rsidR="007E0EC2" w:rsidRPr="009202AA" w:rsidRDefault="007E0EC2" w:rsidP="00D72097">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6960A28D" w14:textId="77777777" w:rsidR="007E0EC2" w:rsidRPr="009202AA" w:rsidRDefault="007E0EC2" w:rsidP="00D72097">
            <w:pPr>
              <w:pStyle w:val="TAC"/>
              <w:rPr>
                <w:rFonts w:cs="v5.0.0"/>
              </w:rPr>
            </w:pPr>
            <w:r w:rsidRPr="009202AA">
              <w:rPr>
                <w:rFonts w:cs="v5.0.0"/>
              </w:rPr>
              <w:t>-35 dBm</w:t>
            </w:r>
          </w:p>
        </w:tc>
        <w:tc>
          <w:tcPr>
            <w:tcW w:w="1418" w:type="dxa"/>
          </w:tcPr>
          <w:p w14:paraId="3B48F462" w14:textId="77777777" w:rsidR="007E0EC2" w:rsidRPr="009202AA" w:rsidRDefault="007E0EC2" w:rsidP="00D72097">
            <w:pPr>
              <w:pStyle w:val="TAC"/>
              <w:rPr>
                <w:rFonts w:cs="v5.0.0"/>
              </w:rPr>
            </w:pPr>
            <w:r w:rsidRPr="009202AA">
              <w:rPr>
                <w:rFonts w:cs="v5.0.0"/>
              </w:rPr>
              <w:t>300 kHz</w:t>
            </w:r>
          </w:p>
        </w:tc>
        <w:tc>
          <w:tcPr>
            <w:tcW w:w="1956" w:type="dxa"/>
          </w:tcPr>
          <w:p w14:paraId="78D4226C" w14:textId="77777777" w:rsidR="007E0EC2" w:rsidRPr="009202AA" w:rsidRDefault="007E0EC2" w:rsidP="00D72097">
            <w:pPr>
              <w:pStyle w:val="TAC"/>
              <w:rPr>
                <w:rFonts w:cs="v5.0.0"/>
              </w:rPr>
            </w:pPr>
          </w:p>
        </w:tc>
      </w:tr>
    </w:tbl>
    <w:p w14:paraId="23D8D9BF" w14:textId="77777777" w:rsidR="007E0EC2" w:rsidRPr="009202AA" w:rsidRDefault="007E0EC2" w:rsidP="007E0EC2">
      <w:pPr>
        <w:rPr>
          <w:rFonts w:cs="v5.0.0"/>
        </w:rPr>
      </w:pPr>
    </w:p>
    <w:p w14:paraId="512638F2" w14:textId="77777777" w:rsidR="007E0EC2" w:rsidRPr="009202AA" w:rsidRDefault="007E0EC2" w:rsidP="007E0EC2">
      <w:pPr>
        <w:rPr>
          <w:rFonts w:cs="v5.0.0"/>
        </w:rPr>
      </w:pPr>
      <w:r w:rsidRPr="009202AA">
        <w:rPr>
          <w:rFonts w:cs="v5.0.0"/>
        </w:rPr>
        <w:t>The following requirement may be applied for the protection in bands adjacent to bands I or VII as defined in subclause 4.7, in geographic areas in which both an adjacent band service and UTRA FDD are deployed.</w:t>
      </w:r>
    </w:p>
    <w:p w14:paraId="42637D79" w14:textId="77777777" w:rsidR="007E0EC2" w:rsidRPr="009202AA" w:rsidRDefault="007E0EC2" w:rsidP="007E0EC2">
      <w:pPr>
        <w:keepNext/>
        <w:rPr>
          <w:rFonts w:cs="v5.0.0"/>
        </w:rPr>
      </w:pPr>
      <w:r w:rsidRPr="009202AA">
        <w:rPr>
          <w:rFonts w:cs="v5.0.0"/>
        </w:rPr>
        <w:lastRenderedPageBreak/>
        <w:t>The TRP of any spurious emission shall not exceed:</w:t>
      </w:r>
    </w:p>
    <w:p w14:paraId="7DD15176" w14:textId="77777777" w:rsidR="007E0EC2" w:rsidRPr="009202AA" w:rsidRDefault="007E0EC2" w:rsidP="007E0EC2">
      <w:pPr>
        <w:pStyle w:val="TH"/>
      </w:pPr>
      <w:r w:rsidRPr="009202AA">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7E0EC2" w:rsidRPr="009202AA" w14:paraId="7A3DF850" w14:textId="77777777" w:rsidTr="00D72097">
        <w:trPr>
          <w:cantSplit/>
          <w:jc w:val="center"/>
        </w:trPr>
        <w:tc>
          <w:tcPr>
            <w:tcW w:w="1247" w:type="dxa"/>
          </w:tcPr>
          <w:p w14:paraId="622F1925" w14:textId="77777777" w:rsidR="007E0EC2" w:rsidRPr="009202AA" w:rsidRDefault="007E0EC2" w:rsidP="00D72097">
            <w:pPr>
              <w:pStyle w:val="TAH"/>
              <w:rPr>
                <w:rFonts w:cs="Arial"/>
              </w:rPr>
            </w:pPr>
            <w:r w:rsidRPr="009202AA">
              <w:rPr>
                <w:rFonts w:cs="Arial"/>
              </w:rPr>
              <w:t>Operating Band</w:t>
            </w:r>
          </w:p>
        </w:tc>
        <w:tc>
          <w:tcPr>
            <w:tcW w:w="1984" w:type="dxa"/>
          </w:tcPr>
          <w:p w14:paraId="43E49541" w14:textId="77777777" w:rsidR="007E0EC2" w:rsidRPr="009202AA" w:rsidRDefault="007E0EC2" w:rsidP="00D72097">
            <w:pPr>
              <w:pStyle w:val="TAH"/>
              <w:rPr>
                <w:rFonts w:cs="Arial"/>
              </w:rPr>
            </w:pPr>
            <w:r w:rsidRPr="009202AA">
              <w:rPr>
                <w:rFonts w:cs="Arial"/>
              </w:rPr>
              <w:t>Band</w:t>
            </w:r>
          </w:p>
        </w:tc>
        <w:tc>
          <w:tcPr>
            <w:tcW w:w="3137" w:type="dxa"/>
          </w:tcPr>
          <w:p w14:paraId="333EBF46" w14:textId="77777777" w:rsidR="007E0EC2" w:rsidRPr="009202AA" w:rsidRDefault="007E0EC2" w:rsidP="00D72097">
            <w:pPr>
              <w:pStyle w:val="TAH"/>
              <w:rPr>
                <w:rFonts w:cs="Arial"/>
              </w:rPr>
            </w:pPr>
            <w:r w:rsidRPr="009202AA">
              <w:rPr>
                <w:rFonts w:cs="Arial"/>
              </w:rPr>
              <w:t>Maximum Level</w:t>
            </w:r>
          </w:p>
        </w:tc>
        <w:tc>
          <w:tcPr>
            <w:tcW w:w="1642" w:type="dxa"/>
          </w:tcPr>
          <w:p w14:paraId="093CA00C" w14:textId="77777777" w:rsidR="007E0EC2" w:rsidRPr="009202AA" w:rsidRDefault="007E0EC2" w:rsidP="00D72097">
            <w:pPr>
              <w:pStyle w:val="TAH"/>
              <w:rPr>
                <w:rFonts w:cs="Arial"/>
              </w:rPr>
            </w:pPr>
            <w:r w:rsidRPr="009202AA">
              <w:rPr>
                <w:rFonts w:cs="Arial"/>
              </w:rPr>
              <w:t>Measurement Bandwidth</w:t>
            </w:r>
          </w:p>
        </w:tc>
        <w:tc>
          <w:tcPr>
            <w:tcW w:w="1289" w:type="dxa"/>
          </w:tcPr>
          <w:p w14:paraId="75D4A800" w14:textId="77777777" w:rsidR="007E0EC2" w:rsidRPr="009202AA" w:rsidRDefault="007E0EC2" w:rsidP="00D72097">
            <w:pPr>
              <w:pStyle w:val="TAH"/>
              <w:rPr>
                <w:rFonts w:cs="Arial"/>
              </w:rPr>
            </w:pPr>
            <w:r w:rsidRPr="009202AA">
              <w:rPr>
                <w:rFonts w:cs="Arial"/>
              </w:rPr>
              <w:t>Notes</w:t>
            </w:r>
          </w:p>
        </w:tc>
      </w:tr>
      <w:tr w:rsidR="007E0EC2" w:rsidRPr="009202AA" w14:paraId="73F4E2A2" w14:textId="77777777" w:rsidTr="00D72097">
        <w:trPr>
          <w:cantSplit/>
          <w:jc w:val="center"/>
        </w:trPr>
        <w:tc>
          <w:tcPr>
            <w:tcW w:w="1247" w:type="dxa"/>
            <w:vMerge w:val="restart"/>
          </w:tcPr>
          <w:p w14:paraId="366C200E" w14:textId="77777777" w:rsidR="007E0EC2" w:rsidRPr="009202AA" w:rsidRDefault="007E0EC2" w:rsidP="00D72097">
            <w:pPr>
              <w:pStyle w:val="TAC"/>
              <w:rPr>
                <w:rFonts w:cs="Arial"/>
              </w:rPr>
            </w:pPr>
            <w:r w:rsidRPr="009202AA">
              <w:rPr>
                <w:rFonts w:cs="Arial"/>
              </w:rPr>
              <w:t>I</w:t>
            </w:r>
          </w:p>
        </w:tc>
        <w:tc>
          <w:tcPr>
            <w:tcW w:w="1984" w:type="dxa"/>
          </w:tcPr>
          <w:p w14:paraId="6D1690D3" w14:textId="77777777" w:rsidR="007E0EC2" w:rsidRPr="009202AA" w:rsidRDefault="007E0EC2" w:rsidP="00D72097">
            <w:pPr>
              <w:pStyle w:val="TAC"/>
              <w:rPr>
                <w:rFonts w:cs="Arial"/>
              </w:rPr>
            </w:pPr>
            <w:r w:rsidRPr="009202AA">
              <w:rPr>
                <w:rFonts w:cs="Arial"/>
              </w:rPr>
              <w:t>2100-2105 MHz</w:t>
            </w:r>
          </w:p>
        </w:tc>
        <w:tc>
          <w:tcPr>
            <w:tcW w:w="3137" w:type="dxa"/>
          </w:tcPr>
          <w:p w14:paraId="15BEE365"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(f - 2100 MHz) dBm</w:t>
            </w:r>
          </w:p>
        </w:tc>
        <w:tc>
          <w:tcPr>
            <w:tcW w:w="1642" w:type="dxa"/>
          </w:tcPr>
          <w:p w14:paraId="57264D2B" w14:textId="77777777" w:rsidR="007E0EC2" w:rsidRPr="009202AA" w:rsidRDefault="007E0EC2" w:rsidP="00D72097">
            <w:pPr>
              <w:pStyle w:val="TAC"/>
              <w:rPr>
                <w:rFonts w:cs="Arial"/>
              </w:rPr>
            </w:pPr>
            <w:r w:rsidRPr="009202AA">
              <w:rPr>
                <w:rFonts w:cs="Arial"/>
              </w:rPr>
              <w:t xml:space="preserve">1 MHz </w:t>
            </w:r>
          </w:p>
        </w:tc>
        <w:tc>
          <w:tcPr>
            <w:tcW w:w="1289" w:type="dxa"/>
          </w:tcPr>
          <w:p w14:paraId="736B3C4A" w14:textId="77777777" w:rsidR="007E0EC2" w:rsidRPr="009202AA" w:rsidRDefault="007E0EC2" w:rsidP="00D72097">
            <w:pPr>
              <w:pStyle w:val="TAC"/>
              <w:rPr>
                <w:rFonts w:cs="Arial"/>
              </w:rPr>
            </w:pPr>
          </w:p>
        </w:tc>
      </w:tr>
      <w:tr w:rsidR="007E0EC2" w:rsidRPr="009202AA" w14:paraId="663A8E9D" w14:textId="77777777" w:rsidTr="00D72097">
        <w:trPr>
          <w:cantSplit/>
          <w:jc w:val="center"/>
        </w:trPr>
        <w:tc>
          <w:tcPr>
            <w:tcW w:w="1247" w:type="dxa"/>
            <w:vMerge/>
          </w:tcPr>
          <w:p w14:paraId="14A75585" w14:textId="77777777" w:rsidR="007E0EC2" w:rsidRPr="009202AA" w:rsidRDefault="007E0EC2" w:rsidP="00D72097">
            <w:pPr>
              <w:pStyle w:val="TAC"/>
              <w:rPr>
                <w:rFonts w:cs="Arial"/>
              </w:rPr>
            </w:pPr>
          </w:p>
        </w:tc>
        <w:tc>
          <w:tcPr>
            <w:tcW w:w="1984" w:type="dxa"/>
          </w:tcPr>
          <w:p w14:paraId="72887BBF" w14:textId="77777777" w:rsidR="007E0EC2" w:rsidRPr="009202AA" w:rsidRDefault="007E0EC2" w:rsidP="00D72097">
            <w:pPr>
              <w:pStyle w:val="TAC"/>
              <w:rPr>
                <w:rFonts w:cs="Arial"/>
              </w:rPr>
            </w:pPr>
            <w:r w:rsidRPr="009202AA">
              <w:rPr>
                <w:rFonts w:cs="Arial"/>
              </w:rPr>
              <w:t>2175-2180 MHz</w:t>
            </w:r>
          </w:p>
        </w:tc>
        <w:tc>
          <w:tcPr>
            <w:tcW w:w="3137" w:type="dxa"/>
          </w:tcPr>
          <w:p w14:paraId="79004392"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(2180 MHz - f) dBm</w:t>
            </w:r>
          </w:p>
        </w:tc>
        <w:tc>
          <w:tcPr>
            <w:tcW w:w="1642" w:type="dxa"/>
          </w:tcPr>
          <w:p w14:paraId="1A2D3B8A" w14:textId="77777777" w:rsidR="007E0EC2" w:rsidRPr="009202AA" w:rsidRDefault="007E0EC2" w:rsidP="00D72097">
            <w:pPr>
              <w:pStyle w:val="TAC"/>
              <w:rPr>
                <w:rFonts w:cs="Arial"/>
              </w:rPr>
            </w:pPr>
            <w:r w:rsidRPr="009202AA">
              <w:rPr>
                <w:rFonts w:cs="Arial"/>
              </w:rPr>
              <w:t>1 MHz</w:t>
            </w:r>
          </w:p>
        </w:tc>
        <w:tc>
          <w:tcPr>
            <w:tcW w:w="1289" w:type="dxa"/>
          </w:tcPr>
          <w:p w14:paraId="5451EE94" w14:textId="77777777" w:rsidR="007E0EC2" w:rsidRPr="009202AA" w:rsidRDefault="007E0EC2" w:rsidP="00D72097">
            <w:pPr>
              <w:pStyle w:val="TAC"/>
              <w:rPr>
                <w:rFonts w:cs="Arial"/>
              </w:rPr>
            </w:pPr>
          </w:p>
        </w:tc>
      </w:tr>
      <w:tr w:rsidR="007E0EC2" w:rsidRPr="009202AA" w14:paraId="16849F72" w14:textId="77777777" w:rsidTr="00D72097">
        <w:trPr>
          <w:cantSplit/>
          <w:jc w:val="center"/>
        </w:trPr>
        <w:tc>
          <w:tcPr>
            <w:tcW w:w="1247" w:type="dxa"/>
            <w:tcBorders>
              <w:top w:val="single" w:sz="4" w:space="0" w:color="auto"/>
              <w:left w:val="single" w:sz="4" w:space="0" w:color="auto"/>
              <w:bottom w:val="nil"/>
              <w:right w:val="single" w:sz="4" w:space="0" w:color="auto"/>
            </w:tcBorders>
          </w:tcPr>
          <w:p w14:paraId="6F7DF79F" w14:textId="77777777" w:rsidR="007E0EC2" w:rsidRPr="009202AA" w:rsidRDefault="007E0EC2" w:rsidP="00D72097">
            <w:pPr>
              <w:pStyle w:val="TAC"/>
              <w:rPr>
                <w:rFonts w:cs="Arial"/>
              </w:rPr>
            </w:pPr>
            <w:r w:rsidRPr="009202AA">
              <w:rPr>
                <w:rFonts w:cs="Arial"/>
              </w:rPr>
              <w:t>VII</w:t>
            </w:r>
          </w:p>
        </w:tc>
        <w:tc>
          <w:tcPr>
            <w:tcW w:w="1984" w:type="dxa"/>
            <w:tcBorders>
              <w:left w:val="single" w:sz="4" w:space="0" w:color="auto"/>
            </w:tcBorders>
          </w:tcPr>
          <w:p w14:paraId="4E917FC1" w14:textId="77777777" w:rsidR="007E0EC2" w:rsidRPr="009202AA" w:rsidRDefault="007E0EC2" w:rsidP="00D72097">
            <w:pPr>
              <w:pStyle w:val="TAC"/>
              <w:rPr>
                <w:rFonts w:cs="Arial"/>
              </w:rPr>
            </w:pPr>
            <w:r w:rsidRPr="009202AA">
              <w:rPr>
                <w:rFonts w:cs="Arial"/>
              </w:rPr>
              <w:t>2610-2615 MHz</w:t>
            </w:r>
          </w:p>
        </w:tc>
        <w:tc>
          <w:tcPr>
            <w:tcW w:w="3137" w:type="dxa"/>
          </w:tcPr>
          <w:p w14:paraId="3EDEE5A8"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(f </w:t>
            </w:r>
            <w:r w:rsidRPr="009202AA">
              <w:rPr>
                <w:rFonts w:cs="Arial"/>
              </w:rPr>
              <w:noBreakHyphen/>
              <w:t xml:space="preserve"> 2610 MHz) dBm</w:t>
            </w:r>
          </w:p>
        </w:tc>
        <w:tc>
          <w:tcPr>
            <w:tcW w:w="1642" w:type="dxa"/>
          </w:tcPr>
          <w:p w14:paraId="081D3002" w14:textId="77777777" w:rsidR="007E0EC2" w:rsidRPr="009202AA" w:rsidRDefault="007E0EC2" w:rsidP="00D72097">
            <w:pPr>
              <w:pStyle w:val="TAC"/>
              <w:rPr>
                <w:rFonts w:cs="Arial"/>
              </w:rPr>
            </w:pPr>
            <w:r w:rsidRPr="009202AA">
              <w:rPr>
                <w:rFonts w:cs="Arial"/>
              </w:rPr>
              <w:t>1 MHz</w:t>
            </w:r>
          </w:p>
        </w:tc>
        <w:tc>
          <w:tcPr>
            <w:tcW w:w="1289" w:type="dxa"/>
          </w:tcPr>
          <w:p w14:paraId="62C76543" w14:textId="77777777" w:rsidR="007E0EC2" w:rsidRPr="009202AA" w:rsidRDefault="007E0EC2" w:rsidP="00D72097">
            <w:pPr>
              <w:pStyle w:val="TAC"/>
              <w:rPr>
                <w:rFonts w:cs="Arial"/>
              </w:rPr>
            </w:pPr>
          </w:p>
        </w:tc>
      </w:tr>
      <w:tr w:rsidR="007E0EC2" w:rsidRPr="009202AA" w14:paraId="25946F61" w14:textId="77777777" w:rsidTr="00D72097">
        <w:trPr>
          <w:cantSplit/>
          <w:jc w:val="center"/>
        </w:trPr>
        <w:tc>
          <w:tcPr>
            <w:tcW w:w="1247" w:type="dxa"/>
            <w:tcBorders>
              <w:top w:val="nil"/>
              <w:left w:val="single" w:sz="4" w:space="0" w:color="auto"/>
              <w:bottom w:val="single" w:sz="4" w:space="0" w:color="auto"/>
              <w:right w:val="single" w:sz="4" w:space="0" w:color="auto"/>
            </w:tcBorders>
          </w:tcPr>
          <w:p w14:paraId="78E5A5A9" w14:textId="77777777" w:rsidR="007E0EC2" w:rsidRPr="009202AA" w:rsidRDefault="007E0EC2" w:rsidP="00D72097">
            <w:pPr>
              <w:pStyle w:val="TAC"/>
              <w:rPr>
                <w:rFonts w:cs="Arial"/>
              </w:rPr>
            </w:pPr>
          </w:p>
        </w:tc>
        <w:tc>
          <w:tcPr>
            <w:tcW w:w="1984" w:type="dxa"/>
            <w:tcBorders>
              <w:left w:val="single" w:sz="4" w:space="0" w:color="auto"/>
            </w:tcBorders>
          </w:tcPr>
          <w:p w14:paraId="1D114F04" w14:textId="77777777" w:rsidR="007E0EC2" w:rsidRPr="009202AA" w:rsidRDefault="007E0EC2" w:rsidP="00D72097">
            <w:pPr>
              <w:pStyle w:val="TAC"/>
              <w:rPr>
                <w:rFonts w:cs="Arial"/>
              </w:rPr>
            </w:pPr>
            <w:r w:rsidRPr="009202AA">
              <w:rPr>
                <w:rFonts w:cs="Arial"/>
              </w:rPr>
              <w:t>2695-2700 MHz</w:t>
            </w:r>
          </w:p>
        </w:tc>
        <w:tc>
          <w:tcPr>
            <w:tcW w:w="3137" w:type="dxa"/>
          </w:tcPr>
          <w:p w14:paraId="3C11016E"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(2700 MHz - f) dBm</w:t>
            </w:r>
          </w:p>
        </w:tc>
        <w:tc>
          <w:tcPr>
            <w:tcW w:w="1642" w:type="dxa"/>
          </w:tcPr>
          <w:p w14:paraId="73709C8B" w14:textId="77777777" w:rsidR="007E0EC2" w:rsidRPr="009202AA" w:rsidRDefault="007E0EC2" w:rsidP="00D72097">
            <w:pPr>
              <w:pStyle w:val="TAC"/>
              <w:rPr>
                <w:rFonts w:cs="Arial"/>
              </w:rPr>
            </w:pPr>
            <w:r w:rsidRPr="009202AA">
              <w:rPr>
                <w:rFonts w:cs="Arial"/>
              </w:rPr>
              <w:t>1 MHz</w:t>
            </w:r>
          </w:p>
        </w:tc>
        <w:tc>
          <w:tcPr>
            <w:tcW w:w="1289" w:type="dxa"/>
          </w:tcPr>
          <w:p w14:paraId="42327A8E" w14:textId="77777777" w:rsidR="007E0EC2" w:rsidRPr="009202AA" w:rsidRDefault="007E0EC2" w:rsidP="00D72097">
            <w:pPr>
              <w:pStyle w:val="TAC"/>
              <w:rPr>
                <w:rFonts w:cs="Arial"/>
              </w:rPr>
            </w:pPr>
          </w:p>
        </w:tc>
      </w:tr>
    </w:tbl>
    <w:p w14:paraId="4A81B541" w14:textId="77777777" w:rsidR="007E0EC2" w:rsidRPr="009202AA" w:rsidRDefault="007E0EC2" w:rsidP="007E0EC2">
      <w:pPr>
        <w:rPr>
          <w:rFonts w:cs="v5.0.0"/>
        </w:rPr>
      </w:pPr>
    </w:p>
    <w:p w14:paraId="6D13505C" w14:textId="77777777" w:rsidR="007E0EC2" w:rsidRPr="009202AA" w:rsidRDefault="007E0EC2" w:rsidP="007E0EC2">
      <w:pPr>
        <w:pStyle w:val="NO"/>
      </w:pPr>
      <w:r w:rsidRPr="009202AA">
        <w:t>NOTE:</w:t>
      </w:r>
      <w:r w:rsidRPr="009202AA">
        <w:tab/>
        <w:t>This requirement for the frequency range 2610-2615 MHz may be applied to geographic areas in which both UTRA-TDD and UTRA-FDD are deployed.</w:t>
      </w:r>
    </w:p>
    <w:p w14:paraId="18FEB9C8" w14:textId="77777777" w:rsidR="007E0EC2" w:rsidRPr="009202AA" w:rsidRDefault="007E0EC2" w:rsidP="007E0EC2">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7F29F7E8" w14:textId="77777777" w:rsidR="007E0EC2" w:rsidRPr="009202AA" w:rsidRDefault="007E0EC2" w:rsidP="007E0EC2">
      <w:r w:rsidRPr="009202AA">
        <w:t>The TRP of any spurious emission shall not exceed:</w:t>
      </w:r>
    </w:p>
    <w:p w14:paraId="08187FB6" w14:textId="77777777" w:rsidR="007E0EC2" w:rsidRPr="009202AA" w:rsidRDefault="007E0EC2" w:rsidP="007E0EC2">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6B4301B4" w14:textId="77777777" w:rsidTr="00D72097">
        <w:trPr>
          <w:cantSplit/>
          <w:jc w:val="center"/>
        </w:trPr>
        <w:tc>
          <w:tcPr>
            <w:tcW w:w="2376" w:type="dxa"/>
          </w:tcPr>
          <w:p w14:paraId="2EE8297B" w14:textId="77777777" w:rsidR="007E0EC2" w:rsidRPr="009202AA" w:rsidRDefault="007E0EC2" w:rsidP="00D72097">
            <w:pPr>
              <w:pStyle w:val="TAH"/>
              <w:rPr>
                <w:rFonts w:cs="v5.0.0"/>
              </w:rPr>
            </w:pPr>
            <w:r w:rsidRPr="009202AA">
              <w:rPr>
                <w:rFonts w:cs="v5.0.0"/>
              </w:rPr>
              <w:t>Operating Band</w:t>
            </w:r>
          </w:p>
        </w:tc>
        <w:tc>
          <w:tcPr>
            <w:tcW w:w="2376" w:type="dxa"/>
          </w:tcPr>
          <w:p w14:paraId="1B8C2EA6" w14:textId="77777777" w:rsidR="007E0EC2" w:rsidRPr="009202AA" w:rsidRDefault="007E0EC2" w:rsidP="00D72097">
            <w:pPr>
              <w:pStyle w:val="TAH"/>
              <w:rPr>
                <w:rFonts w:cs="v5.0.0"/>
              </w:rPr>
            </w:pPr>
            <w:r w:rsidRPr="009202AA">
              <w:rPr>
                <w:rFonts w:cs="v5.0.0"/>
              </w:rPr>
              <w:t>Band</w:t>
            </w:r>
          </w:p>
        </w:tc>
        <w:tc>
          <w:tcPr>
            <w:tcW w:w="1276" w:type="dxa"/>
          </w:tcPr>
          <w:p w14:paraId="6BE65D69" w14:textId="77777777" w:rsidR="007E0EC2" w:rsidRPr="009202AA" w:rsidRDefault="007E0EC2" w:rsidP="00D72097">
            <w:pPr>
              <w:pStyle w:val="TAH"/>
              <w:rPr>
                <w:rFonts w:cs="v5.0.0"/>
              </w:rPr>
            </w:pPr>
            <w:r w:rsidRPr="009202AA">
              <w:rPr>
                <w:rFonts w:cs="v5.0.0"/>
              </w:rPr>
              <w:t>Maximum Level</w:t>
            </w:r>
          </w:p>
        </w:tc>
        <w:tc>
          <w:tcPr>
            <w:tcW w:w="1418" w:type="dxa"/>
          </w:tcPr>
          <w:p w14:paraId="7F9A6D71" w14:textId="77777777" w:rsidR="007E0EC2" w:rsidRPr="009202AA" w:rsidRDefault="007E0EC2" w:rsidP="00D72097">
            <w:pPr>
              <w:pStyle w:val="TAH"/>
              <w:rPr>
                <w:rFonts w:cs="v5.0.0"/>
              </w:rPr>
            </w:pPr>
            <w:r w:rsidRPr="009202AA">
              <w:rPr>
                <w:rFonts w:cs="v5.0.0"/>
              </w:rPr>
              <w:t>Measurement Bandwidth</w:t>
            </w:r>
          </w:p>
        </w:tc>
        <w:tc>
          <w:tcPr>
            <w:tcW w:w="1956" w:type="dxa"/>
          </w:tcPr>
          <w:p w14:paraId="62658242" w14:textId="77777777" w:rsidR="007E0EC2" w:rsidRPr="009202AA" w:rsidRDefault="007E0EC2" w:rsidP="00D72097">
            <w:pPr>
              <w:pStyle w:val="TAH"/>
              <w:rPr>
                <w:rFonts w:cs="v5.0.0"/>
              </w:rPr>
            </w:pPr>
            <w:r w:rsidRPr="009202AA">
              <w:rPr>
                <w:rFonts w:cs="v5.0.0"/>
              </w:rPr>
              <w:t>Notes</w:t>
            </w:r>
          </w:p>
        </w:tc>
      </w:tr>
      <w:tr w:rsidR="007E0EC2" w:rsidRPr="009202AA" w14:paraId="5E40DA3F" w14:textId="77777777" w:rsidTr="00D72097">
        <w:trPr>
          <w:cantSplit/>
          <w:jc w:val="center"/>
        </w:trPr>
        <w:tc>
          <w:tcPr>
            <w:tcW w:w="2376" w:type="dxa"/>
          </w:tcPr>
          <w:p w14:paraId="04A54D88" w14:textId="77777777" w:rsidR="007E0EC2" w:rsidRPr="009202AA" w:rsidRDefault="007E0EC2" w:rsidP="00D72097">
            <w:pPr>
              <w:pStyle w:val="TAC"/>
              <w:rPr>
                <w:rFonts w:cs="v5.0.0"/>
              </w:rPr>
            </w:pPr>
            <w:r w:rsidRPr="009202AA">
              <w:rPr>
                <w:rFonts w:cs="v5.0.0"/>
              </w:rPr>
              <w:t>XIII</w:t>
            </w:r>
          </w:p>
        </w:tc>
        <w:tc>
          <w:tcPr>
            <w:tcW w:w="2376" w:type="dxa"/>
          </w:tcPr>
          <w:p w14:paraId="549C06B0" w14:textId="77777777" w:rsidR="007E0EC2" w:rsidRPr="009202AA" w:rsidRDefault="007E0EC2" w:rsidP="00D72097">
            <w:pPr>
              <w:pStyle w:val="TAC"/>
              <w:rPr>
                <w:rFonts w:cs="v5.0.0"/>
              </w:rPr>
            </w:pPr>
            <w:r w:rsidRPr="009202AA">
              <w:rPr>
                <w:rFonts w:cs="v5.0.0"/>
              </w:rPr>
              <w:t>763 - 775 MHz</w:t>
            </w:r>
          </w:p>
        </w:tc>
        <w:tc>
          <w:tcPr>
            <w:tcW w:w="1276" w:type="dxa"/>
          </w:tcPr>
          <w:p w14:paraId="00B97531" w14:textId="77777777" w:rsidR="007E0EC2" w:rsidRPr="009202AA" w:rsidRDefault="007E0EC2" w:rsidP="00D72097">
            <w:pPr>
              <w:pStyle w:val="TAC"/>
              <w:rPr>
                <w:rFonts w:cs="v5.0.0"/>
              </w:rPr>
            </w:pPr>
            <w:r w:rsidRPr="009202AA">
              <w:rPr>
                <w:rFonts w:cs="v5.0.0"/>
              </w:rPr>
              <w:t>-40 dBm</w:t>
            </w:r>
          </w:p>
        </w:tc>
        <w:tc>
          <w:tcPr>
            <w:tcW w:w="1418" w:type="dxa"/>
          </w:tcPr>
          <w:p w14:paraId="65D197D0" w14:textId="77777777" w:rsidR="007E0EC2" w:rsidRPr="009202AA" w:rsidRDefault="007E0EC2" w:rsidP="00D72097">
            <w:pPr>
              <w:pStyle w:val="TAC"/>
              <w:rPr>
                <w:rFonts w:cs="v5.0.0"/>
              </w:rPr>
            </w:pPr>
            <w:r w:rsidRPr="009202AA">
              <w:rPr>
                <w:rFonts w:cs="v5.0.0"/>
              </w:rPr>
              <w:t>6.25 kHz</w:t>
            </w:r>
          </w:p>
        </w:tc>
        <w:tc>
          <w:tcPr>
            <w:tcW w:w="1956" w:type="dxa"/>
          </w:tcPr>
          <w:p w14:paraId="34B9FD8D" w14:textId="77777777" w:rsidR="007E0EC2" w:rsidRPr="009202AA" w:rsidRDefault="007E0EC2" w:rsidP="00D72097">
            <w:pPr>
              <w:pStyle w:val="TAC"/>
              <w:rPr>
                <w:rFonts w:cs="v5.0.0"/>
              </w:rPr>
            </w:pPr>
          </w:p>
        </w:tc>
      </w:tr>
      <w:tr w:rsidR="007E0EC2" w:rsidRPr="009202AA" w14:paraId="60C099FA" w14:textId="77777777" w:rsidTr="00D72097">
        <w:trPr>
          <w:cantSplit/>
          <w:jc w:val="center"/>
        </w:trPr>
        <w:tc>
          <w:tcPr>
            <w:tcW w:w="2376" w:type="dxa"/>
          </w:tcPr>
          <w:p w14:paraId="79017C6C" w14:textId="77777777" w:rsidR="007E0EC2" w:rsidRPr="009202AA" w:rsidRDefault="007E0EC2" w:rsidP="00D72097">
            <w:pPr>
              <w:pStyle w:val="TAC"/>
              <w:rPr>
                <w:rFonts w:cs="v5.0.0"/>
              </w:rPr>
            </w:pPr>
            <w:r w:rsidRPr="009202AA">
              <w:rPr>
                <w:rFonts w:cs="v5.0.0"/>
              </w:rPr>
              <w:t>XIII</w:t>
            </w:r>
          </w:p>
        </w:tc>
        <w:tc>
          <w:tcPr>
            <w:tcW w:w="2376" w:type="dxa"/>
          </w:tcPr>
          <w:p w14:paraId="490F3DC2" w14:textId="77777777" w:rsidR="007E0EC2" w:rsidRPr="009202AA" w:rsidRDefault="007E0EC2" w:rsidP="00D72097">
            <w:pPr>
              <w:pStyle w:val="TAC"/>
              <w:rPr>
                <w:rFonts w:cs="v5.0.0"/>
              </w:rPr>
            </w:pPr>
            <w:r w:rsidRPr="009202AA">
              <w:rPr>
                <w:rFonts w:cs="v5.0.0"/>
              </w:rPr>
              <w:t>793 - 805 MHz</w:t>
            </w:r>
          </w:p>
        </w:tc>
        <w:tc>
          <w:tcPr>
            <w:tcW w:w="1276" w:type="dxa"/>
          </w:tcPr>
          <w:p w14:paraId="68C1257F" w14:textId="77777777" w:rsidR="007E0EC2" w:rsidRPr="009202AA" w:rsidRDefault="007E0EC2" w:rsidP="00D72097">
            <w:pPr>
              <w:pStyle w:val="TAC"/>
              <w:rPr>
                <w:rFonts w:cs="v5.0.0"/>
              </w:rPr>
            </w:pPr>
            <w:r w:rsidRPr="009202AA">
              <w:rPr>
                <w:rFonts w:cs="v5.0.0"/>
              </w:rPr>
              <w:t>-40 dBm</w:t>
            </w:r>
          </w:p>
        </w:tc>
        <w:tc>
          <w:tcPr>
            <w:tcW w:w="1418" w:type="dxa"/>
          </w:tcPr>
          <w:p w14:paraId="54C87A2A" w14:textId="77777777" w:rsidR="007E0EC2" w:rsidRPr="009202AA" w:rsidRDefault="007E0EC2" w:rsidP="00D72097">
            <w:pPr>
              <w:pStyle w:val="TAC"/>
              <w:rPr>
                <w:rFonts w:cs="v5.0.0"/>
              </w:rPr>
            </w:pPr>
            <w:r w:rsidRPr="009202AA">
              <w:rPr>
                <w:rFonts w:cs="v5.0.0"/>
              </w:rPr>
              <w:t>6.25 kHz</w:t>
            </w:r>
          </w:p>
        </w:tc>
        <w:tc>
          <w:tcPr>
            <w:tcW w:w="1956" w:type="dxa"/>
          </w:tcPr>
          <w:p w14:paraId="2A036EDB" w14:textId="77777777" w:rsidR="007E0EC2" w:rsidRPr="009202AA" w:rsidRDefault="007E0EC2" w:rsidP="00D72097">
            <w:pPr>
              <w:pStyle w:val="TAC"/>
              <w:rPr>
                <w:rFonts w:cs="v5.0.0"/>
              </w:rPr>
            </w:pPr>
          </w:p>
        </w:tc>
      </w:tr>
      <w:tr w:rsidR="007E0EC2" w:rsidRPr="009202AA" w14:paraId="2ABD5BFE" w14:textId="77777777" w:rsidTr="00D72097">
        <w:trPr>
          <w:cantSplit/>
          <w:jc w:val="center"/>
        </w:trPr>
        <w:tc>
          <w:tcPr>
            <w:tcW w:w="2376" w:type="dxa"/>
          </w:tcPr>
          <w:p w14:paraId="57E00487" w14:textId="77777777" w:rsidR="007E0EC2" w:rsidRPr="009202AA" w:rsidRDefault="007E0EC2" w:rsidP="00D72097">
            <w:pPr>
              <w:pStyle w:val="TAC"/>
              <w:rPr>
                <w:rFonts w:cs="v5.0.0"/>
              </w:rPr>
            </w:pPr>
            <w:r w:rsidRPr="009202AA">
              <w:rPr>
                <w:rFonts w:cs="v5.0.0"/>
              </w:rPr>
              <w:t>XIV</w:t>
            </w:r>
          </w:p>
        </w:tc>
        <w:tc>
          <w:tcPr>
            <w:tcW w:w="2376" w:type="dxa"/>
          </w:tcPr>
          <w:p w14:paraId="481AA0C9" w14:textId="77777777" w:rsidR="007E0EC2" w:rsidRPr="009202AA" w:rsidRDefault="007E0EC2" w:rsidP="00D72097">
            <w:pPr>
              <w:pStyle w:val="TAC"/>
              <w:rPr>
                <w:rFonts w:cs="v5.0.0"/>
              </w:rPr>
            </w:pPr>
            <w:r w:rsidRPr="009202AA">
              <w:rPr>
                <w:rFonts w:cs="v5.0.0"/>
              </w:rPr>
              <w:t>769 - 775 MHz</w:t>
            </w:r>
          </w:p>
        </w:tc>
        <w:tc>
          <w:tcPr>
            <w:tcW w:w="1276" w:type="dxa"/>
          </w:tcPr>
          <w:p w14:paraId="40970E85" w14:textId="77777777" w:rsidR="007E0EC2" w:rsidRPr="009202AA" w:rsidRDefault="007E0EC2" w:rsidP="00D72097">
            <w:pPr>
              <w:pStyle w:val="TAC"/>
              <w:rPr>
                <w:rFonts w:cs="v5.0.0"/>
              </w:rPr>
            </w:pPr>
            <w:r w:rsidRPr="009202AA">
              <w:rPr>
                <w:rFonts w:cs="v5.0.0"/>
              </w:rPr>
              <w:t>-40 dBm</w:t>
            </w:r>
          </w:p>
        </w:tc>
        <w:tc>
          <w:tcPr>
            <w:tcW w:w="1418" w:type="dxa"/>
          </w:tcPr>
          <w:p w14:paraId="7E14D370" w14:textId="77777777" w:rsidR="007E0EC2" w:rsidRPr="009202AA" w:rsidRDefault="007E0EC2" w:rsidP="00D72097">
            <w:pPr>
              <w:pStyle w:val="TAC"/>
              <w:rPr>
                <w:rFonts w:cs="v5.0.0"/>
              </w:rPr>
            </w:pPr>
            <w:r w:rsidRPr="009202AA">
              <w:rPr>
                <w:rFonts w:cs="v5.0.0"/>
              </w:rPr>
              <w:t>6.25 kHz</w:t>
            </w:r>
          </w:p>
        </w:tc>
        <w:tc>
          <w:tcPr>
            <w:tcW w:w="1956" w:type="dxa"/>
          </w:tcPr>
          <w:p w14:paraId="000068B3" w14:textId="77777777" w:rsidR="007E0EC2" w:rsidRPr="009202AA" w:rsidRDefault="007E0EC2" w:rsidP="00D72097">
            <w:pPr>
              <w:pStyle w:val="TAC"/>
              <w:rPr>
                <w:rFonts w:cs="v5.0.0"/>
              </w:rPr>
            </w:pPr>
          </w:p>
        </w:tc>
      </w:tr>
      <w:tr w:rsidR="007E0EC2" w:rsidRPr="009202AA" w14:paraId="0B4F6A8B" w14:textId="77777777" w:rsidTr="00D72097">
        <w:trPr>
          <w:cantSplit/>
          <w:jc w:val="center"/>
        </w:trPr>
        <w:tc>
          <w:tcPr>
            <w:tcW w:w="2376" w:type="dxa"/>
          </w:tcPr>
          <w:p w14:paraId="3D7EE542" w14:textId="77777777" w:rsidR="007E0EC2" w:rsidRPr="009202AA" w:rsidRDefault="007E0EC2" w:rsidP="00D72097">
            <w:pPr>
              <w:pStyle w:val="TAC"/>
              <w:rPr>
                <w:rFonts w:cs="v5.0.0"/>
              </w:rPr>
            </w:pPr>
            <w:r w:rsidRPr="009202AA">
              <w:rPr>
                <w:rFonts w:cs="v5.0.0"/>
              </w:rPr>
              <w:t>XIV</w:t>
            </w:r>
          </w:p>
        </w:tc>
        <w:tc>
          <w:tcPr>
            <w:tcW w:w="2376" w:type="dxa"/>
          </w:tcPr>
          <w:p w14:paraId="482DEF44" w14:textId="77777777" w:rsidR="007E0EC2" w:rsidRPr="009202AA" w:rsidRDefault="007E0EC2" w:rsidP="00D72097">
            <w:pPr>
              <w:pStyle w:val="TAC"/>
              <w:rPr>
                <w:rFonts w:cs="v5.0.0"/>
              </w:rPr>
            </w:pPr>
            <w:r w:rsidRPr="009202AA">
              <w:rPr>
                <w:rFonts w:cs="v5.0.0"/>
              </w:rPr>
              <w:t>799 - 805 MHz</w:t>
            </w:r>
          </w:p>
        </w:tc>
        <w:tc>
          <w:tcPr>
            <w:tcW w:w="1276" w:type="dxa"/>
          </w:tcPr>
          <w:p w14:paraId="2540D8D3" w14:textId="77777777" w:rsidR="007E0EC2" w:rsidRPr="009202AA" w:rsidRDefault="007E0EC2" w:rsidP="00D72097">
            <w:pPr>
              <w:pStyle w:val="TAC"/>
              <w:rPr>
                <w:rFonts w:cs="v5.0.0"/>
              </w:rPr>
            </w:pPr>
            <w:r w:rsidRPr="009202AA">
              <w:rPr>
                <w:rFonts w:cs="v5.0.0"/>
              </w:rPr>
              <w:t>-40 dBm</w:t>
            </w:r>
          </w:p>
        </w:tc>
        <w:tc>
          <w:tcPr>
            <w:tcW w:w="1418" w:type="dxa"/>
          </w:tcPr>
          <w:p w14:paraId="43CAD751" w14:textId="77777777" w:rsidR="007E0EC2" w:rsidRPr="009202AA" w:rsidRDefault="007E0EC2" w:rsidP="00D72097">
            <w:pPr>
              <w:pStyle w:val="TAC"/>
              <w:rPr>
                <w:rFonts w:cs="v5.0.0"/>
              </w:rPr>
            </w:pPr>
            <w:r w:rsidRPr="009202AA">
              <w:rPr>
                <w:rFonts w:cs="v5.0.0"/>
              </w:rPr>
              <w:t>6.25 kHz</w:t>
            </w:r>
          </w:p>
        </w:tc>
        <w:tc>
          <w:tcPr>
            <w:tcW w:w="1956" w:type="dxa"/>
          </w:tcPr>
          <w:p w14:paraId="57B30EE6" w14:textId="77777777" w:rsidR="007E0EC2" w:rsidRPr="009202AA" w:rsidRDefault="007E0EC2" w:rsidP="00D72097">
            <w:pPr>
              <w:pStyle w:val="TAC"/>
              <w:rPr>
                <w:rFonts w:cs="v5.0.0"/>
              </w:rPr>
            </w:pPr>
          </w:p>
        </w:tc>
      </w:tr>
    </w:tbl>
    <w:p w14:paraId="00B719F0" w14:textId="77777777" w:rsidR="007E0EC2" w:rsidRPr="009202AA" w:rsidRDefault="007E0EC2" w:rsidP="007E0EC2"/>
    <w:p w14:paraId="0B6AAB96" w14:textId="77777777" w:rsidR="007E0EC2" w:rsidRPr="009202AA" w:rsidRDefault="007E0EC2" w:rsidP="007E0EC2">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6455118" w14:textId="77777777" w:rsidR="007E0EC2" w:rsidRPr="009202AA" w:rsidRDefault="007E0EC2" w:rsidP="007E0EC2">
      <w:r w:rsidRPr="009202AA">
        <w:t>The TRP of any spurious emission shall not exceed:</w:t>
      </w:r>
    </w:p>
    <w:p w14:paraId="7C44BC27" w14:textId="77777777" w:rsidR="007E0EC2" w:rsidRPr="009202AA" w:rsidRDefault="007E0EC2" w:rsidP="007E0EC2">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84C201E" w14:textId="77777777" w:rsidTr="00D72097">
        <w:trPr>
          <w:cantSplit/>
          <w:jc w:val="center"/>
        </w:trPr>
        <w:tc>
          <w:tcPr>
            <w:tcW w:w="2376" w:type="dxa"/>
          </w:tcPr>
          <w:p w14:paraId="73F30FBA" w14:textId="77777777" w:rsidR="007E0EC2" w:rsidRPr="009202AA" w:rsidRDefault="007E0EC2" w:rsidP="00D72097">
            <w:pPr>
              <w:pStyle w:val="TAH"/>
              <w:rPr>
                <w:rFonts w:cs="v5.0.0"/>
              </w:rPr>
            </w:pPr>
            <w:r w:rsidRPr="009202AA">
              <w:rPr>
                <w:rFonts w:cs="v5.0.0"/>
              </w:rPr>
              <w:t>Operating Band</w:t>
            </w:r>
          </w:p>
        </w:tc>
        <w:tc>
          <w:tcPr>
            <w:tcW w:w="2376" w:type="dxa"/>
          </w:tcPr>
          <w:p w14:paraId="4EAF35DA" w14:textId="77777777" w:rsidR="007E0EC2" w:rsidRPr="009202AA" w:rsidRDefault="007E0EC2" w:rsidP="00D72097">
            <w:pPr>
              <w:pStyle w:val="TAH"/>
              <w:rPr>
                <w:rFonts w:cs="v5.0.0"/>
              </w:rPr>
            </w:pPr>
            <w:r w:rsidRPr="009202AA">
              <w:rPr>
                <w:rFonts w:cs="v5.0.0"/>
              </w:rPr>
              <w:t>Band</w:t>
            </w:r>
          </w:p>
        </w:tc>
        <w:tc>
          <w:tcPr>
            <w:tcW w:w="1276" w:type="dxa"/>
          </w:tcPr>
          <w:p w14:paraId="32B1B999" w14:textId="77777777" w:rsidR="007E0EC2" w:rsidRPr="009202AA" w:rsidRDefault="007E0EC2" w:rsidP="00D72097">
            <w:pPr>
              <w:pStyle w:val="TAH"/>
              <w:rPr>
                <w:rFonts w:cs="v5.0.0"/>
              </w:rPr>
            </w:pPr>
            <w:r w:rsidRPr="009202AA">
              <w:rPr>
                <w:rFonts w:cs="v5.0.0"/>
              </w:rPr>
              <w:t>Maximum Level</w:t>
            </w:r>
          </w:p>
        </w:tc>
        <w:tc>
          <w:tcPr>
            <w:tcW w:w="1418" w:type="dxa"/>
          </w:tcPr>
          <w:p w14:paraId="6729EE68" w14:textId="77777777" w:rsidR="007E0EC2" w:rsidRPr="009202AA" w:rsidRDefault="007E0EC2" w:rsidP="00D72097">
            <w:pPr>
              <w:pStyle w:val="TAH"/>
              <w:rPr>
                <w:rFonts w:cs="v5.0.0"/>
              </w:rPr>
            </w:pPr>
            <w:r w:rsidRPr="009202AA">
              <w:rPr>
                <w:rFonts w:cs="v5.0.0"/>
              </w:rPr>
              <w:t>Measurement Bandwidth</w:t>
            </w:r>
          </w:p>
        </w:tc>
        <w:tc>
          <w:tcPr>
            <w:tcW w:w="1956" w:type="dxa"/>
          </w:tcPr>
          <w:p w14:paraId="4EAC0517" w14:textId="77777777" w:rsidR="007E0EC2" w:rsidRPr="009202AA" w:rsidRDefault="007E0EC2" w:rsidP="00D72097">
            <w:pPr>
              <w:pStyle w:val="TAH"/>
              <w:rPr>
                <w:rFonts w:cs="v5.0.0"/>
              </w:rPr>
            </w:pPr>
            <w:r w:rsidRPr="009202AA">
              <w:rPr>
                <w:rFonts w:cs="v5.0.0"/>
              </w:rPr>
              <w:t>Notes</w:t>
            </w:r>
          </w:p>
        </w:tc>
      </w:tr>
      <w:tr w:rsidR="007E0EC2" w:rsidRPr="009202AA" w14:paraId="461DC827" w14:textId="77777777" w:rsidTr="00D72097">
        <w:trPr>
          <w:cantSplit/>
          <w:jc w:val="center"/>
        </w:trPr>
        <w:tc>
          <w:tcPr>
            <w:tcW w:w="2376" w:type="dxa"/>
          </w:tcPr>
          <w:p w14:paraId="5B78F3CA" w14:textId="77777777" w:rsidR="007E0EC2" w:rsidRPr="009202AA" w:rsidRDefault="007E0EC2" w:rsidP="00D72097">
            <w:pPr>
              <w:pStyle w:val="TAC"/>
              <w:rPr>
                <w:rFonts w:cs="v5.0.0"/>
              </w:rPr>
            </w:pPr>
            <w:r w:rsidRPr="009202AA">
              <w:rPr>
                <w:rFonts w:cs="v5.0.0"/>
              </w:rPr>
              <w:t>XXVI</w:t>
            </w:r>
          </w:p>
        </w:tc>
        <w:tc>
          <w:tcPr>
            <w:tcW w:w="2376" w:type="dxa"/>
          </w:tcPr>
          <w:p w14:paraId="4A2D84DE" w14:textId="77777777" w:rsidR="007E0EC2" w:rsidRPr="009202AA" w:rsidRDefault="007E0EC2" w:rsidP="00D72097">
            <w:pPr>
              <w:pStyle w:val="TAC"/>
              <w:rPr>
                <w:rFonts w:cs="v5.0.0"/>
              </w:rPr>
            </w:pPr>
            <w:r w:rsidRPr="009202AA">
              <w:rPr>
                <w:rFonts w:cs="v5.0.0"/>
              </w:rPr>
              <w:t>851 - 859 MHz</w:t>
            </w:r>
          </w:p>
        </w:tc>
        <w:tc>
          <w:tcPr>
            <w:tcW w:w="1276" w:type="dxa"/>
          </w:tcPr>
          <w:p w14:paraId="4F4F157C" w14:textId="77777777" w:rsidR="007E0EC2" w:rsidRPr="009202AA" w:rsidRDefault="007E0EC2" w:rsidP="00D72097">
            <w:pPr>
              <w:pStyle w:val="TAC"/>
              <w:rPr>
                <w:rFonts w:cs="v5.0.0"/>
              </w:rPr>
            </w:pPr>
            <w:r w:rsidRPr="009202AA">
              <w:rPr>
                <w:rFonts w:cs="v5.0.0"/>
              </w:rPr>
              <w:t>-7 dBm</w:t>
            </w:r>
          </w:p>
        </w:tc>
        <w:tc>
          <w:tcPr>
            <w:tcW w:w="1418" w:type="dxa"/>
          </w:tcPr>
          <w:p w14:paraId="27F811E9" w14:textId="77777777" w:rsidR="007E0EC2" w:rsidRPr="009202AA" w:rsidRDefault="007E0EC2" w:rsidP="00D72097">
            <w:pPr>
              <w:pStyle w:val="TAC"/>
              <w:rPr>
                <w:rFonts w:cs="v5.0.0"/>
              </w:rPr>
            </w:pPr>
            <w:r w:rsidRPr="009202AA">
              <w:rPr>
                <w:rFonts w:cs="v5.0.0"/>
              </w:rPr>
              <w:t>100 kHz</w:t>
            </w:r>
          </w:p>
        </w:tc>
        <w:tc>
          <w:tcPr>
            <w:tcW w:w="1956" w:type="dxa"/>
          </w:tcPr>
          <w:p w14:paraId="72D3E5A4" w14:textId="77777777" w:rsidR="007E0EC2" w:rsidRPr="009202AA" w:rsidRDefault="007E0EC2" w:rsidP="00D72097">
            <w:pPr>
              <w:pStyle w:val="TAC"/>
              <w:rPr>
                <w:rFonts w:cs="v5.0.0"/>
              </w:rPr>
            </w:pPr>
            <w:r w:rsidRPr="009202AA">
              <w:rPr>
                <w:rFonts w:cs="v5.0.0"/>
              </w:rPr>
              <w:t>Applicable for offsets &gt; 37.5kHz from the channel edge</w:t>
            </w:r>
          </w:p>
        </w:tc>
      </w:tr>
    </w:tbl>
    <w:p w14:paraId="7F945881" w14:textId="77777777" w:rsidR="007E0EC2" w:rsidRPr="009202AA" w:rsidRDefault="007E0EC2" w:rsidP="007E0EC2"/>
    <w:p w14:paraId="5E99A4BF" w14:textId="77777777" w:rsidR="007E0EC2" w:rsidRDefault="007E0EC2" w:rsidP="007E0EC2">
      <w:pPr>
        <w:rPr>
          <w:noProof/>
          <w:color w:val="0070C0"/>
        </w:rPr>
      </w:pPr>
      <w:r>
        <w:rPr>
          <w:noProof/>
          <w:color w:val="0070C0"/>
        </w:rPr>
        <w:t>------------------------------------------------------------- NEXT CHANGE ------------------------------------------------------</w:t>
      </w:r>
    </w:p>
    <w:p w14:paraId="46BFE953" w14:textId="77777777" w:rsidR="007E0EC2" w:rsidRPr="009202AA" w:rsidRDefault="007E0EC2" w:rsidP="007E0EC2">
      <w:pPr>
        <w:pStyle w:val="Heading6"/>
      </w:pPr>
      <w:bookmarkStart w:id="12" w:name="_Toc52555602"/>
      <w:r w:rsidRPr="009202AA">
        <w:t>9.7.6.3.4.2</w:t>
      </w:r>
      <w:r w:rsidRPr="009202AA">
        <w:tab/>
        <w:t>Minimum Requirement</w:t>
      </w:r>
      <w:bookmarkEnd w:id="12"/>
    </w:p>
    <w:p w14:paraId="4B66F330" w14:textId="77777777" w:rsidR="007E0EC2" w:rsidRPr="009202AA" w:rsidRDefault="007E0EC2" w:rsidP="007E0EC2">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478C50B4" w14:textId="77777777" w:rsidR="007E0EC2" w:rsidRPr="009202AA" w:rsidRDefault="007E0EC2" w:rsidP="007E0EC2">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E0EC2" w:rsidRPr="009202AA" w14:paraId="5CEAA0F3" w14:textId="77777777" w:rsidTr="00D72097">
        <w:trPr>
          <w:cantSplit/>
          <w:jc w:val="center"/>
        </w:trPr>
        <w:tc>
          <w:tcPr>
            <w:tcW w:w="1229" w:type="dxa"/>
          </w:tcPr>
          <w:p w14:paraId="6D00E22E" w14:textId="77777777" w:rsidR="007E0EC2" w:rsidRPr="009202AA" w:rsidRDefault="007E0EC2" w:rsidP="00D72097">
            <w:pPr>
              <w:pStyle w:val="TAH"/>
              <w:rPr>
                <w:rFonts w:cs="Arial"/>
              </w:rPr>
            </w:pPr>
            <w:r w:rsidRPr="009202AA">
              <w:rPr>
                <w:rFonts w:cs="Arial"/>
              </w:rPr>
              <w:lastRenderedPageBreak/>
              <w:t>Type of co-located BS</w:t>
            </w:r>
          </w:p>
        </w:tc>
        <w:tc>
          <w:tcPr>
            <w:tcW w:w="1275" w:type="dxa"/>
          </w:tcPr>
          <w:p w14:paraId="55F1E1EA" w14:textId="77777777" w:rsidR="007E0EC2" w:rsidRPr="009202AA" w:rsidRDefault="007E0EC2" w:rsidP="00D72097">
            <w:pPr>
              <w:pStyle w:val="TAH"/>
              <w:rPr>
                <w:rFonts w:cs="Arial"/>
              </w:rPr>
            </w:pPr>
            <w:r w:rsidRPr="009202AA">
              <w:rPr>
                <w:rFonts w:cs="Arial"/>
              </w:rPr>
              <w:t>Frequency range for co-location requirement</w:t>
            </w:r>
          </w:p>
        </w:tc>
        <w:tc>
          <w:tcPr>
            <w:tcW w:w="1418" w:type="dxa"/>
          </w:tcPr>
          <w:p w14:paraId="3B74BABB" w14:textId="77777777" w:rsidR="007E0EC2" w:rsidRPr="009202AA" w:rsidRDefault="007E0EC2" w:rsidP="00D72097">
            <w:pPr>
              <w:pStyle w:val="TAH"/>
              <w:rPr>
                <w:rFonts w:cs="Arial"/>
              </w:rPr>
            </w:pPr>
            <w:r w:rsidRPr="009202AA">
              <w:rPr>
                <w:rFonts w:cs="Arial"/>
              </w:rPr>
              <w:t>Maximum Level</w:t>
            </w:r>
          </w:p>
          <w:p w14:paraId="082C60EB" w14:textId="77777777" w:rsidR="007E0EC2" w:rsidRPr="009202AA" w:rsidRDefault="007E0EC2" w:rsidP="00D72097">
            <w:pPr>
              <w:pStyle w:val="TAH"/>
              <w:rPr>
                <w:rFonts w:cs="Arial"/>
              </w:rPr>
            </w:pPr>
            <w:r w:rsidRPr="009202AA">
              <w:rPr>
                <w:rFonts w:cs="Arial"/>
              </w:rPr>
              <w:t>(WA-BS)</w:t>
            </w:r>
          </w:p>
        </w:tc>
        <w:tc>
          <w:tcPr>
            <w:tcW w:w="1417" w:type="dxa"/>
          </w:tcPr>
          <w:p w14:paraId="298EC7B4" w14:textId="77777777" w:rsidR="007E0EC2" w:rsidRPr="009202AA" w:rsidRDefault="007E0EC2" w:rsidP="00D72097">
            <w:pPr>
              <w:pStyle w:val="TAH"/>
              <w:rPr>
                <w:rFonts w:cs="Arial"/>
              </w:rPr>
            </w:pPr>
            <w:r w:rsidRPr="009202AA">
              <w:rPr>
                <w:rFonts w:cs="Arial"/>
              </w:rPr>
              <w:t>Maximum Level</w:t>
            </w:r>
          </w:p>
          <w:p w14:paraId="658FFDEF" w14:textId="77777777" w:rsidR="007E0EC2" w:rsidRPr="009202AA" w:rsidRDefault="007E0EC2" w:rsidP="00D72097">
            <w:pPr>
              <w:pStyle w:val="TAH"/>
              <w:rPr>
                <w:rFonts w:cs="Arial"/>
              </w:rPr>
            </w:pPr>
            <w:r w:rsidRPr="009202AA">
              <w:rPr>
                <w:rFonts w:cs="Arial"/>
              </w:rPr>
              <w:t>(MR-BS)</w:t>
            </w:r>
          </w:p>
        </w:tc>
        <w:tc>
          <w:tcPr>
            <w:tcW w:w="1418" w:type="dxa"/>
          </w:tcPr>
          <w:p w14:paraId="600DA6D8" w14:textId="77777777" w:rsidR="007E0EC2" w:rsidRPr="009202AA" w:rsidRDefault="007E0EC2" w:rsidP="00D72097">
            <w:pPr>
              <w:pStyle w:val="TAH"/>
              <w:rPr>
                <w:rFonts w:cs="Arial"/>
              </w:rPr>
            </w:pPr>
            <w:r w:rsidRPr="009202AA">
              <w:rPr>
                <w:rFonts w:cs="Arial"/>
              </w:rPr>
              <w:t>Maximum Level</w:t>
            </w:r>
          </w:p>
          <w:p w14:paraId="06C69153" w14:textId="77777777" w:rsidR="007E0EC2" w:rsidRPr="009202AA" w:rsidRDefault="007E0EC2" w:rsidP="00D72097">
            <w:pPr>
              <w:pStyle w:val="TAH"/>
              <w:rPr>
                <w:rFonts w:cs="Arial"/>
              </w:rPr>
            </w:pPr>
            <w:r w:rsidRPr="009202AA">
              <w:rPr>
                <w:rFonts w:cs="Arial"/>
              </w:rPr>
              <w:t>(LA-BS)</w:t>
            </w:r>
          </w:p>
        </w:tc>
        <w:tc>
          <w:tcPr>
            <w:tcW w:w="709" w:type="dxa"/>
          </w:tcPr>
          <w:p w14:paraId="0AC1E35D" w14:textId="77777777" w:rsidR="007E0EC2" w:rsidRPr="009202AA" w:rsidRDefault="007E0EC2" w:rsidP="00D72097">
            <w:pPr>
              <w:pStyle w:val="TAH"/>
              <w:rPr>
                <w:rFonts w:cs="Arial"/>
              </w:rPr>
            </w:pPr>
            <w:r w:rsidRPr="009202AA">
              <w:rPr>
                <w:rFonts w:cs="Arial"/>
              </w:rPr>
              <w:t>Measurement Bandwidth</w:t>
            </w:r>
          </w:p>
        </w:tc>
        <w:tc>
          <w:tcPr>
            <w:tcW w:w="2191" w:type="dxa"/>
          </w:tcPr>
          <w:p w14:paraId="4B3C21D4" w14:textId="77777777" w:rsidR="007E0EC2" w:rsidRPr="009202AA" w:rsidRDefault="007E0EC2" w:rsidP="00D72097">
            <w:pPr>
              <w:pStyle w:val="TAH"/>
              <w:rPr>
                <w:rFonts w:cs="Arial"/>
              </w:rPr>
            </w:pPr>
            <w:r w:rsidRPr="009202AA">
              <w:rPr>
                <w:rFonts w:cs="Arial"/>
              </w:rPr>
              <w:t>Notes</w:t>
            </w:r>
          </w:p>
        </w:tc>
      </w:tr>
      <w:tr w:rsidR="007E0EC2" w:rsidRPr="009202AA" w14:paraId="7DEA7B46" w14:textId="77777777" w:rsidTr="00D72097">
        <w:trPr>
          <w:cantSplit/>
          <w:jc w:val="center"/>
        </w:trPr>
        <w:tc>
          <w:tcPr>
            <w:tcW w:w="1229" w:type="dxa"/>
          </w:tcPr>
          <w:p w14:paraId="302D6970" w14:textId="77777777" w:rsidR="007E0EC2" w:rsidRPr="009202AA" w:rsidRDefault="007E0EC2" w:rsidP="00D72097">
            <w:pPr>
              <w:pStyle w:val="TAL"/>
              <w:jc w:val="center"/>
              <w:rPr>
                <w:rFonts w:cs="Arial"/>
              </w:rPr>
            </w:pPr>
            <w:r w:rsidRPr="009202AA">
              <w:rPr>
                <w:rFonts w:cs="Arial"/>
              </w:rPr>
              <w:t>GSM900</w:t>
            </w:r>
          </w:p>
        </w:tc>
        <w:tc>
          <w:tcPr>
            <w:tcW w:w="1275" w:type="dxa"/>
          </w:tcPr>
          <w:p w14:paraId="5932BB63" w14:textId="77777777" w:rsidR="007E0EC2" w:rsidRPr="009202AA" w:rsidRDefault="007E0EC2" w:rsidP="00D72097">
            <w:pPr>
              <w:pStyle w:val="TAL"/>
              <w:jc w:val="center"/>
              <w:rPr>
                <w:rFonts w:cs="Arial"/>
              </w:rPr>
            </w:pPr>
            <w:r w:rsidRPr="009202AA">
              <w:rPr>
                <w:rFonts w:cs="Arial"/>
              </w:rPr>
              <w:t>876-915 MHz</w:t>
            </w:r>
          </w:p>
        </w:tc>
        <w:tc>
          <w:tcPr>
            <w:tcW w:w="1418" w:type="dxa"/>
          </w:tcPr>
          <w:p w14:paraId="0A4BACAB" w14:textId="77777777" w:rsidR="007E0EC2" w:rsidRPr="009202AA" w:rsidRDefault="007E0EC2" w:rsidP="00D72097">
            <w:pPr>
              <w:pStyle w:val="TAL"/>
              <w:jc w:val="center"/>
              <w:rPr>
                <w:rFonts w:cs="Arial"/>
              </w:rPr>
            </w:pPr>
            <w:r w:rsidRPr="009202AA">
              <w:rPr>
                <w:rFonts w:cs="Arial"/>
              </w:rPr>
              <w:t>-122 dBm</w:t>
            </w:r>
          </w:p>
        </w:tc>
        <w:tc>
          <w:tcPr>
            <w:tcW w:w="1417" w:type="dxa"/>
          </w:tcPr>
          <w:p w14:paraId="142BDE96" w14:textId="77777777" w:rsidR="007E0EC2" w:rsidRPr="009202AA" w:rsidRDefault="007E0EC2" w:rsidP="00D72097">
            <w:pPr>
              <w:pStyle w:val="TAL"/>
              <w:jc w:val="center"/>
              <w:rPr>
                <w:rFonts w:cs="Arial"/>
              </w:rPr>
            </w:pPr>
            <w:r w:rsidRPr="009202AA">
              <w:rPr>
                <w:rFonts w:cs="Arial"/>
              </w:rPr>
              <w:t>-115 dBm</w:t>
            </w:r>
          </w:p>
        </w:tc>
        <w:tc>
          <w:tcPr>
            <w:tcW w:w="1418" w:type="dxa"/>
          </w:tcPr>
          <w:p w14:paraId="7206D863" w14:textId="77777777" w:rsidR="007E0EC2" w:rsidRPr="009202AA" w:rsidRDefault="007E0EC2" w:rsidP="00D72097">
            <w:pPr>
              <w:pStyle w:val="TAL"/>
              <w:jc w:val="center"/>
              <w:rPr>
                <w:rFonts w:cs="Arial"/>
              </w:rPr>
            </w:pPr>
            <w:r w:rsidRPr="009202AA">
              <w:rPr>
                <w:rFonts w:cs="Arial"/>
              </w:rPr>
              <w:t>-112 dBm</w:t>
            </w:r>
          </w:p>
        </w:tc>
        <w:tc>
          <w:tcPr>
            <w:tcW w:w="709" w:type="dxa"/>
          </w:tcPr>
          <w:p w14:paraId="0BA83B24" w14:textId="77777777" w:rsidR="007E0EC2" w:rsidRPr="009202AA" w:rsidRDefault="007E0EC2" w:rsidP="00D72097">
            <w:pPr>
              <w:pStyle w:val="TAL"/>
              <w:jc w:val="center"/>
              <w:rPr>
                <w:rFonts w:cs="Arial"/>
              </w:rPr>
            </w:pPr>
            <w:r w:rsidRPr="009202AA">
              <w:rPr>
                <w:rFonts w:cs="Arial"/>
              </w:rPr>
              <w:t>100 kHz</w:t>
            </w:r>
          </w:p>
        </w:tc>
        <w:tc>
          <w:tcPr>
            <w:tcW w:w="2191" w:type="dxa"/>
          </w:tcPr>
          <w:p w14:paraId="4FF17A37" w14:textId="77777777" w:rsidR="007E0EC2" w:rsidRPr="009202AA" w:rsidRDefault="007E0EC2" w:rsidP="00D72097">
            <w:pPr>
              <w:pStyle w:val="TAL"/>
              <w:jc w:val="center"/>
              <w:rPr>
                <w:rFonts w:cs="Arial"/>
              </w:rPr>
            </w:pPr>
          </w:p>
        </w:tc>
      </w:tr>
      <w:tr w:rsidR="007E0EC2" w:rsidRPr="009202AA" w14:paraId="4AB0B8BF" w14:textId="77777777" w:rsidTr="00D72097">
        <w:trPr>
          <w:cantSplit/>
          <w:jc w:val="center"/>
        </w:trPr>
        <w:tc>
          <w:tcPr>
            <w:tcW w:w="1229" w:type="dxa"/>
          </w:tcPr>
          <w:p w14:paraId="278830D4" w14:textId="77777777" w:rsidR="007E0EC2" w:rsidRPr="009202AA" w:rsidRDefault="007E0EC2" w:rsidP="00D72097">
            <w:pPr>
              <w:pStyle w:val="TAL"/>
              <w:jc w:val="center"/>
              <w:rPr>
                <w:rFonts w:cs="Arial"/>
              </w:rPr>
            </w:pPr>
            <w:r w:rsidRPr="009202AA">
              <w:rPr>
                <w:rFonts w:cs="Arial"/>
              </w:rPr>
              <w:t>DCS1800</w:t>
            </w:r>
          </w:p>
        </w:tc>
        <w:tc>
          <w:tcPr>
            <w:tcW w:w="1275" w:type="dxa"/>
          </w:tcPr>
          <w:p w14:paraId="2EC60D5C"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7EFB3BD0" w14:textId="77777777" w:rsidR="007E0EC2" w:rsidRPr="009202AA" w:rsidRDefault="007E0EC2" w:rsidP="00D72097">
            <w:pPr>
              <w:pStyle w:val="TAL"/>
              <w:jc w:val="center"/>
              <w:rPr>
                <w:rFonts w:cs="Arial"/>
              </w:rPr>
            </w:pPr>
            <w:r w:rsidRPr="009202AA">
              <w:rPr>
                <w:rFonts w:cs="Arial"/>
              </w:rPr>
              <w:t>-122 dBm</w:t>
            </w:r>
          </w:p>
        </w:tc>
        <w:tc>
          <w:tcPr>
            <w:tcW w:w="1417" w:type="dxa"/>
          </w:tcPr>
          <w:p w14:paraId="0732A003" w14:textId="77777777" w:rsidR="007E0EC2" w:rsidRPr="009202AA" w:rsidRDefault="007E0EC2" w:rsidP="00D72097">
            <w:pPr>
              <w:pStyle w:val="TAL"/>
              <w:jc w:val="center"/>
              <w:rPr>
                <w:rFonts w:cs="Arial"/>
              </w:rPr>
            </w:pPr>
            <w:r w:rsidRPr="009202AA">
              <w:rPr>
                <w:rFonts w:cs="Arial"/>
              </w:rPr>
              <w:t>-115 dBm</w:t>
            </w:r>
          </w:p>
        </w:tc>
        <w:tc>
          <w:tcPr>
            <w:tcW w:w="1418" w:type="dxa"/>
          </w:tcPr>
          <w:p w14:paraId="3C3159E6" w14:textId="77777777" w:rsidR="007E0EC2" w:rsidRPr="009202AA" w:rsidRDefault="007E0EC2" w:rsidP="00D72097">
            <w:pPr>
              <w:pStyle w:val="TAL"/>
              <w:jc w:val="center"/>
              <w:rPr>
                <w:rFonts w:cs="Arial"/>
              </w:rPr>
            </w:pPr>
            <w:r w:rsidRPr="009202AA">
              <w:rPr>
                <w:rFonts w:cs="Arial"/>
              </w:rPr>
              <w:t>-112 dBm</w:t>
            </w:r>
          </w:p>
        </w:tc>
        <w:tc>
          <w:tcPr>
            <w:tcW w:w="709" w:type="dxa"/>
          </w:tcPr>
          <w:p w14:paraId="4C5298FB" w14:textId="77777777" w:rsidR="007E0EC2" w:rsidRPr="009202AA" w:rsidRDefault="007E0EC2" w:rsidP="00D72097">
            <w:pPr>
              <w:pStyle w:val="TAL"/>
              <w:jc w:val="center"/>
              <w:rPr>
                <w:rFonts w:cs="Arial"/>
              </w:rPr>
            </w:pPr>
            <w:r w:rsidRPr="009202AA">
              <w:rPr>
                <w:rFonts w:cs="Arial"/>
              </w:rPr>
              <w:t>100 kHz</w:t>
            </w:r>
          </w:p>
        </w:tc>
        <w:tc>
          <w:tcPr>
            <w:tcW w:w="2191" w:type="dxa"/>
          </w:tcPr>
          <w:p w14:paraId="17C3B984" w14:textId="77777777" w:rsidR="007E0EC2" w:rsidRPr="009202AA" w:rsidRDefault="007E0EC2" w:rsidP="00D72097">
            <w:pPr>
              <w:pStyle w:val="TAL"/>
              <w:jc w:val="center"/>
              <w:rPr>
                <w:rFonts w:cs="Arial"/>
              </w:rPr>
            </w:pPr>
          </w:p>
        </w:tc>
      </w:tr>
      <w:tr w:rsidR="007E0EC2" w:rsidRPr="009202AA" w14:paraId="348C38A1" w14:textId="77777777" w:rsidTr="00D72097">
        <w:trPr>
          <w:cantSplit/>
          <w:jc w:val="center"/>
        </w:trPr>
        <w:tc>
          <w:tcPr>
            <w:tcW w:w="1229" w:type="dxa"/>
          </w:tcPr>
          <w:p w14:paraId="78AC4F46" w14:textId="77777777" w:rsidR="007E0EC2" w:rsidRPr="009202AA" w:rsidRDefault="007E0EC2" w:rsidP="00D72097">
            <w:pPr>
              <w:pStyle w:val="TAL"/>
              <w:jc w:val="center"/>
              <w:rPr>
                <w:rFonts w:cs="Arial"/>
              </w:rPr>
            </w:pPr>
            <w:r w:rsidRPr="009202AA">
              <w:rPr>
                <w:rFonts w:cs="Arial"/>
              </w:rPr>
              <w:t>PCS1900</w:t>
            </w:r>
          </w:p>
        </w:tc>
        <w:tc>
          <w:tcPr>
            <w:tcW w:w="1275" w:type="dxa"/>
          </w:tcPr>
          <w:p w14:paraId="056A331C" w14:textId="77777777" w:rsidR="007E0EC2" w:rsidRPr="009202AA" w:rsidRDefault="007E0EC2" w:rsidP="00D72097">
            <w:pPr>
              <w:pStyle w:val="TAL"/>
              <w:jc w:val="center"/>
              <w:rPr>
                <w:rFonts w:cs="Arial"/>
              </w:rPr>
            </w:pPr>
            <w:r w:rsidRPr="009202AA">
              <w:rPr>
                <w:rFonts w:cs="Arial"/>
              </w:rPr>
              <w:t>1850 - 1910 MHz</w:t>
            </w:r>
          </w:p>
        </w:tc>
        <w:tc>
          <w:tcPr>
            <w:tcW w:w="1418" w:type="dxa"/>
          </w:tcPr>
          <w:p w14:paraId="56376441" w14:textId="77777777" w:rsidR="007E0EC2" w:rsidRPr="009202AA" w:rsidRDefault="007E0EC2" w:rsidP="00D72097">
            <w:pPr>
              <w:pStyle w:val="TAL"/>
              <w:jc w:val="center"/>
              <w:rPr>
                <w:rFonts w:cs="Arial"/>
              </w:rPr>
            </w:pPr>
            <w:r w:rsidRPr="009202AA">
              <w:rPr>
                <w:rFonts w:cs="Arial"/>
              </w:rPr>
              <w:t>-122 dBm</w:t>
            </w:r>
          </w:p>
        </w:tc>
        <w:tc>
          <w:tcPr>
            <w:tcW w:w="1417" w:type="dxa"/>
          </w:tcPr>
          <w:p w14:paraId="260DFC77" w14:textId="77777777" w:rsidR="007E0EC2" w:rsidRPr="009202AA" w:rsidRDefault="007E0EC2" w:rsidP="00D72097">
            <w:pPr>
              <w:pStyle w:val="TAL"/>
              <w:jc w:val="center"/>
              <w:rPr>
                <w:rFonts w:cs="Arial"/>
              </w:rPr>
            </w:pPr>
            <w:r w:rsidRPr="009202AA">
              <w:rPr>
                <w:rFonts w:cs="Arial"/>
              </w:rPr>
              <w:t>-115 dBm</w:t>
            </w:r>
          </w:p>
        </w:tc>
        <w:tc>
          <w:tcPr>
            <w:tcW w:w="1418" w:type="dxa"/>
          </w:tcPr>
          <w:p w14:paraId="019B1576" w14:textId="77777777" w:rsidR="007E0EC2" w:rsidRPr="009202AA" w:rsidRDefault="007E0EC2" w:rsidP="00D72097">
            <w:pPr>
              <w:pStyle w:val="TAL"/>
              <w:jc w:val="center"/>
              <w:rPr>
                <w:rFonts w:cs="Arial"/>
              </w:rPr>
            </w:pPr>
            <w:r w:rsidRPr="009202AA">
              <w:rPr>
                <w:rFonts w:cs="Arial"/>
              </w:rPr>
              <w:t>-112 dBm</w:t>
            </w:r>
          </w:p>
        </w:tc>
        <w:tc>
          <w:tcPr>
            <w:tcW w:w="709" w:type="dxa"/>
          </w:tcPr>
          <w:p w14:paraId="3592F422" w14:textId="77777777" w:rsidR="007E0EC2" w:rsidRPr="009202AA" w:rsidRDefault="007E0EC2" w:rsidP="00D72097">
            <w:pPr>
              <w:pStyle w:val="TAL"/>
              <w:jc w:val="center"/>
              <w:rPr>
                <w:rFonts w:cs="Arial"/>
              </w:rPr>
            </w:pPr>
            <w:r w:rsidRPr="009202AA">
              <w:rPr>
                <w:rFonts w:cs="Arial"/>
              </w:rPr>
              <w:t>100 kHz</w:t>
            </w:r>
          </w:p>
        </w:tc>
        <w:tc>
          <w:tcPr>
            <w:tcW w:w="2191" w:type="dxa"/>
          </w:tcPr>
          <w:p w14:paraId="61AC92E5" w14:textId="77777777" w:rsidR="007E0EC2" w:rsidRPr="009202AA" w:rsidRDefault="007E0EC2" w:rsidP="00D72097">
            <w:pPr>
              <w:pStyle w:val="TAL"/>
              <w:jc w:val="center"/>
              <w:rPr>
                <w:rFonts w:cs="Arial"/>
              </w:rPr>
            </w:pPr>
          </w:p>
        </w:tc>
      </w:tr>
      <w:tr w:rsidR="007E0EC2" w:rsidRPr="009202AA" w14:paraId="30959394" w14:textId="77777777" w:rsidTr="00D72097">
        <w:trPr>
          <w:cantSplit/>
          <w:jc w:val="center"/>
        </w:trPr>
        <w:tc>
          <w:tcPr>
            <w:tcW w:w="1229" w:type="dxa"/>
          </w:tcPr>
          <w:p w14:paraId="02653F60" w14:textId="77777777" w:rsidR="007E0EC2" w:rsidRPr="009202AA" w:rsidRDefault="007E0EC2" w:rsidP="00D72097">
            <w:pPr>
              <w:pStyle w:val="TAL"/>
              <w:jc w:val="center"/>
              <w:rPr>
                <w:rFonts w:cs="Arial"/>
              </w:rPr>
            </w:pPr>
            <w:r w:rsidRPr="009202AA">
              <w:rPr>
                <w:rFonts w:cs="Arial"/>
              </w:rPr>
              <w:t>GSM850 or CDMA850</w:t>
            </w:r>
          </w:p>
        </w:tc>
        <w:tc>
          <w:tcPr>
            <w:tcW w:w="1275" w:type="dxa"/>
          </w:tcPr>
          <w:p w14:paraId="013CF2E9" w14:textId="77777777" w:rsidR="007E0EC2" w:rsidRPr="009202AA" w:rsidRDefault="007E0EC2" w:rsidP="00D72097">
            <w:pPr>
              <w:pStyle w:val="TAL"/>
              <w:jc w:val="center"/>
              <w:rPr>
                <w:rFonts w:cs="Arial"/>
              </w:rPr>
            </w:pPr>
            <w:r w:rsidRPr="009202AA">
              <w:rPr>
                <w:rFonts w:cs="Arial"/>
              </w:rPr>
              <w:t>824 - 849 MHz</w:t>
            </w:r>
          </w:p>
        </w:tc>
        <w:tc>
          <w:tcPr>
            <w:tcW w:w="1418" w:type="dxa"/>
          </w:tcPr>
          <w:p w14:paraId="1A3F8E7F" w14:textId="77777777" w:rsidR="007E0EC2" w:rsidRPr="009202AA" w:rsidRDefault="007E0EC2" w:rsidP="00D72097">
            <w:pPr>
              <w:pStyle w:val="TAL"/>
              <w:jc w:val="center"/>
              <w:rPr>
                <w:rFonts w:cs="Arial"/>
              </w:rPr>
            </w:pPr>
            <w:r w:rsidRPr="009202AA">
              <w:rPr>
                <w:rFonts w:cs="Arial"/>
              </w:rPr>
              <w:t>-122 dBm</w:t>
            </w:r>
          </w:p>
        </w:tc>
        <w:tc>
          <w:tcPr>
            <w:tcW w:w="1417" w:type="dxa"/>
          </w:tcPr>
          <w:p w14:paraId="134A4AF1" w14:textId="77777777" w:rsidR="007E0EC2" w:rsidRPr="009202AA" w:rsidRDefault="007E0EC2" w:rsidP="00D72097">
            <w:pPr>
              <w:pStyle w:val="TAL"/>
              <w:jc w:val="center"/>
              <w:rPr>
                <w:rFonts w:cs="Arial"/>
              </w:rPr>
            </w:pPr>
            <w:r w:rsidRPr="009202AA">
              <w:rPr>
                <w:rFonts w:cs="Arial"/>
              </w:rPr>
              <w:t>-115 dBm</w:t>
            </w:r>
          </w:p>
        </w:tc>
        <w:tc>
          <w:tcPr>
            <w:tcW w:w="1418" w:type="dxa"/>
          </w:tcPr>
          <w:p w14:paraId="2429B7BB" w14:textId="77777777" w:rsidR="007E0EC2" w:rsidRPr="009202AA" w:rsidRDefault="007E0EC2" w:rsidP="00D72097">
            <w:pPr>
              <w:pStyle w:val="TAL"/>
              <w:jc w:val="center"/>
              <w:rPr>
                <w:rFonts w:cs="Arial"/>
              </w:rPr>
            </w:pPr>
            <w:r w:rsidRPr="009202AA">
              <w:rPr>
                <w:rFonts w:cs="Arial"/>
              </w:rPr>
              <w:t>-112 dBm</w:t>
            </w:r>
          </w:p>
        </w:tc>
        <w:tc>
          <w:tcPr>
            <w:tcW w:w="709" w:type="dxa"/>
          </w:tcPr>
          <w:p w14:paraId="6F7A4519" w14:textId="77777777" w:rsidR="007E0EC2" w:rsidRPr="009202AA" w:rsidRDefault="007E0EC2" w:rsidP="00D72097">
            <w:pPr>
              <w:pStyle w:val="TAL"/>
              <w:jc w:val="center"/>
              <w:rPr>
                <w:rFonts w:cs="Arial"/>
              </w:rPr>
            </w:pPr>
            <w:r w:rsidRPr="009202AA">
              <w:rPr>
                <w:rFonts w:cs="Arial"/>
              </w:rPr>
              <w:t>100 kHz</w:t>
            </w:r>
          </w:p>
        </w:tc>
        <w:tc>
          <w:tcPr>
            <w:tcW w:w="2191" w:type="dxa"/>
          </w:tcPr>
          <w:p w14:paraId="40B9BD07" w14:textId="77777777" w:rsidR="007E0EC2" w:rsidRPr="009202AA" w:rsidRDefault="007E0EC2" w:rsidP="00D72097">
            <w:pPr>
              <w:pStyle w:val="TAL"/>
              <w:jc w:val="center"/>
              <w:rPr>
                <w:rFonts w:cs="Arial"/>
              </w:rPr>
            </w:pPr>
          </w:p>
        </w:tc>
      </w:tr>
      <w:tr w:rsidR="007E0EC2" w:rsidRPr="009202AA" w14:paraId="0C29E22E" w14:textId="77777777" w:rsidTr="00D72097">
        <w:trPr>
          <w:cantSplit/>
          <w:jc w:val="center"/>
        </w:trPr>
        <w:tc>
          <w:tcPr>
            <w:tcW w:w="1229" w:type="dxa"/>
          </w:tcPr>
          <w:p w14:paraId="754B6D07" w14:textId="77777777" w:rsidR="007E0EC2" w:rsidRPr="009202AA" w:rsidRDefault="007E0EC2" w:rsidP="00D72097">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9A2A4B2" w14:textId="77777777" w:rsidR="007E0EC2" w:rsidRPr="009202AA" w:rsidRDefault="007E0EC2" w:rsidP="00D72097">
            <w:pPr>
              <w:pStyle w:val="TAL"/>
              <w:jc w:val="center"/>
              <w:rPr>
                <w:rFonts w:cs="Arial"/>
                <w:lang w:eastAsia="zh-CN"/>
              </w:rPr>
            </w:pPr>
            <w:r w:rsidRPr="009202AA">
              <w:rPr>
                <w:rFonts w:cs="Arial"/>
              </w:rPr>
              <w:t>1920 - 1980 MHz</w:t>
            </w:r>
          </w:p>
          <w:p w14:paraId="1F9523F2" w14:textId="77777777" w:rsidR="007E0EC2" w:rsidRPr="009202AA" w:rsidRDefault="007E0EC2" w:rsidP="00D72097">
            <w:pPr>
              <w:pStyle w:val="TAL"/>
              <w:jc w:val="center"/>
              <w:rPr>
                <w:rFonts w:cs="Arial"/>
                <w:lang w:eastAsia="zh-CN"/>
              </w:rPr>
            </w:pPr>
          </w:p>
        </w:tc>
        <w:tc>
          <w:tcPr>
            <w:tcW w:w="1418" w:type="dxa"/>
          </w:tcPr>
          <w:p w14:paraId="3790C83E" w14:textId="77777777" w:rsidR="007E0EC2" w:rsidRPr="009202AA" w:rsidRDefault="007E0EC2" w:rsidP="00D72097">
            <w:pPr>
              <w:pStyle w:val="TAL"/>
              <w:jc w:val="center"/>
              <w:rPr>
                <w:rFonts w:cs="Arial"/>
              </w:rPr>
            </w:pPr>
            <w:r w:rsidRPr="009202AA">
              <w:rPr>
                <w:rFonts w:cs="Arial"/>
              </w:rPr>
              <w:t>-120 dBm</w:t>
            </w:r>
          </w:p>
        </w:tc>
        <w:tc>
          <w:tcPr>
            <w:tcW w:w="1417" w:type="dxa"/>
          </w:tcPr>
          <w:p w14:paraId="485EB762" w14:textId="77777777" w:rsidR="007E0EC2" w:rsidRPr="009202AA" w:rsidRDefault="007E0EC2" w:rsidP="00D72097">
            <w:pPr>
              <w:pStyle w:val="TAL"/>
              <w:jc w:val="center"/>
              <w:rPr>
                <w:rFonts w:cs="Arial"/>
              </w:rPr>
            </w:pPr>
            <w:r w:rsidRPr="009202AA">
              <w:rPr>
                <w:rFonts w:cs="Arial"/>
              </w:rPr>
              <w:t>-115 dBm</w:t>
            </w:r>
          </w:p>
        </w:tc>
        <w:tc>
          <w:tcPr>
            <w:tcW w:w="1418" w:type="dxa"/>
          </w:tcPr>
          <w:p w14:paraId="74AE01AA" w14:textId="77777777" w:rsidR="007E0EC2" w:rsidRPr="009202AA" w:rsidRDefault="007E0EC2" w:rsidP="00D72097">
            <w:pPr>
              <w:pStyle w:val="TAL"/>
              <w:jc w:val="center"/>
              <w:rPr>
                <w:rFonts w:cs="Arial"/>
              </w:rPr>
            </w:pPr>
            <w:r w:rsidRPr="009202AA">
              <w:rPr>
                <w:rFonts w:cs="Arial"/>
              </w:rPr>
              <w:t>-112 dBm</w:t>
            </w:r>
          </w:p>
        </w:tc>
        <w:tc>
          <w:tcPr>
            <w:tcW w:w="709" w:type="dxa"/>
          </w:tcPr>
          <w:p w14:paraId="5282D982" w14:textId="77777777" w:rsidR="007E0EC2" w:rsidRPr="009202AA" w:rsidRDefault="007E0EC2" w:rsidP="00D72097">
            <w:pPr>
              <w:pStyle w:val="TAL"/>
              <w:jc w:val="center"/>
              <w:rPr>
                <w:rFonts w:cs="Arial"/>
              </w:rPr>
            </w:pPr>
            <w:r w:rsidRPr="009202AA">
              <w:rPr>
                <w:rFonts w:cs="Arial"/>
              </w:rPr>
              <w:t>100 kHz</w:t>
            </w:r>
          </w:p>
        </w:tc>
        <w:tc>
          <w:tcPr>
            <w:tcW w:w="2191" w:type="dxa"/>
          </w:tcPr>
          <w:p w14:paraId="00DF28B9" w14:textId="77777777" w:rsidR="007E0EC2" w:rsidRPr="009202AA" w:rsidRDefault="007E0EC2" w:rsidP="00D72097">
            <w:pPr>
              <w:pStyle w:val="TAL"/>
              <w:jc w:val="center"/>
              <w:rPr>
                <w:rFonts w:cs="Arial"/>
              </w:rPr>
            </w:pPr>
          </w:p>
        </w:tc>
      </w:tr>
      <w:tr w:rsidR="007E0EC2" w:rsidRPr="009202AA" w14:paraId="778F9C76" w14:textId="77777777" w:rsidTr="00D72097">
        <w:trPr>
          <w:cantSplit/>
          <w:jc w:val="center"/>
        </w:trPr>
        <w:tc>
          <w:tcPr>
            <w:tcW w:w="1229" w:type="dxa"/>
          </w:tcPr>
          <w:p w14:paraId="3DD6AF31" w14:textId="77777777" w:rsidR="007E0EC2" w:rsidRPr="009202AA" w:rsidRDefault="007E0EC2" w:rsidP="00D72097">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00BBDC8" w14:textId="77777777" w:rsidR="007E0EC2" w:rsidRPr="009202AA" w:rsidRDefault="007E0EC2" w:rsidP="00D72097">
            <w:pPr>
              <w:pStyle w:val="TAL"/>
              <w:jc w:val="center"/>
              <w:rPr>
                <w:rFonts w:cs="Arial"/>
                <w:lang w:eastAsia="zh-CN"/>
              </w:rPr>
            </w:pPr>
            <w:r w:rsidRPr="009202AA">
              <w:rPr>
                <w:rFonts w:cs="Arial"/>
              </w:rPr>
              <w:t>1850 - 1910 MHz</w:t>
            </w:r>
          </w:p>
          <w:p w14:paraId="0D7C950D" w14:textId="77777777" w:rsidR="007E0EC2" w:rsidRPr="009202AA" w:rsidRDefault="007E0EC2" w:rsidP="00D72097">
            <w:pPr>
              <w:pStyle w:val="TAL"/>
              <w:jc w:val="center"/>
              <w:rPr>
                <w:rFonts w:cs="Arial"/>
                <w:lang w:eastAsia="zh-CN"/>
              </w:rPr>
            </w:pPr>
          </w:p>
        </w:tc>
        <w:tc>
          <w:tcPr>
            <w:tcW w:w="1418" w:type="dxa"/>
          </w:tcPr>
          <w:p w14:paraId="7F6EBCB4" w14:textId="77777777" w:rsidR="007E0EC2" w:rsidRPr="009202AA" w:rsidRDefault="007E0EC2" w:rsidP="00D72097">
            <w:pPr>
              <w:pStyle w:val="TAL"/>
              <w:jc w:val="center"/>
              <w:rPr>
                <w:rFonts w:cs="Arial"/>
              </w:rPr>
            </w:pPr>
            <w:r w:rsidRPr="009202AA">
              <w:rPr>
                <w:rFonts w:cs="Arial"/>
              </w:rPr>
              <w:t>-120 dBm</w:t>
            </w:r>
          </w:p>
        </w:tc>
        <w:tc>
          <w:tcPr>
            <w:tcW w:w="1417" w:type="dxa"/>
          </w:tcPr>
          <w:p w14:paraId="564A534E" w14:textId="77777777" w:rsidR="007E0EC2" w:rsidRPr="009202AA" w:rsidRDefault="007E0EC2" w:rsidP="00D72097">
            <w:pPr>
              <w:pStyle w:val="TAL"/>
              <w:jc w:val="center"/>
              <w:rPr>
                <w:rFonts w:cs="Arial"/>
              </w:rPr>
            </w:pPr>
            <w:r w:rsidRPr="009202AA">
              <w:rPr>
                <w:rFonts w:cs="Arial"/>
              </w:rPr>
              <w:t>-115 dBm</w:t>
            </w:r>
          </w:p>
        </w:tc>
        <w:tc>
          <w:tcPr>
            <w:tcW w:w="1418" w:type="dxa"/>
          </w:tcPr>
          <w:p w14:paraId="7C6AB25F" w14:textId="77777777" w:rsidR="007E0EC2" w:rsidRPr="009202AA" w:rsidRDefault="007E0EC2" w:rsidP="00D72097">
            <w:pPr>
              <w:pStyle w:val="TAL"/>
              <w:jc w:val="center"/>
              <w:rPr>
                <w:rFonts w:cs="Arial"/>
              </w:rPr>
            </w:pPr>
            <w:r w:rsidRPr="009202AA">
              <w:rPr>
                <w:rFonts w:cs="Arial"/>
              </w:rPr>
              <w:t>-112 dBm</w:t>
            </w:r>
          </w:p>
        </w:tc>
        <w:tc>
          <w:tcPr>
            <w:tcW w:w="709" w:type="dxa"/>
          </w:tcPr>
          <w:p w14:paraId="2449DAF4" w14:textId="77777777" w:rsidR="007E0EC2" w:rsidRPr="009202AA" w:rsidRDefault="007E0EC2" w:rsidP="00D72097">
            <w:pPr>
              <w:pStyle w:val="TAL"/>
              <w:jc w:val="center"/>
              <w:rPr>
                <w:rFonts w:cs="Arial"/>
              </w:rPr>
            </w:pPr>
            <w:r w:rsidRPr="009202AA">
              <w:rPr>
                <w:rFonts w:cs="Arial"/>
              </w:rPr>
              <w:t>100 kHz</w:t>
            </w:r>
          </w:p>
        </w:tc>
        <w:tc>
          <w:tcPr>
            <w:tcW w:w="2191" w:type="dxa"/>
          </w:tcPr>
          <w:p w14:paraId="4061809B" w14:textId="77777777" w:rsidR="007E0EC2" w:rsidRPr="009202AA" w:rsidRDefault="007E0EC2" w:rsidP="00D72097">
            <w:pPr>
              <w:pStyle w:val="TAL"/>
              <w:jc w:val="center"/>
              <w:rPr>
                <w:rFonts w:cs="Arial"/>
              </w:rPr>
            </w:pPr>
          </w:p>
        </w:tc>
      </w:tr>
      <w:tr w:rsidR="007E0EC2" w:rsidRPr="009202AA" w14:paraId="477637D1" w14:textId="77777777" w:rsidTr="00D72097">
        <w:trPr>
          <w:cantSplit/>
          <w:jc w:val="center"/>
        </w:trPr>
        <w:tc>
          <w:tcPr>
            <w:tcW w:w="1229" w:type="dxa"/>
          </w:tcPr>
          <w:p w14:paraId="5B72591F" w14:textId="77777777" w:rsidR="007E0EC2" w:rsidRPr="009202AA" w:rsidRDefault="007E0EC2" w:rsidP="00D72097">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CD1D6A6"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292476B9" w14:textId="77777777" w:rsidR="007E0EC2" w:rsidRPr="009202AA" w:rsidRDefault="007E0EC2" w:rsidP="00D72097">
            <w:pPr>
              <w:pStyle w:val="TAL"/>
              <w:jc w:val="center"/>
              <w:rPr>
                <w:rFonts w:cs="Arial"/>
              </w:rPr>
            </w:pPr>
            <w:r w:rsidRPr="009202AA">
              <w:rPr>
                <w:rFonts w:cs="Arial"/>
              </w:rPr>
              <w:t>-120 dBm</w:t>
            </w:r>
          </w:p>
        </w:tc>
        <w:tc>
          <w:tcPr>
            <w:tcW w:w="1417" w:type="dxa"/>
          </w:tcPr>
          <w:p w14:paraId="76EB5791" w14:textId="77777777" w:rsidR="007E0EC2" w:rsidRPr="009202AA" w:rsidRDefault="007E0EC2" w:rsidP="00D72097">
            <w:pPr>
              <w:pStyle w:val="TAL"/>
              <w:jc w:val="center"/>
              <w:rPr>
                <w:rFonts w:cs="Arial"/>
              </w:rPr>
            </w:pPr>
            <w:r w:rsidRPr="009202AA">
              <w:rPr>
                <w:rFonts w:cs="Arial"/>
              </w:rPr>
              <w:t>-115 dBm</w:t>
            </w:r>
          </w:p>
        </w:tc>
        <w:tc>
          <w:tcPr>
            <w:tcW w:w="1418" w:type="dxa"/>
          </w:tcPr>
          <w:p w14:paraId="3D8B5701" w14:textId="77777777" w:rsidR="007E0EC2" w:rsidRPr="009202AA" w:rsidRDefault="007E0EC2" w:rsidP="00D72097">
            <w:pPr>
              <w:pStyle w:val="TAL"/>
              <w:jc w:val="center"/>
              <w:rPr>
                <w:rFonts w:cs="Arial"/>
              </w:rPr>
            </w:pPr>
            <w:r w:rsidRPr="009202AA">
              <w:rPr>
                <w:rFonts w:cs="Arial"/>
              </w:rPr>
              <w:t>-112 dBm</w:t>
            </w:r>
          </w:p>
        </w:tc>
        <w:tc>
          <w:tcPr>
            <w:tcW w:w="709" w:type="dxa"/>
          </w:tcPr>
          <w:p w14:paraId="2595889F" w14:textId="77777777" w:rsidR="007E0EC2" w:rsidRPr="009202AA" w:rsidRDefault="007E0EC2" w:rsidP="00D72097">
            <w:pPr>
              <w:pStyle w:val="TAL"/>
              <w:jc w:val="center"/>
              <w:rPr>
                <w:rFonts w:cs="Arial"/>
              </w:rPr>
            </w:pPr>
            <w:r w:rsidRPr="009202AA">
              <w:rPr>
                <w:rFonts w:cs="Arial"/>
              </w:rPr>
              <w:t>100 kHz</w:t>
            </w:r>
          </w:p>
        </w:tc>
        <w:tc>
          <w:tcPr>
            <w:tcW w:w="2191" w:type="dxa"/>
          </w:tcPr>
          <w:p w14:paraId="74A70BA2" w14:textId="77777777" w:rsidR="007E0EC2" w:rsidRPr="009202AA" w:rsidRDefault="007E0EC2" w:rsidP="00D72097">
            <w:pPr>
              <w:pStyle w:val="TAL"/>
              <w:jc w:val="center"/>
              <w:rPr>
                <w:rFonts w:cs="Arial"/>
              </w:rPr>
            </w:pPr>
          </w:p>
        </w:tc>
      </w:tr>
      <w:tr w:rsidR="007E0EC2" w:rsidRPr="009202AA" w14:paraId="742499EE" w14:textId="77777777" w:rsidTr="00D72097">
        <w:trPr>
          <w:cantSplit/>
          <w:jc w:val="center"/>
        </w:trPr>
        <w:tc>
          <w:tcPr>
            <w:tcW w:w="1229" w:type="dxa"/>
          </w:tcPr>
          <w:p w14:paraId="1D483168" w14:textId="77777777" w:rsidR="007E0EC2" w:rsidRPr="009202AA" w:rsidRDefault="007E0EC2" w:rsidP="00D72097">
            <w:pPr>
              <w:pStyle w:val="TAL"/>
              <w:jc w:val="center"/>
              <w:rPr>
                <w:rFonts w:cs="Arial"/>
                <w:lang w:val="sv-FI"/>
              </w:rPr>
            </w:pPr>
            <w:r w:rsidRPr="009202AA">
              <w:rPr>
                <w:rFonts w:cs="Arial"/>
                <w:lang w:val="sv-FI"/>
              </w:rPr>
              <w:t>UTRA FDD Band IV or E-UTRA Band 4</w:t>
            </w:r>
          </w:p>
        </w:tc>
        <w:tc>
          <w:tcPr>
            <w:tcW w:w="1275" w:type="dxa"/>
          </w:tcPr>
          <w:p w14:paraId="759C2C82" w14:textId="77777777" w:rsidR="007E0EC2" w:rsidRPr="009202AA" w:rsidRDefault="007E0EC2" w:rsidP="00D72097">
            <w:pPr>
              <w:pStyle w:val="TAL"/>
              <w:jc w:val="center"/>
              <w:rPr>
                <w:rFonts w:cs="Arial"/>
              </w:rPr>
            </w:pPr>
            <w:r w:rsidRPr="009202AA">
              <w:rPr>
                <w:rFonts w:cs="Arial"/>
              </w:rPr>
              <w:t>1710 - 1755 MHz</w:t>
            </w:r>
          </w:p>
        </w:tc>
        <w:tc>
          <w:tcPr>
            <w:tcW w:w="1418" w:type="dxa"/>
          </w:tcPr>
          <w:p w14:paraId="03646D3E" w14:textId="77777777" w:rsidR="007E0EC2" w:rsidRPr="009202AA" w:rsidRDefault="007E0EC2" w:rsidP="00D72097">
            <w:pPr>
              <w:pStyle w:val="TAL"/>
              <w:jc w:val="center"/>
              <w:rPr>
                <w:rFonts w:cs="Arial"/>
              </w:rPr>
            </w:pPr>
            <w:r w:rsidRPr="009202AA">
              <w:rPr>
                <w:rFonts w:cs="Arial"/>
              </w:rPr>
              <w:t>-120 dBm</w:t>
            </w:r>
          </w:p>
        </w:tc>
        <w:tc>
          <w:tcPr>
            <w:tcW w:w="1417" w:type="dxa"/>
          </w:tcPr>
          <w:p w14:paraId="3EBF9A4C" w14:textId="77777777" w:rsidR="007E0EC2" w:rsidRPr="009202AA" w:rsidRDefault="007E0EC2" w:rsidP="00D72097">
            <w:pPr>
              <w:pStyle w:val="TAL"/>
              <w:jc w:val="center"/>
              <w:rPr>
                <w:rFonts w:cs="Arial"/>
              </w:rPr>
            </w:pPr>
            <w:r w:rsidRPr="009202AA">
              <w:rPr>
                <w:rFonts w:cs="Arial"/>
              </w:rPr>
              <w:t>-115 dBm</w:t>
            </w:r>
          </w:p>
        </w:tc>
        <w:tc>
          <w:tcPr>
            <w:tcW w:w="1418" w:type="dxa"/>
          </w:tcPr>
          <w:p w14:paraId="578F26FB" w14:textId="77777777" w:rsidR="007E0EC2" w:rsidRPr="009202AA" w:rsidRDefault="007E0EC2" w:rsidP="00D72097">
            <w:pPr>
              <w:pStyle w:val="TAL"/>
              <w:jc w:val="center"/>
              <w:rPr>
                <w:rFonts w:cs="Arial"/>
              </w:rPr>
            </w:pPr>
            <w:r w:rsidRPr="009202AA">
              <w:rPr>
                <w:rFonts w:cs="Arial"/>
              </w:rPr>
              <w:t>-112 dBm</w:t>
            </w:r>
          </w:p>
        </w:tc>
        <w:tc>
          <w:tcPr>
            <w:tcW w:w="709" w:type="dxa"/>
          </w:tcPr>
          <w:p w14:paraId="29D74F11" w14:textId="77777777" w:rsidR="007E0EC2" w:rsidRPr="009202AA" w:rsidRDefault="007E0EC2" w:rsidP="00D72097">
            <w:pPr>
              <w:pStyle w:val="TAL"/>
              <w:jc w:val="center"/>
              <w:rPr>
                <w:rFonts w:cs="Arial"/>
              </w:rPr>
            </w:pPr>
            <w:r w:rsidRPr="009202AA">
              <w:rPr>
                <w:rFonts w:cs="Arial"/>
              </w:rPr>
              <w:t>100 kHz</w:t>
            </w:r>
          </w:p>
        </w:tc>
        <w:tc>
          <w:tcPr>
            <w:tcW w:w="2191" w:type="dxa"/>
          </w:tcPr>
          <w:p w14:paraId="4400F786" w14:textId="77777777" w:rsidR="007E0EC2" w:rsidRPr="009202AA" w:rsidRDefault="007E0EC2" w:rsidP="00D72097">
            <w:pPr>
              <w:pStyle w:val="TAL"/>
              <w:jc w:val="center"/>
              <w:rPr>
                <w:rFonts w:cs="Arial"/>
              </w:rPr>
            </w:pPr>
          </w:p>
        </w:tc>
      </w:tr>
      <w:tr w:rsidR="007E0EC2" w:rsidRPr="009202AA" w14:paraId="1D0D6EE5" w14:textId="77777777" w:rsidTr="00D72097">
        <w:trPr>
          <w:cantSplit/>
          <w:jc w:val="center"/>
        </w:trPr>
        <w:tc>
          <w:tcPr>
            <w:tcW w:w="1229" w:type="dxa"/>
          </w:tcPr>
          <w:p w14:paraId="3B323FE3" w14:textId="77777777" w:rsidR="007E0EC2" w:rsidRPr="009202AA" w:rsidRDefault="007E0EC2" w:rsidP="00D72097">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1C9CE32" w14:textId="77777777" w:rsidR="007E0EC2" w:rsidRPr="009202AA" w:rsidRDefault="007E0EC2" w:rsidP="00D72097">
            <w:pPr>
              <w:pStyle w:val="TAL"/>
              <w:jc w:val="center"/>
              <w:rPr>
                <w:rFonts w:cs="Arial"/>
              </w:rPr>
            </w:pPr>
            <w:r w:rsidRPr="009202AA">
              <w:rPr>
                <w:rFonts w:cs="Arial"/>
              </w:rPr>
              <w:t>824 - 849 MHz</w:t>
            </w:r>
          </w:p>
        </w:tc>
        <w:tc>
          <w:tcPr>
            <w:tcW w:w="1418" w:type="dxa"/>
          </w:tcPr>
          <w:p w14:paraId="05F808C5" w14:textId="77777777" w:rsidR="007E0EC2" w:rsidRPr="009202AA" w:rsidRDefault="007E0EC2" w:rsidP="00D72097">
            <w:pPr>
              <w:pStyle w:val="TAL"/>
              <w:jc w:val="center"/>
              <w:rPr>
                <w:rFonts w:cs="Arial"/>
              </w:rPr>
            </w:pPr>
            <w:r w:rsidRPr="009202AA">
              <w:rPr>
                <w:rFonts w:cs="Arial"/>
              </w:rPr>
              <w:t>-120 dBm</w:t>
            </w:r>
          </w:p>
        </w:tc>
        <w:tc>
          <w:tcPr>
            <w:tcW w:w="1417" w:type="dxa"/>
          </w:tcPr>
          <w:p w14:paraId="17750E50" w14:textId="77777777" w:rsidR="007E0EC2" w:rsidRPr="009202AA" w:rsidRDefault="007E0EC2" w:rsidP="00D72097">
            <w:pPr>
              <w:pStyle w:val="TAL"/>
              <w:jc w:val="center"/>
              <w:rPr>
                <w:rFonts w:cs="Arial"/>
              </w:rPr>
            </w:pPr>
            <w:r w:rsidRPr="009202AA">
              <w:rPr>
                <w:rFonts w:cs="Arial"/>
              </w:rPr>
              <w:t>-115 dBm</w:t>
            </w:r>
          </w:p>
        </w:tc>
        <w:tc>
          <w:tcPr>
            <w:tcW w:w="1418" w:type="dxa"/>
          </w:tcPr>
          <w:p w14:paraId="00B2D501" w14:textId="77777777" w:rsidR="007E0EC2" w:rsidRPr="009202AA" w:rsidRDefault="007E0EC2" w:rsidP="00D72097">
            <w:pPr>
              <w:pStyle w:val="TAL"/>
              <w:jc w:val="center"/>
              <w:rPr>
                <w:rFonts w:cs="Arial"/>
              </w:rPr>
            </w:pPr>
            <w:r w:rsidRPr="009202AA">
              <w:rPr>
                <w:rFonts w:cs="Arial"/>
              </w:rPr>
              <w:t>-112 dBm</w:t>
            </w:r>
          </w:p>
        </w:tc>
        <w:tc>
          <w:tcPr>
            <w:tcW w:w="709" w:type="dxa"/>
          </w:tcPr>
          <w:p w14:paraId="67A234D8" w14:textId="77777777" w:rsidR="007E0EC2" w:rsidRPr="009202AA" w:rsidRDefault="007E0EC2" w:rsidP="00D72097">
            <w:pPr>
              <w:pStyle w:val="TAL"/>
              <w:jc w:val="center"/>
              <w:rPr>
                <w:rFonts w:cs="Arial"/>
              </w:rPr>
            </w:pPr>
            <w:r w:rsidRPr="009202AA">
              <w:rPr>
                <w:rFonts w:cs="Arial"/>
              </w:rPr>
              <w:t>100 kHz</w:t>
            </w:r>
          </w:p>
        </w:tc>
        <w:tc>
          <w:tcPr>
            <w:tcW w:w="2191" w:type="dxa"/>
          </w:tcPr>
          <w:p w14:paraId="54D22620" w14:textId="77777777" w:rsidR="007E0EC2" w:rsidRPr="009202AA" w:rsidRDefault="007E0EC2" w:rsidP="00D72097">
            <w:pPr>
              <w:pStyle w:val="TAL"/>
              <w:jc w:val="center"/>
              <w:rPr>
                <w:rFonts w:cs="Arial"/>
              </w:rPr>
            </w:pPr>
          </w:p>
        </w:tc>
      </w:tr>
      <w:tr w:rsidR="007E0EC2" w:rsidRPr="009202AA" w14:paraId="3A6F727D" w14:textId="77777777" w:rsidTr="00D72097">
        <w:trPr>
          <w:cantSplit/>
          <w:jc w:val="center"/>
        </w:trPr>
        <w:tc>
          <w:tcPr>
            <w:tcW w:w="1229" w:type="dxa"/>
          </w:tcPr>
          <w:p w14:paraId="276415CB" w14:textId="77777777" w:rsidR="007E0EC2" w:rsidRPr="009202AA" w:rsidRDefault="007E0EC2" w:rsidP="00D72097">
            <w:pPr>
              <w:pStyle w:val="TAL"/>
              <w:jc w:val="center"/>
              <w:rPr>
                <w:rFonts w:cs="Arial"/>
                <w:lang w:val="sv-FI"/>
              </w:rPr>
            </w:pPr>
            <w:r w:rsidRPr="009202AA">
              <w:rPr>
                <w:rFonts w:cs="Arial"/>
                <w:lang w:val="sv-FI"/>
              </w:rPr>
              <w:t>UTRA FDD Band VI, XIX or E-UTRA Band 6, 19</w:t>
            </w:r>
          </w:p>
        </w:tc>
        <w:tc>
          <w:tcPr>
            <w:tcW w:w="1275" w:type="dxa"/>
          </w:tcPr>
          <w:p w14:paraId="45A4D4FA" w14:textId="77777777" w:rsidR="007E0EC2" w:rsidRPr="009202AA" w:rsidRDefault="007E0EC2" w:rsidP="00D72097">
            <w:pPr>
              <w:pStyle w:val="TAL"/>
              <w:jc w:val="center"/>
              <w:rPr>
                <w:rFonts w:cs="Arial"/>
              </w:rPr>
            </w:pPr>
            <w:r w:rsidRPr="009202AA">
              <w:rPr>
                <w:rFonts w:cs="Arial"/>
              </w:rPr>
              <w:t>830 - 845 MHz</w:t>
            </w:r>
          </w:p>
        </w:tc>
        <w:tc>
          <w:tcPr>
            <w:tcW w:w="1418" w:type="dxa"/>
          </w:tcPr>
          <w:p w14:paraId="5F8B588E" w14:textId="77777777" w:rsidR="007E0EC2" w:rsidRPr="009202AA" w:rsidRDefault="007E0EC2" w:rsidP="00D72097">
            <w:pPr>
              <w:pStyle w:val="TAL"/>
              <w:jc w:val="center"/>
              <w:rPr>
                <w:rFonts w:cs="Arial"/>
              </w:rPr>
            </w:pPr>
            <w:r w:rsidRPr="009202AA">
              <w:rPr>
                <w:rFonts w:cs="Arial"/>
              </w:rPr>
              <w:t>-120 dBm</w:t>
            </w:r>
          </w:p>
        </w:tc>
        <w:tc>
          <w:tcPr>
            <w:tcW w:w="1417" w:type="dxa"/>
          </w:tcPr>
          <w:p w14:paraId="7FD12256" w14:textId="77777777" w:rsidR="007E0EC2" w:rsidRPr="009202AA" w:rsidRDefault="007E0EC2" w:rsidP="00D72097">
            <w:pPr>
              <w:pStyle w:val="TAL"/>
              <w:jc w:val="center"/>
              <w:rPr>
                <w:rFonts w:cs="Arial"/>
              </w:rPr>
            </w:pPr>
            <w:r w:rsidRPr="009202AA">
              <w:rPr>
                <w:rFonts w:cs="Arial"/>
              </w:rPr>
              <w:t>-115 dBm</w:t>
            </w:r>
          </w:p>
        </w:tc>
        <w:tc>
          <w:tcPr>
            <w:tcW w:w="1418" w:type="dxa"/>
          </w:tcPr>
          <w:p w14:paraId="151F4CE2" w14:textId="77777777" w:rsidR="007E0EC2" w:rsidRPr="009202AA" w:rsidRDefault="007E0EC2" w:rsidP="00D72097">
            <w:pPr>
              <w:pStyle w:val="TAL"/>
              <w:jc w:val="center"/>
              <w:rPr>
                <w:rFonts w:cs="Arial"/>
              </w:rPr>
            </w:pPr>
            <w:r w:rsidRPr="009202AA">
              <w:rPr>
                <w:rFonts w:cs="Arial"/>
              </w:rPr>
              <w:t>-112 dBm</w:t>
            </w:r>
          </w:p>
        </w:tc>
        <w:tc>
          <w:tcPr>
            <w:tcW w:w="709" w:type="dxa"/>
          </w:tcPr>
          <w:p w14:paraId="6CD53584" w14:textId="77777777" w:rsidR="007E0EC2" w:rsidRPr="009202AA" w:rsidRDefault="007E0EC2" w:rsidP="00D72097">
            <w:pPr>
              <w:pStyle w:val="TAL"/>
              <w:jc w:val="center"/>
              <w:rPr>
                <w:rFonts w:cs="Arial"/>
              </w:rPr>
            </w:pPr>
            <w:r w:rsidRPr="009202AA">
              <w:rPr>
                <w:rFonts w:cs="Arial"/>
              </w:rPr>
              <w:t>100 kHz</w:t>
            </w:r>
          </w:p>
        </w:tc>
        <w:tc>
          <w:tcPr>
            <w:tcW w:w="2191" w:type="dxa"/>
          </w:tcPr>
          <w:p w14:paraId="4A730ABB" w14:textId="77777777" w:rsidR="007E0EC2" w:rsidRPr="009202AA" w:rsidRDefault="007E0EC2" w:rsidP="00D72097">
            <w:pPr>
              <w:pStyle w:val="TAL"/>
              <w:jc w:val="center"/>
              <w:rPr>
                <w:rFonts w:cs="Arial"/>
              </w:rPr>
            </w:pPr>
          </w:p>
        </w:tc>
      </w:tr>
      <w:tr w:rsidR="007E0EC2" w:rsidRPr="009202AA" w14:paraId="71795330" w14:textId="77777777" w:rsidTr="00D72097">
        <w:trPr>
          <w:cantSplit/>
          <w:jc w:val="center"/>
        </w:trPr>
        <w:tc>
          <w:tcPr>
            <w:tcW w:w="1229" w:type="dxa"/>
          </w:tcPr>
          <w:p w14:paraId="6087F4FB" w14:textId="77777777" w:rsidR="007E0EC2" w:rsidRPr="009202AA" w:rsidRDefault="007E0EC2" w:rsidP="00D72097">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ACE3DA3" w14:textId="77777777" w:rsidR="007E0EC2" w:rsidRPr="009202AA" w:rsidRDefault="007E0EC2" w:rsidP="00D72097">
            <w:pPr>
              <w:pStyle w:val="TAL"/>
              <w:jc w:val="center"/>
              <w:rPr>
                <w:rFonts w:cs="Arial"/>
              </w:rPr>
            </w:pPr>
            <w:r w:rsidRPr="009202AA">
              <w:rPr>
                <w:rFonts w:cs="Arial"/>
              </w:rPr>
              <w:t>2500 - 2570 MHz</w:t>
            </w:r>
          </w:p>
        </w:tc>
        <w:tc>
          <w:tcPr>
            <w:tcW w:w="1418" w:type="dxa"/>
          </w:tcPr>
          <w:p w14:paraId="351F8B1B" w14:textId="77777777" w:rsidR="007E0EC2" w:rsidRPr="009202AA" w:rsidRDefault="007E0EC2" w:rsidP="00D72097">
            <w:pPr>
              <w:pStyle w:val="TAL"/>
              <w:jc w:val="center"/>
              <w:rPr>
                <w:rFonts w:cs="Arial"/>
              </w:rPr>
            </w:pPr>
            <w:r w:rsidRPr="009202AA">
              <w:rPr>
                <w:rFonts w:cs="Arial"/>
              </w:rPr>
              <w:t>-120 dBm</w:t>
            </w:r>
          </w:p>
        </w:tc>
        <w:tc>
          <w:tcPr>
            <w:tcW w:w="1417" w:type="dxa"/>
          </w:tcPr>
          <w:p w14:paraId="16284C13" w14:textId="77777777" w:rsidR="007E0EC2" w:rsidRPr="009202AA" w:rsidRDefault="007E0EC2" w:rsidP="00D72097">
            <w:pPr>
              <w:pStyle w:val="TAL"/>
              <w:jc w:val="center"/>
              <w:rPr>
                <w:rFonts w:cs="Arial"/>
              </w:rPr>
            </w:pPr>
            <w:r w:rsidRPr="009202AA">
              <w:rPr>
                <w:rFonts w:cs="Arial"/>
              </w:rPr>
              <w:t>-115 dBm</w:t>
            </w:r>
          </w:p>
        </w:tc>
        <w:tc>
          <w:tcPr>
            <w:tcW w:w="1418" w:type="dxa"/>
          </w:tcPr>
          <w:p w14:paraId="22FB3066" w14:textId="77777777" w:rsidR="007E0EC2" w:rsidRPr="009202AA" w:rsidRDefault="007E0EC2" w:rsidP="00D72097">
            <w:pPr>
              <w:pStyle w:val="TAL"/>
              <w:jc w:val="center"/>
              <w:rPr>
                <w:rFonts w:cs="Arial"/>
              </w:rPr>
            </w:pPr>
            <w:r w:rsidRPr="009202AA">
              <w:rPr>
                <w:rFonts w:cs="Arial"/>
              </w:rPr>
              <w:t>-112 dBm</w:t>
            </w:r>
          </w:p>
        </w:tc>
        <w:tc>
          <w:tcPr>
            <w:tcW w:w="709" w:type="dxa"/>
          </w:tcPr>
          <w:p w14:paraId="197C7513" w14:textId="77777777" w:rsidR="007E0EC2" w:rsidRPr="009202AA" w:rsidRDefault="007E0EC2" w:rsidP="00D72097">
            <w:pPr>
              <w:pStyle w:val="TAL"/>
              <w:jc w:val="center"/>
              <w:rPr>
                <w:rFonts w:cs="Arial"/>
              </w:rPr>
            </w:pPr>
            <w:r w:rsidRPr="009202AA">
              <w:rPr>
                <w:rFonts w:cs="Arial"/>
              </w:rPr>
              <w:t>100 kHz</w:t>
            </w:r>
          </w:p>
        </w:tc>
        <w:tc>
          <w:tcPr>
            <w:tcW w:w="2191" w:type="dxa"/>
          </w:tcPr>
          <w:p w14:paraId="56A42055" w14:textId="77777777" w:rsidR="007E0EC2" w:rsidRPr="009202AA" w:rsidRDefault="007E0EC2" w:rsidP="00D72097">
            <w:pPr>
              <w:pStyle w:val="TAL"/>
              <w:jc w:val="center"/>
              <w:rPr>
                <w:rFonts w:cs="Arial"/>
              </w:rPr>
            </w:pPr>
          </w:p>
        </w:tc>
      </w:tr>
      <w:tr w:rsidR="007E0EC2" w:rsidRPr="009202AA" w14:paraId="7F7809A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679515F" w14:textId="77777777" w:rsidR="007E0EC2" w:rsidRPr="009202AA" w:rsidRDefault="007E0EC2" w:rsidP="00D72097">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73389F3" w14:textId="77777777" w:rsidR="007E0EC2" w:rsidRPr="009202AA" w:rsidRDefault="007E0EC2" w:rsidP="00D72097">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F3FD9FC"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9A86EB"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36AE33"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C5C9A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D5A717" w14:textId="77777777" w:rsidR="007E0EC2" w:rsidRPr="009202AA" w:rsidRDefault="007E0EC2" w:rsidP="00D72097">
            <w:pPr>
              <w:pStyle w:val="TAL"/>
              <w:jc w:val="center"/>
              <w:rPr>
                <w:rFonts w:cs="Arial"/>
              </w:rPr>
            </w:pPr>
          </w:p>
        </w:tc>
      </w:tr>
      <w:tr w:rsidR="007E0EC2" w:rsidRPr="009202AA" w14:paraId="38B63D23" w14:textId="77777777" w:rsidTr="00D72097">
        <w:trPr>
          <w:cantSplit/>
          <w:jc w:val="center"/>
        </w:trPr>
        <w:tc>
          <w:tcPr>
            <w:tcW w:w="1229" w:type="dxa"/>
          </w:tcPr>
          <w:p w14:paraId="3B162B06" w14:textId="77777777" w:rsidR="007E0EC2" w:rsidRPr="009202AA" w:rsidRDefault="007E0EC2" w:rsidP="00D72097">
            <w:pPr>
              <w:pStyle w:val="TAL"/>
              <w:jc w:val="center"/>
              <w:rPr>
                <w:rFonts w:cs="Arial"/>
                <w:lang w:val="sv-FI"/>
              </w:rPr>
            </w:pPr>
            <w:r w:rsidRPr="009202AA">
              <w:rPr>
                <w:rFonts w:cs="Arial"/>
                <w:lang w:val="sv-FI"/>
              </w:rPr>
              <w:t>UTRA FDD Band IX or E-UTRA Band 9</w:t>
            </w:r>
          </w:p>
        </w:tc>
        <w:tc>
          <w:tcPr>
            <w:tcW w:w="1275" w:type="dxa"/>
          </w:tcPr>
          <w:p w14:paraId="5C7D4E3C" w14:textId="77777777" w:rsidR="007E0EC2" w:rsidRPr="009202AA" w:rsidRDefault="007E0EC2" w:rsidP="00D72097">
            <w:pPr>
              <w:pStyle w:val="TAL"/>
              <w:jc w:val="center"/>
              <w:rPr>
                <w:rFonts w:cs="Arial"/>
              </w:rPr>
            </w:pPr>
            <w:r w:rsidRPr="009202AA">
              <w:rPr>
                <w:rFonts w:cs="Arial"/>
              </w:rPr>
              <w:t>1749.9 - 1784.9 MHz</w:t>
            </w:r>
          </w:p>
        </w:tc>
        <w:tc>
          <w:tcPr>
            <w:tcW w:w="1418" w:type="dxa"/>
          </w:tcPr>
          <w:p w14:paraId="4E2F3175" w14:textId="77777777" w:rsidR="007E0EC2" w:rsidRPr="009202AA" w:rsidRDefault="007E0EC2" w:rsidP="00D72097">
            <w:pPr>
              <w:pStyle w:val="TAL"/>
              <w:jc w:val="center"/>
              <w:rPr>
                <w:rFonts w:cs="Arial"/>
              </w:rPr>
            </w:pPr>
            <w:r w:rsidRPr="009202AA">
              <w:rPr>
                <w:rFonts w:cs="Arial"/>
              </w:rPr>
              <w:t>-120 dBm</w:t>
            </w:r>
          </w:p>
        </w:tc>
        <w:tc>
          <w:tcPr>
            <w:tcW w:w="1417" w:type="dxa"/>
          </w:tcPr>
          <w:p w14:paraId="0389314C" w14:textId="77777777" w:rsidR="007E0EC2" w:rsidRPr="009202AA" w:rsidRDefault="007E0EC2" w:rsidP="00D72097">
            <w:pPr>
              <w:pStyle w:val="TAL"/>
              <w:jc w:val="center"/>
              <w:rPr>
                <w:rFonts w:cs="Arial"/>
              </w:rPr>
            </w:pPr>
            <w:r w:rsidRPr="009202AA">
              <w:rPr>
                <w:rFonts w:cs="Arial"/>
              </w:rPr>
              <w:t>-115 dBm</w:t>
            </w:r>
          </w:p>
        </w:tc>
        <w:tc>
          <w:tcPr>
            <w:tcW w:w="1418" w:type="dxa"/>
          </w:tcPr>
          <w:p w14:paraId="4134D147" w14:textId="77777777" w:rsidR="007E0EC2" w:rsidRPr="009202AA" w:rsidRDefault="007E0EC2" w:rsidP="00D72097">
            <w:pPr>
              <w:pStyle w:val="TAL"/>
              <w:jc w:val="center"/>
              <w:rPr>
                <w:rFonts w:cs="Arial"/>
              </w:rPr>
            </w:pPr>
            <w:r w:rsidRPr="009202AA">
              <w:rPr>
                <w:rFonts w:cs="Arial"/>
              </w:rPr>
              <w:t>-112 dBm</w:t>
            </w:r>
          </w:p>
        </w:tc>
        <w:tc>
          <w:tcPr>
            <w:tcW w:w="709" w:type="dxa"/>
          </w:tcPr>
          <w:p w14:paraId="224D7221" w14:textId="77777777" w:rsidR="007E0EC2" w:rsidRPr="009202AA" w:rsidRDefault="007E0EC2" w:rsidP="00D72097">
            <w:pPr>
              <w:pStyle w:val="TAL"/>
              <w:jc w:val="center"/>
              <w:rPr>
                <w:rFonts w:cs="Arial"/>
              </w:rPr>
            </w:pPr>
            <w:r w:rsidRPr="009202AA">
              <w:rPr>
                <w:rFonts w:cs="Arial"/>
              </w:rPr>
              <w:t>100 kHz</w:t>
            </w:r>
          </w:p>
        </w:tc>
        <w:tc>
          <w:tcPr>
            <w:tcW w:w="2191" w:type="dxa"/>
          </w:tcPr>
          <w:p w14:paraId="10200D98" w14:textId="77777777" w:rsidR="007E0EC2" w:rsidRPr="009202AA" w:rsidRDefault="007E0EC2" w:rsidP="00D72097">
            <w:pPr>
              <w:pStyle w:val="TAL"/>
              <w:jc w:val="center"/>
              <w:rPr>
                <w:rFonts w:cs="Arial"/>
              </w:rPr>
            </w:pPr>
          </w:p>
        </w:tc>
      </w:tr>
      <w:tr w:rsidR="007E0EC2" w:rsidRPr="009202AA" w14:paraId="58DA91E5" w14:textId="77777777" w:rsidTr="00D72097">
        <w:trPr>
          <w:cantSplit/>
          <w:jc w:val="center"/>
        </w:trPr>
        <w:tc>
          <w:tcPr>
            <w:tcW w:w="1229" w:type="dxa"/>
          </w:tcPr>
          <w:p w14:paraId="4254350B" w14:textId="77777777" w:rsidR="007E0EC2" w:rsidRPr="009202AA" w:rsidRDefault="007E0EC2" w:rsidP="00D72097">
            <w:pPr>
              <w:pStyle w:val="TAL"/>
              <w:jc w:val="center"/>
              <w:rPr>
                <w:rFonts w:cs="Arial"/>
                <w:lang w:val="sv-FI"/>
              </w:rPr>
            </w:pPr>
            <w:r w:rsidRPr="009202AA">
              <w:rPr>
                <w:rFonts w:cs="Arial"/>
                <w:lang w:val="sv-FI"/>
              </w:rPr>
              <w:t>UTRA FDD Band X or E-UTRA Band 10</w:t>
            </w:r>
          </w:p>
        </w:tc>
        <w:tc>
          <w:tcPr>
            <w:tcW w:w="1275" w:type="dxa"/>
          </w:tcPr>
          <w:p w14:paraId="3383ABDB" w14:textId="77777777" w:rsidR="007E0EC2" w:rsidRPr="009202AA" w:rsidRDefault="007E0EC2" w:rsidP="00D72097">
            <w:pPr>
              <w:pStyle w:val="TAL"/>
              <w:jc w:val="center"/>
              <w:rPr>
                <w:rFonts w:cs="Arial"/>
              </w:rPr>
            </w:pPr>
            <w:r w:rsidRPr="009202AA">
              <w:rPr>
                <w:rFonts w:cs="Arial"/>
              </w:rPr>
              <w:t>1710 - 1770 MHz</w:t>
            </w:r>
          </w:p>
        </w:tc>
        <w:tc>
          <w:tcPr>
            <w:tcW w:w="1418" w:type="dxa"/>
          </w:tcPr>
          <w:p w14:paraId="5D64C7A0" w14:textId="77777777" w:rsidR="007E0EC2" w:rsidRPr="009202AA" w:rsidRDefault="007E0EC2" w:rsidP="00D72097">
            <w:pPr>
              <w:pStyle w:val="TAL"/>
              <w:jc w:val="center"/>
              <w:rPr>
                <w:rFonts w:cs="Arial"/>
              </w:rPr>
            </w:pPr>
            <w:r w:rsidRPr="009202AA">
              <w:rPr>
                <w:rFonts w:cs="Arial"/>
              </w:rPr>
              <w:t>-120 dBm</w:t>
            </w:r>
          </w:p>
        </w:tc>
        <w:tc>
          <w:tcPr>
            <w:tcW w:w="1417" w:type="dxa"/>
          </w:tcPr>
          <w:p w14:paraId="7E4B2182" w14:textId="77777777" w:rsidR="007E0EC2" w:rsidRPr="009202AA" w:rsidRDefault="007E0EC2" w:rsidP="00D72097">
            <w:pPr>
              <w:pStyle w:val="TAL"/>
              <w:jc w:val="center"/>
              <w:rPr>
                <w:rFonts w:cs="Arial"/>
              </w:rPr>
            </w:pPr>
            <w:r w:rsidRPr="009202AA">
              <w:rPr>
                <w:rFonts w:cs="Arial"/>
              </w:rPr>
              <w:t>-115 dBm</w:t>
            </w:r>
          </w:p>
        </w:tc>
        <w:tc>
          <w:tcPr>
            <w:tcW w:w="1418" w:type="dxa"/>
          </w:tcPr>
          <w:p w14:paraId="23517702" w14:textId="77777777" w:rsidR="007E0EC2" w:rsidRPr="009202AA" w:rsidRDefault="007E0EC2" w:rsidP="00D72097">
            <w:pPr>
              <w:pStyle w:val="TAL"/>
              <w:jc w:val="center"/>
              <w:rPr>
                <w:rFonts w:cs="Arial"/>
              </w:rPr>
            </w:pPr>
            <w:r w:rsidRPr="009202AA">
              <w:rPr>
                <w:rFonts w:cs="Arial"/>
              </w:rPr>
              <w:t>-112 dBm</w:t>
            </w:r>
          </w:p>
        </w:tc>
        <w:tc>
          <w:tcPr>
            <w:tcW w:w="709" w:type="dxa"/>
          </w:tcPr>
          <w:p w14:paraId="074F4818" w14:textId="77777777" w:rsidR="007E0EC2" w:rsidRPr="009202AA" w:rsidRDefault="007E0EC2" w:rsidP="00D72097">
            <w:pPr>
              <w:pStyle w:val="TAL"/>
              <w:jc w:val="center"/>
              <w:rPr>
                <w:rFonts w:cs="Arial"/>
              </w:rPr>
            </w:pPr>
            <w:r w:rsidRPr="009202AA">
              <w:rPr>
                <w:rFonts w:cs="Arial"/>
              </w:rPr>
              <w:t>100 kHz</w:t>
            </w:r>
          </w:p>
        </w:tc>
        <w:tc>
          <w:tcPr>
            <w:tcW w:w="2191" w:type="dxa"/>
          </w:tcPr>
          <w:p w14:paraId="078D7552" w14:textId="77777777" w:rsidR="007E0EC2" w:rsidRPr="009202AA" w:rsidRDefault="007E0EC2" w:rsidP="00D72097">
            <w:pPr>
              <w:pStyle w:val="TAL"/>
              <w:jc w:val="center"/>
              <w:rPr>
                <w:rFonts w:cs="Arial"/>
              </w:rPr>
            </w:pPr>
          </w:p>
        </w:tc>
      </w:tr>
      <w:tr w:rsidR="007E0EC2" w:rsidRPr="009202AA" w14:paraId="3AB4BC39" w14:textId="77777777" w:rsidTr="00D72097">
        <w:trPr>
          <w:cantSplit/>
          <w:jc w:val="center"/>
        </w:trPr>
        <w:tc>
          <w:tcPr>
            <w:tcW w:w="1229" w:type="dxa"/>
          </w:tcPr>
          <w:p w14:paraId="541BE67E" w14:textId="77777777" w:rsidR="007E0EC2" w:rsidRPr="009202AA" w:rsidRDefault="007E0EC2" w:rsidP="00D72097">
            <w:pPr>
              <w:pStyle w:val="TAL"/>
              <w:jc w:val="center"/>
              <w:rPr>
                <w:rFonts w:cs="Arial"/>
                <w:lang w:val="sv-FI"/>
              </w:rPr>
            </w:pPr>
            <w:r w:rsidRPr="009202AA">
              <w:rPr>
                <w:rFonts w:cs="Arial"/>
                <w:lang w:val="sv-FI"/>
              </w:rPr>
              <w:t>UTRA FDD Band XI or E-UTRA Band 11</w:t>
            </w:r>
          </w:p>
        </w:tc>
        <w:tc>
          <w:tcPr>
            <w:tcW w:w="1275" w:type="dxa"/>
          </w:tcPr>
          <w:p w14:paraId="4D66439E" w14:textId="77777777" w:rsidR="007E0EC2" w:rsidRPr="009202AA" w:rsidRDefault="007E0EC2" w:rsidP="00D72097">
            <w:pPr>
              <w:pStyle w:val="TAL"/>
              <w:jc w:val="center"/>
              <w:rPr>
                <w:rFonts w:cs="Arial"/>
              </w:rPr>
            </w:pPr>
            <w:r w:rsidRPr="009202AA">
              <w:rPr>
                <w:rFonts w:cs="Arial"/>
              </w:rPr>
              <w:t>1427.9 - 1447.9 MHz</w:t>
            </w:r>
          </w:p>
        </w:tc>
        <w:tc>
          <w:tcPr>
            <w:tcW w:w="1418" w:type="dxa"/>
          </w:tcPr>
          <w:p w14:paraId="673CE80D" w14:textId="77777777" w:rsidR="007E0EC2" w:rsidRPr="009202AA" w:rsidRDefault="007E0EC2" w:rsidP="00D72097">
            <w:pPr>
              <w:pStyle w:val="TAL"/>
              <w:jc w:val="center"/>
              <w:rPr>
                <w:rFonts w:cs="Arial"/>
              </w:rPr>
            </w:pPr>
            <w:r w:rsidRPr="009202AA">
              <w:rPr>
                <w:rFonts w:cs="Arial"/>
              </w:rPr>
              <w:t>-120 dBm</w:t>
            </w:r>
          </w:p>
        </w:tc>
        <w:tc>
          <w:tcPr>
            <w:tcW w:w="1417" w:type="dxa"/>
          </w:tcPr>
          <w:p w14:paraId="269F2AE4" w14:textId="77777777" w:rsidR="007E0EC2" w:rsidRPr="009202AA" w:rsidRDefault="007E0EC2" w:rsidP="00D72097">
            <w:pPr>
              <w:pStyle w:val="TAL"/>
              <w:jc w:val="center"/>
              <w:rPr>
                <w:rFonts w:cs="Arial"/>
              </w:rPr>
            </w:pPr>
            <w:r w:rsidRPr="009202AA">
              <w:rPr>
                <w:rFonts w:cs="Arial"/>
              </w:rPr>
              <w:t>-115 dBm</w:t>
            </w:r>
          </w:p>
        </w:tc>
        <w:tc>
          <w:tcPr>
            <w:tcW w:w="1418" w:type="dxa"/>
          </w:tcPr>
          <w:p w14:paraId="433D4372" w14:textId="77777777" w:rsidR="007E0EC2" w:rsidRPr="009202AA" w:rsidRDefault="007E0EC2" w:rsidP="00D72097">
            <w:pPr>
              <w:pStyle w:val="TAL"/>
              <w:jc w:val="center"/>
              <w:rPr>
                <w:rFonts w:cs="Arial"/>
              </w:rPr>
            </w:pPr>
            <w:r w:rsidRPr="009202AA">
              <w:rPr>
                <w:rFonts w:cs="Arial"/>
              </w:rPr>
              <w:t>-112 dBm</w:t>
            </w:r>
          </w:p>
        </w:tc>
        <w:tc>
          <w:tcPr>
            <w:tcW w:w="709" w:type="dxa"/>
          </w:tcPr>
          <w:p w14:paraId="2051455B" w14:textId="77777777" w:rsidR="007E0EC2" w:rsidRPr="009202AA" w:rsidRDefault="007E0EC2" w:rsidP="00D72097">
            <w:pPr>
              <w:pStyle w:val="TAL"/>
              <w:jc w:val="center"/>
              <w:rPr>
                <w:rFonts w:cs="Arial"/>
              </w:rPr>
            </w:pPr>
            <w:r w:rsidRPr="009202AA">
              <w:rPr>
                <w:rFonts w:cs="Arial"/>
              </w:rPr>
              <w:t>100 kHz</w:t>
            </w:r>
          </w:p>
        </w:tc>
        <w:tc>
          <w:tcPr>
            <w:tcW w:w="2191" w:type="dxa"/>
          </w:tcPr>
          <w:p w14:paraId="68DE7ED6" w14:textId="77777777" w:rsidR="007E0EC2" w:rsidRPr="009202AA" w:rsidRDefault="007E0EC2" w:rsidP="00D72097">
            <w:pPr>
              <w:pStyle w:val="TAL"/>
              <w:jc w:val="center"/>
              <w:rPr>
                <w:rFonts w:cs="Arial"/>
              </w:rPr>
            </w:pPr>
          </w:p>
        </w:tc>
      </w:tr>
      <w:tr w:rsidR="007E0EC2" w:rsidRPr="009202AA" w14:paraId="03E1ADAF" w14:textId="77777777" w:rsidTr="00D72097">
        <w:trPr>
          <w:cantSplit/>
          <w:jc w:val="center"/>
        </w:trPr>
        <w:tc>
          <w:tcPr>
            <w:tcW w:w="1229" w:type="dxa"/>
          </w:tcPr>
          <w:p w14:paraId="42A5A070" w14:textId="77777777" w:rsidR="007E0EC2" w:rsidRPr="009202AA" w:rsidRDefault="007E0EC2" w:rsidP="00D72097">
            <w:pPr>
              <w:pStyle w:val="TAL"/>
              <w:jc w:val="center"/>
              <w:rPr>
                <w:rFonts w:cs="Arial"/>
              </w:rPr>
            </w:pPr>
            <w:r w:rsidRPr="009202AA">
              <w:rPr>
                <w:rFonts w:cs="Arial"/>
              </w:rPr>
              <w:lastRenderedPageBreak/>
              <w:t>UTRA FDD Band XII or</w:t>
            </w:r>
          </w:p>
          <w:p w14:paraId="6708B856" w14:textId="77777777" w:rsidR="007E0EC2" w:rsidRPr="009202AA" w:rsidRDefault="007E0EC2" w:rsidP="00D72097">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494984D" w14:textId="77777777" w:rsidR="007E0EC2" w:rsidRPr="009202AA" w:rsidRDefault="007E0EC2" w:rsidP="00D72097">
            <w:pPr>
              <w:pStyle w:val="TAL"/>
              <w:jc w:val="center"/>
              <w:rPr>
                <w:rFonts w:cs="Arial"/>
              </w:rPr>
            </w:pPr>
            <w:r w:rsidRPr="009202AA">
              <w:rPr>
                <w:rFonts w:cs="Arial"/>
              </w:rPr>
              <w:t>699 - 716 MHz</w:t>
            </w:r>
          </w:p>
        </w:tc>
        <w:tc>
          <w:tcPr>
            <w:tcW w:w="1418" w:type="dxa"/>
          </w:tcPr>
          <w:p w14:paraId="63A3B2BD" w14:textId="77777777" w:rsidR="007E0EC2" w:rsidRPr="009202AA" w:rsidRDefault="007E0EC2" w:rsidP="00D72097">
            <w:pPr>
              <w:pStyle w:val="TAL"/>
              <w:jc w:val="center"/>
              <w:rPr>
                <w:rFonts w:cs="Arial"/>
              </w:rPr>
            </w:pPr>
            <w:r w:rsidRPr="009202AA">
              <w:rPr>
                <w:rFonts w:cs="Arial"/>
              </w:rPr>
              <w:t>-120 dBm</w:t>
            </w:r>
          </w:p>
        </w:tc>
        <w:tc>
          <w:tcPr>
            <w:tcW w:w="1417" w:type="dxa"/>
          </w:tcPr>
          <w:p w14:paraId="1A0CE4AA" w14:textId="77777777" w:rsidR="007E0EC2" w:rsidRPr="009202AA" w:rsidRDefault="007E0EC2" w:rsidP="00D72097">
            <w:pPr>
              <w:pStyle w:val="TAL"/>
              <w:jc w:val="center"/>
              <w:rPr>
                <w:rFonts w:cs="Arial"/>
              </w:rPr>
            </w:pPr>
            <w:r w:rsidRPr="009202AA">
              <w:rPr>
                <w:rFonts w:cs="Arial"/>
              </w:rPr>
              <w:t>-115 dBm</w:t>
            </w:r>
          </w:p>
        </w:tc>
        <w:tc>
          <w:tcPr>
            <w:tcW w:w="1418" w:type="dxa"/>
          </w:tcPr>
          <w:p w14:paraId="7BAD05BA" w14:textId="77777777" w:rsidR="007E0EC2" w:rsidRPr="009202AA" w:rsidRDefault="007E0EC2" w:rsidP="00D72097">
            <w:pPr>
              <w:pStyle w:val="TAL"/>
              <w:jc w:val="center"/>
              <w:rPr>
                <w:rFonts w:cs="Arial"/>
              </w:rPr>
            </w:pPr>
            <w:r w:rsidRPr="009202AA">
              <w:rPr>
                <w:rFonts w:cs="Arial"/>
              </w:rPr>
              <w:t>-112 dBm</w:t>
            </w:r>
          </w:p>
        </w:tc>
        <w:tc>
          <w:tcPr>
            <w:tcW w:w="709" w:type="dxa"/>
          </w:tcPr>
          <w:p w14:paraId="37C1A4B6" w14:textId="77777777" w:rsidR="007E0EC2" w:rsidRPr="009202AA" w:rsidRDefault="007E0EC2" w:rsidP="00D72097">
            <w:pPr>
              <w:pStyle w:val="TAL"/>
              <w:jc w:val="center"/>
              <w:rPr>
                <w:rFonts w:cs="Arial"/>
              </w:rPr>
            </w:pPr>
            <w:r w:rsidRPr="009202AA">
              <w:rPr>
                <w:rFonts w:cs="Arial"/>
              </w:rPr>
              <w:t>100 kHz</w:t>
            </w:r>
          </w:p>
        </w:tc>
        <w:tc>
          <w:tcPr>
            <w:tcW w:w="2191" w:type="dxa"/>
          </w:tcPr>
          <w:p w14:paraId="1AD8A293" w14:textId="77777777" w:rsidR="007E0EC2" w:rsidRPr="009202AA" w:rsidRDefault="007E0EC2" w:rsidP="00D72097">
            <w:pPr>
              <w:pStyle w:val="TAL"/>
              <w:jc w:val="center"/>
              <w:rPr>
                <w:rFonts w:cs="Arial"/>
              </w:rPr>
            </w:pPr>
          </w:p>
        </w:tc>
      </w:tr>
      <w:tr w:rsidR="007E0EC2" w:rsidRPr="009202AA" w14:paraId="50AC42CE" w14:textId="77777777" w:rsidTr="00D72097">
        <w:trPr>
          <w:cantSplit/>
          <w:jc w:val="center"/>
        </w:trPr>
        <w:tc>
          <w:tcPr>
            <w:tcW w:w="1229" w:type="dxa"/>
          </w:tcPr>
          <w:p w14:paraId="03D0C29B" w14:textId="77777777" w:rsidR="007E0EC2" w:rsidRPr="009202AA" w:rsidRDefault="007E0EC2" w:rsidP="00D72097">
            <w:pPr>
              <w:pStyle w:val="TAL"/>
              <w:jc w:val="center"/>
              <w:rPr>
                <w:rFonts w:cs="Arial"/>
                <w:lang w:val="sv-FI"/>
              </w:rPr>
            </w:pPr>
            <w:r w:rsidRPr="009202AA">
              <w:rPr>
                <w:rFonts w:cs="Arial"/>
                <w:lang w:val="sv-FI"/>
              </w:rPr>
              <w:t>UTRA FDD Band XIII or</w:t>
            </w:r>
          </w:p>
          <w:p w14:paraId="7AC67857" w14:textId="77777777" w:rsidR="007E0EC2" w:rsidRPr="009202AA" w:rsidRDefault="007E0EC2" w:rsidP="00D72097">
            <w:pPr>
              <w:pStyle w:val="TAL"/>
              <w:jc w:val="center"/>
              <w:rPr>
                <w:rFonts w:cs="Arial"/>
                <w:lang w:val="sv-FI"/>
              </w:rPr>
            </w:pPr>
            <w:r w:rsidRPr="009202AA">
              <w:rPr>
                <w:rFonts w:cs="Arial"/>
                <w:lang w:val="sv-FI"/>
              </w:rPr>
              <w:t>E-UTRA Band 13</w:t>
            </w:r>
          </w:p>
        </w:tc>
        <w:tc>
          <w:tcPr>
            <w:tcW w:w="1275" w:type="dxa"/>
          </w:tcPr>
          <w:p w14:paraId="2B039F1D" w14:textId="77777777" w:rsidR="007E0EC2" w:rsidRPr="009202AA" w:rsidRDefault="007E0EC2" w:rsidP="00D72097">
            <w:pPr>
              <w:pStyle w:val="TAL"/>
              <w:jc w:val="center"/>
              <w:rPr>
                <w:rFonts w:cs="Arial"/>
              </w:rPr>
            </w:pPr>
            <w:r w:rsidRPr="009202AA">
              <w:rPr>
                <w:rFonts w:cs="Arial"/>
              </w:rPr>
              <w:t>777 - 787 MHz</w:t>
            </w:r>
          </w:p>
        </w:tc>
        <w:tc>
          <w:tcPr>
            <w:tcW w:w="1418" w:type="dxa"/>
          </w:tcPr>
          <w:p w14:paraId="44FBD89A" w14:textId="77777777" w:rsidR="007E0EC2" w:rsidRPr="009202AA" w:rsidRDefault="007E0EC2" w:rsidP="00D72097">
            <w:pPr>
              <w:pStyle w:val="TAL"/>
              <w:jc w:val="center"/>
              <w:rPr>
                <w:rFonts w:cs="Arial"/>
              </w:rPr>
            </w:pPr>
            <w:r w:rsidRPr="009202AA">
              <w:rPr>
                <w:rFonts w:cs="Arial"/>
              </w:rPr>
              <w:t>-120 dBm</w:t>
            </w:r>
          </w:p>
        </w:tc>
        <w:tc>
          <w:tcPr>
            <w:tcW w:w="1417" w:type="dxa"/>
          </w:tcPr>
          <w:p w14:paraId="0CB16736" w14:textId="77777777" w:rsidR="007E0EC2" w:rsidRPr="009202AA" w:rsidRDefault="007E0EC2" w:rsidP="00D72097">
            <w:pPr>
              <w:pStyle w:val="TAL"/>
              <w:jc w:val="center"/>
              <w:rPr>
                <w:rFonts w:cs="Arial"/>
              </w:rPr>
            </w:pPr>
            <w:r w:rsidRPr="009202AA">
              <w:rPr>
                <w:rFonts w:cs="Arial"/>
              </w:rPr>
              <w:t>-115 dBm</w:t>
            </w:r>
          </w:p>
        </w:tc>
        <w:tc>
          <w:tcPr>
            <w:tcW w:w="1418" w:type="dxa"/>
          </w:tcPr>
          <w:p w14:paraId="0CD13F3D" w14:textId="77777777" w:rsidR="007E0EC2" w:rsidRPr="009202AA" w:rsidRDefault="007E0EC2" w:rsidP="00D72097">
            <w:pPr>
              <w:pStyle w:val="TAL"/>
              <w:jc w:val="center"/>
              <w:rPr>
                <w:rFonts w:cs="Arial"/>
              </w:rPr>
            </w:pPr>
            <w:r w:rsidRPr="009202AA">
              <w:rPr>
                <w:rFonts w:cs="Arial"/>
              </w:rPr>
              <w:t>-112 dBm</w:t>
            </w:r>
          </w:p>
        </w:tc>
        <w:tc>
          <w:tcPr>
            <w:tcW w:w="709" w:type="dxa"/>
          </w:tcPr>
          <w:p w14:paraId="5273B89D" w14:textId="77777777" w:rsidR="007E0EC2" w:rsidRPr="009202AA" w:rsidRDefault="007E0EC2" w:rsidP="00D72097">
            <w:pPr>
              <w:pStyle w:val="TAL"/>
              <w:jc w:val="center"/>
              <w:rPr>
                <w:rFonts w:cs="Arial"/>
              </w:rPr>
            </w:pPr>
            <w:r w:rsidRPr="009202AA">
              <w:rPr>
                <w:rFonts w:cs="Arial"/>
              </w:rPr>
              <w:t>100 kHz</w:t>
            </w:r>
          </w:p>
        </w:tc>
        <w:tc>
          <w:tcPr>
            <w:tcW w:w="2191" w:type="dxa"/>
          </w:tcPr>
          <w:p w14:paraId="3C7E3461" w14:textId="77777777" w:rsidR="007E0EC2" w:rsidRPr="009202AA" w:rsidRDefault="007E0EC2" w:rsidP="00D72097">
            <w:pPr>
              <w:pStyle w:val="TAL"/>
              <w:jc w:val="center"/>
              <w:rPr>
                <w:rFonts w:cs="Arial"/>
              </w:rPr>
            </w:pPr>
          </w:p>
        </w:tc>
      </w:tr>
      <w:tr w:rsidR="007E0EC2" w:rsidRPr="009202AA" w14:paraId="315F4237" w14:textId="77777777" w:rsidTr="00D72097">
        <w:trPr>
          <w:cantSplit/>
          <w:jc w:val="center"/>
        </w:trPr>
        <w:tc>
          <w:tcPr>
            <w:tcW w:w="1229" w:type="dxa"/>
          </w:tcPr>
          <w:p w14:paraId="7B8BC34E" w14:textId="77777777" w:rsidR="007E0EC2" w:rsidRPr="009202AA" w:rsidRDefault="007E0EC2" w:rsidP="00D72097">
            <w:pPr>
              <w:pStyle w:val="TAL"/>
              <w:jc w:val="center"/>
              <w:rPr>
                <w:rFonts w:cs="Arial"/>
              </w:rPr>
            </w:pPr>
            <w:r w:rsidRPr="009202AA">
              <w:rPr>
                <w:rFonts w:cs="Arial"/>
              </w:rPr>
              <w:t>UTRA FDD Band XIV or</w:t>
            </w:r>
          </w:p>
          <w:p w14:paraId="3BD08BCF" w14:textId="77777777" w:rsidR="007E0EC2" w:rsidRPr="009202AA" w:rsidRDefault="007E0EC2" w:rsidP="00D72097">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4A90636F" w14:textId="77777777" w:rsidR="007E0EC2" w:rsidRPr="009202AA" w:rsidRDefault="007E0EC2" w:rsidP="00D72097">
            <w:pPr>
              <w:pStyle w:val="TAL"/>
              <w:jc w:val="center"/>
              <w:rPr>
                <w:rFonts w:cs="Arial"/>
              </w:rPr>
            </w:pPr>
            <w:r w:rsidRPr="009202AA">
              <w:rPr>
                <w:rFonts w:cs="Arial"/>
              </w:rPr>
              <w:t>788 - 798 MHz</w:t>
            </w:r>
          </w:p>
        </w:tc>
        <w:tc>
          <w:tcPr>
            <w:tcW w:w="1418" w:type="dxa"/>
          </w:tcPr>
          <w:p w14:paraId="20436DFF" w14:textId="77777777" w:rsidR="007E0EC2" w:rsidRPr="009202AA" w:rsidRDefault="007E0EC2" w:rsidP="00D72097">
            <w:pPr>
              <w:pStyle w:val="TAL"/>
              <w:jc w:val="center"/>
              <w:rPr>
                <w:rFonts w:cs="Arial"/>
              </w:rPr>
            </w:pPr>
            <w:r w:rsidRPr="009202AA">
              <w:rPr>
                <w:rFonts w:cs="Arial"/>
              </w:rPr>
              <w:t>-120 dBm</w:t>
            </w:r>
          </w:p>
        </w:tc>
        <w:tc>
          <w:tcPr>
            <w:tcW w:w="1417" w:type="dxa"/>
          </w:tcPr>
          <w:p w14:paraId="55DF8CDA" w14:textId="77777777" w:rsidR="007E0EC2" w:rsidRPr="009202AA" w:rsidRDefault="007E0EC2" w:rsidP="00D72097">
            <w:pPr>
              <w:pStyle w:val="TAL"/>
              <w:jc w:val="center"/>
              <w:rPr>
                <w:rFonts w:cs="Arial"/>
              </w:rPr>
            </w:pPr>
            <w:r w:rsidRPr="009202AA">
              <w:rPr>
                <w:rFonts w:cs="Arial"/>
              </w:rPr>
              <w:t>-115 dBm</w:t>
            </w:r>
          </w:p>
        </w:tc>
        <w:tc>
          <w:tcPr>
            <w:tcW w:w="1418" w:type="dxa"/>
          </w:tcPr>
          <w:p w14:paraId="7C2B7064" w14:textId="77777777" w:rsidR="007E0EC2" w:rsidRPr="009202AA" w:rsidRDefault="007E0EC2" w:rsidP="00D72097">
            <w:pPr>
              <w:pStyle w:val="TAL"/>
              <w:jc w:val="center"/>
              <w:rPr>
                <w:rFonts w:cs="Arial"/>
              </w:rPr>
            </w:pPr>
            <w:r w:rsidRPr="009202AA">
              <w:rPr>
                <w:rFonts w:cs="Arial"/>
              </w:rPr>
              <w:t>-112 dBm</w:t>
            </w:r>
          </w:p>
        </w:tc>
        <w:tc>
          <w:tcPr>
            <w:tcW w:w="709" w:type="dxa"/>
          </w:tcPr>
          <w:p w14:paraId="2983AD6E" w14:textId="77777777" w:rsidR="007E0EC2" w:rsidRPr="009202AA" w:rsidRDefault="007E0EC2" w:rsidP="00D72097">
            <w:pPr>
              <w:pStyle w:val="TAL"/>
              <w:jc w:val="center"/>
              <w:rPr>
                <w:rFonts w:cs="Arial"/>
              </w:rPr>
            </w:pPr>
            <w:r w:rsidRPr="009202AA">
              <w:rPr>
                <w:rFonts w:cs="Arial"/>
              </w:rPr>
              <w:t>100 kHz</w:t>
            </w:r>
          </w:p>
        </w:tc>
        <w:tc>
          <w:tcPr>
            <w:tcW w:w="2191" w:type="dxa"/>
          </w:tcPr>
          <w:p w14:paraId="3BA12D9A" w14:textId="77777777" w:rsidR="007E0EC2" w:rsidRPr="009202AA" w:rsidRDefault="007E0EC2" w:rsidP="00D72097">
            <w:pPr>
              <w:pStyle w:val="TAL"/>
              <w:jc w:val="center"/>
              <w:rPr>
                <w:rFonts w:cs="Arial"/>
              </w:rPr>
            </w:pPr>
          </w:p>
        </w:tc>
      </w:tr>
      <w:tr w:rsidR="007E0EC2" w:rsidRPr="009202AA" w14:paraId="036E1F2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E7C0695" w14:textId="77777777" w:rsidR="007E0EC2" w:rsidRPr="009202AA" w:rsidRDefault="007E0EC2" w:rsidP="00D72097">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7154A5C" w14:textId="77777777" w:rsidR="007E0EC2" w:rsidRPr="009202AA" w:rsidRDefault="007E0EC2" w:rsidP="00D72097">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6D28928"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E4A64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CC27C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1F7875"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5CCE97" w14:textId="77777777" w:rsidR="007E0EC2" w:rsidRPr="009202AA" w:rsidRDefault="007E0EC2" w:rsidP="00D72097">
            <w:pPr>
              <w:pStyle w:val="TAL"/>
              <w:jc w:val="center"/>
              <w:rPr>
                <w:rFonts w:cs="Arial"/>
              </w:rPr>
            </w:pPr>
          </w:p>
        </w:tc>
      </w:tr>
      <w:tr w:rsidR="007E0EC2" w:rsidRPr="009202AA" w14:paraId="575F573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2AE83D3" w14:textId="77777777" w:rsidR="007E0EC2" w:rsidRPr="009202AA" w:rsidRDefault="007E0EC2" w:rsidP="00D72097">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C03F746" w14:textId="77777777" w:rsidR="007E0EC2" w:rsidRPr="009202AA" w:rsidRDefault="007E0EC2" w:rsidP="00D72097">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F32263C"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F1C04F"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6B81E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411E0"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0EA1BC" w14:textId="77777777" w:rsidR="007E0EC2" w:rsidRPr="009202AA" w:rsidRDefault="007E0EC2" w:rsidP="00D72097">
            <w:pPr>
              <w:pStyle w:val="TAL"/>
              <w:jc w:val="center"/>
              <w:rPr>
                <w:rFonts w:cs="Arial"/>
              </w:rPr>
            </w:pPr>
          </w:p>
        </w:tc>
      </w:tr>
      <w:tr w:rsidR="007E0EC2" w:rsidRPr="009202AA" w14:paraId="3E9E268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FA2332B" w14:textId="77777777" w:rsidR="007E0EC2" w:rsidRPr="009202AA" w:rsidRDefault="007E0EC2" w:rsidP="00D72097">
            <w:pPr>
              <w:pStyle w:val="TAL"/>
              <w:jc w:val="center"/>
              <w:rPr>
                <w:rFonts w:cs="Arial"/>
              </w:rPr>
            </w:pPr>
            <w:r w:rsidRPr="009202AA">
              <w:rPr>
                <w:rFonts w:cs="Arial"/>
              </w:rPr>
              <w:t>UTRA FDD Band XX or</w:t>
            </w:r>
          </w:p>
          <w:p w14:paraId="0C91F66E" w14:textId="77777777" w:rsidR="007E0EC2" w:rsidRPr="009202AA" w:rsidRDefault="007E0EC2" w:rsidP="00D72097">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6A78C89" w14:textId="77777777" w:rsidR="007E0EC2" w:rsidRPr="009202AA" w:rsidRDefault="007E0EC2" w:rsidP="00D72097">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4C754E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115320"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AEBC6F"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F9E9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F36CB5" w14:textId="77777777" w:rsidR="007E0EC2" w:rsidRPr="009202AA" w:rsidRDefault="007E0EC2" w:rsidP="00D72097">
            <w:pPr>
              <w:pStyle w:val="TAL"/>
              <w:jc w:val="center"/>
              <w:rPr>
                <w:rFonts w:cs="Arial"/>
              </w:rPr>
            </w:pPr>
          </w:p>
        </w:tc>
      </w:tr>
      <w:tr w:rsidR="007E0EC2" w:rsidRPr="009202AA" w14:paraId="23F0B58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43913E2" w14:textId="77777777" w:rsidR="007E0EC2" w:rsidRPr="009202AA" w:rsidRDefault="007E0EC2" w:rsidP="00D72097">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CBCB532" w14:textId="77777777" w:rsidR="007E0EC2" w:rsidRPr="009202AA" w:rsidRDefault="007E0EC2" w:rsidP="00D72097">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E800ED0"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C51E9F"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34AA88"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7EE51F"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289535" w14:textId="77777777" w:rsidR="007E0EC2" w:rsidRPr="009202AA" w:rsidRDefault="007E0EC2" w:rsidP="00D72097">
            <w:pPr>
              <w:pStyle w:val="TAL"/>
              <w:jc w:val="center"/>
              <w:rPr>
                <w:rFonts w:cs="Arial"/>
              </w:rPr>
            </w:pPr>
          </w:p>
        </w:tc>
      </w:tr>
      <w:tr w:rsidR="007E0EC2" w:rsidRPr="009202AA" w14:paraId="03EE02B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471848A" w14:textId="77777777" w:rsidR="007E0EC2" w:rsidRPr="009202AA" w:rsidRDefault="007E0EC2" w:rsidP="00D72097">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1F68350" w14:textId="77777777" w:rsidR="007E0EC2" w:rsidRPr="009202AA" w:rsidRDefault="007E0EC2" w:rsidP="00D72097">
            <w:pPr>
              <w:pStyle w:val="TAL"/>
              <w:jc w:val="center"/>
              <w:rPr>
                <w:rFonts w:cs="Arial"/>
              </w:rPr>
            </w:pPr>
            <w:proofErr w:type="gramStart"/>
            <w:r w:rsidRPr="009202AA">
              <w:rPr>
                <w:rFonts w:cs="Arial"/>
              </w:rPr>
              <w:t>3410  –</w:t>
            </w:r>
            <w:proofErr w:type="gramEnd"/>
            <w:r w:rsidRPr="009202AA">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19188475"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E41A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49E356"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A32625"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FB335C" w14:textId="77777777" w:rsidR="007E0EC2" w:rsidRPr="009202AA" w:rsidRDefault="007E0EC2" w:rsidP="00D72097">
            <w:pPr>
              <w:pStyle w:val="TAL"/>
              <w:jc w:val="center"/>
              <w:rPr>
                <w:rFonts w:cs="Arial"/>
              </w:rPr>
            </w:pPr>
            <w:r w:rsidRPr="009202AA">
              <w:rPr>
                <w:rFonts w:cs="Arial"/>
              </w:rPr>
              <w:t>This is not applicable to BS operating in Band 42</w:t>
            </w:r>
          </w:p>
        </w:tc>
      </w:tr>
      <w:tr w:rsidR="007E0EC2" w:rsidRPr="009202AA" w14:paraId="692CEB4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CEA624B" w14:textId="77777777" w:rsidR="007E0EC2" w:rsidRPr="009202AA" w:rsidRDefault="007E0EC2" w:rsidP="00D72097">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6C9CC36" w14:textId="77777777" w:rsidR="007E0EC2" w:rsidRPr="009202AA" w:rsidRDefault="007E0EC2" w:rsidP="00D72097">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26ABFBDA"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E9919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824A6E"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6E473D"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AFAA81" w14:textId="77777777" w:rsidR="007E0EC2" w:rsidRPr="009202AA" w:rsidRDefault="007E0EC2" w:rsidP="00D72097">
            <w:pPr>
              <w:pStyle w:val="TAL"/>
              <w:jc w:val="center"/>
              <w:rPr>
                <w:rFonts w:cs="Arial"/>
              </w:rPr>
            </w:pPr>
          </w:p>
        </w:tc>
      </w:tr>
      <w:tr w:rsidR="007E0EC2" w:rsidRPr="009202AA" w14:paraId="673FA71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B4C045F" w14:textId="77777777" w:rsidR="007E0EC2" w:rsidRPr="009202AA" w:rsidRDefault="007E0EC2" w:rsidP="00D72097">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2E50A613" w14:textId="77777777" w:rsidR="007E0EC2" w:rsidRPr="009202AA" w:rsidRDefault="007E0EC2" w:rsidP="00D72097">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7000097"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238AF5"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969446"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C30EE8"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1FAD13" w14:textId="77777777" w:rsidR="007E0EC2" w:rsidRPr="009202AA" w:rsidRDefault="007E0EC2" w:rsidP="00D72097">
            <w:pPr>
              <w:pStyle w:val="TAL"/>
              <w:jc w:val="center"/>
              <w:rPr>
                <w:rFonts w:cs="Arial"/>
              </w:rPr>
            </w:pPr>
          </w:p>
        </w:tc>
      </w:tr>
      <w:tr w:rsidR="007E0EC2" w:rsidRPr="009202AA" w14:paraId="112AE9F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FF9FA7F" w14:textId="77777777" w:rsidR="007E0EC2" w:rsidRPr="009202AA" w:rsidRDefault="007E0EC2" w:rsidP="00D72097">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40B8526" w14:textId="77777777" w:rsidR="007E0EC2" w:rsidRPr="009202AA" w:rsidRDefault="007E0EC2" w:rsidP="00D72097">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8FFC052"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681E880"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C140C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DE062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9FD2ED"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6B9B20" w14:textId="77777777" w:rsidR="007E0EC2" w:rsidRPr="009202AA" w:rsidRDefault="007E0EC2" w:rsidP="00D72097">
            <w:pPr>
              <w:pStyle w:val="TAL"/>
              <w:jc w:val="center"/>
              <w:rPr>
                <w:rFonts w:cs="Arial"/>
              </w:rPr>
            </w:pPr>
          </w:p>
        </w:tc>
      </w:tr>
      <w:tr w:rsidR="007E0EC2" w:rsidRPr="009202AA" w14:paraId="55085F9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65EDD02" w14:textId="77777777" w:rsidR="007E0EC2" w:rsidRPr="009202AA" w:rsidRDefault="007E0EC2" w:rsidP="00D72097">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051709D" w14:textId="77777777" w:rsidR="007E0EC2" w:rsidRPr="009202AA" w:rsidRDefault="007E0EC2" w:rsidP="00D72097">
            <w:pPr>
              <w:pStyle w:val="TAL"/>
              <w:jc w:val="center"/>
              <w:rPr>
                <w:rFonts w:cs="Arial"/>
                <w:lang w:eastAsia="zh-CN"/>
              </w:rPr>
            </w:pPr>
            <w:r w:rsidRPr="009202AA">
              <w:rPr>
                <w:rFonts w:cs="Arial"/>
              </w:rPr>
              <w:t>814 - 849 MHz</w:t>
            </w:r>
          </w:p>
          <w:p w14:paraId="7F5A1D89"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BFD31"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9D145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22621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1ACCD3"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08FC6" w14:textId="77777777" w:rsidR="007E0EC2" w:rsidRPr="009202AA" w:rsidRDefault="007E0EC2" w:rsidP="00D72097">
            <w:pPr>
              <w:pStyle w:val="TAL"/>
              <w:jc w:val="center"/>
              <w:rPr>
                <w:rFonts w:cs="Arial"/>
              </w:rPr>
            </w:pPr>
          </w:p>
        </w:tc>
      </w:tr>
      <w:tr w:rsidR="007E0EC2" w:rsidRPr="009202AA" w14:paraId="6BD4543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D481AB1" w14:textId="77777777" w:rsidR="007E0EC2" w:rsidRPr="009202AA" w:rsidRDefault="007E0EC2" w:rsidP="00D72097">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234D54A" w14:textId="77777777" w:rsidR="007E0EC2" w:rsidRPr="009202AA" w:rsidRDefault="007E0EC2" w:rsidP="00D72097">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FE73B5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DB7E8C"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929ED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3AF9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D3EA67" w14:textId="77777777" w:rsidR="007E0EC2" w:rsidRPr="009202AA" w:rsidRDefault="007E0EC2" w:rsidP="00D72097">
            <w:pPr>
              <w:pStyle w:val="TAL"/>
              <w:jc w:val="center"/>
              <w:rPr>
                <w:rFonts w:cs="Arial"/>
              </w:rPr>
            </w:pPr>
          </w:p>
        </w:tc>
      </w:tr>
      <w:tr w:rsidR="007E0EC2" w:rsidRPr="009202AA" w14:paraId="6B01512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BB0E521" w14:textId="77777777" w:rsidR="007E0EC2" w:rsidRPr="009202AA" w:rsidRDefault="007E0EC2" w:rsidP="00D72097">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C5300B9" w14:textId="77777777" w:rsidR="007E0EC2" w:rsidRPr="009202AA" w:rsidRDefault="007E0EC2" w:rsidP="00D72097">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74F9BF6"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1F15A4"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8E165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FCA2D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FFB64C" w14:textId="77777777" w:rsidR="007E0EC2" w:rsidRPr="009202AA" w:rsidRDefault="007E0EC2" w:rsidP="00D72097">
            <w:pPr>
              <w:pStyle w:val="TAL"/>
              <w:jc w:val="center"/>
              <w:rPr>
                <w:rFonts w:cs="Arial"/>
              </w:rPr>
            </w:pPr>
            <w:r w:rsidRPr="009202AA">
              <w:rPr>
                <w:rFonts w:cs="Arial"/>
              </w:rPr>
              <w:t>This is not applicable to BS operating in Band 44</w:t>
            </w:r>
          </w:p>
        </w:tc>
      </w:tr>
      <w:tr w:rsidR="007E0EC2" w:rsidRPr="009202AA" w14:paraId="0BB365C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C944E2B" w14:textId="77777777" w:rsidR="007E0EC2" w:rsidRPr="009202AA" w:rsidRDefault="007E0EC2" w:rsidP="00D72097">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0879638" w14:textId="77777777" w:rsidR="007E0EC2" w:rsidRPr="009202AA" w:rsidRDefault="007E0EC2" w:rsidP="00D72097">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C9AD0E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4E64EC"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82949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8A488F"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0E4D2C" w14:textId="77777777" w:rsidR="007E0EC2" w:rsidRPr="009202AA" w:rsidRDefault="007E0EC2" w:rsidP="00D72097">
            <w:pPr>
              <w:pStyle w:val="TAL"/>
              <w:jc w:val="center"/>
              <w:rPr>
                <w:rFonts w:cs="Arial"/>
              </w:rPr>
            </w:pPr>
            <w:r w:rsidRPr="009202AA">
              <w:rPr>
                <w:rFonts w:cs="Arial"/>
              </w:rPr>
              <w:t>This is not applicable to BS operating in Band 40</w:t>
            </w:r>
          </w:p>
        </w:tc>
      </w:tr>
      <w:tr w:rsidR="007E0EC2" w:rsidRPr="009202AA" w14:paraId="137B33D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C555AFC" w14:textId="77777777" w:rsidR="007E0EC2" w:rsidRPr="009202AA" w:rsidRDefault="007E0EC2" w:rsidP="00D72097">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1907CDD" w14:textId="77777777" w:rsidR="007E0EC2" w:rsidRPr="009202AA" w:rsidRDefault="007E0EC2" w:rsidP="00D72097">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4F132C4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96CC0E"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1EFF45"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33A6C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92CACF" w14:textId="77777777" w:rsidR="007E0EC2" w:rsidRPr="009202AA" w:rsidRDefault="007E0EC2" w:rsidP="00D72097">
            <w:pPr>
              <w:pStyle w:val="TAL"/>
              <w:jc w:val="center"/>
              <w:rPr>
                <w:rFonts w:cs="Arial"/>
              </w:rPr>
            </w:pPr>
          </w:p>
        </w:tc>
      </w:tr>
      <w:tr w:rsidR="007E0EC2" w:rsidRPr="009202AA" w14:paraId="00D1330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8810510" w14:textId="77777777" w:rsidR="007E0EC2" w:rsidRPr="009202AA" w:rsidRDefault="007E0EC2" w:rsidP="00D72097">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8AC32F9" w14:textId="77777777" w:rsidR="007E0EC2" w:rsidRPr="009202AA" w:rsidRDefault="007E0EC2" w:rsidP="00D72097">
            <w:pPr>
              <w:pStyle w:val="TAL"/>
              <w:jc w:val="center"/>
              <w:rPr>
                <w:rFonts w:cs="Arial"/>
                <w:lang w:eastAsia="zh-CN"/>
              </w:rPr>
            </w:pPr>
            <w:r w:rsidRPr="009202AA">
              <w:rPr>
                <w:rFonts w:cs="Arial"/>
              </w:rPr>
              <w:t>1900 - 1920 MHz</w:t>
            </w:r>
          </w:p>
          <w:p w14:paraId="512C2D2F"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6CE3CCB"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FEED9E"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EEB73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F88E22"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716235" w14:textId="77777777" w:rsidR="007E0EC2" w:rsidRPr="009202AA" w:rsidRDefault="007E0EC2" w:rsidP="00D72097">
            <w:pPr>
              <w:pStyle w:val="TAL"/>
              <w:jc w:val="center"/>
              <w:rPr>
                <w:rFonts w:cs="Arial"/>
                <w:lang w:eastAsia="zh-CN"/>
              </w:rPr>
            </w:pPr>
            <w:r w:rsidRPr="009202AA">
              <w:rPr>
                <w:rFonts w:cs="Arial"/>
              </w:rPr>
              <w:t>This is not applicable to BS operating in Band 33</w:t>
            </w:r>
          </w:p>
        </w:tc>
      </w:tr>
      <w:tr w:rsidR="007E0EC2" w:rsidRPr="009202AA" w14:paraId="6FE27A1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49FF1C7" w14:textId="77777777" w:rsidR="007E0EC2" w:rsidRPr="009202AA" w:rsidRDefault="007E0EC2" w:rsidP="00D72097">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70B55C2" w14:textId="77777777" w:rsidR="007E0EC2" w:rsidRPr="009202AA" w:rsidRDefault="007E0EC2" w:rsidP="00D72097">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8E5B93C"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0010C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8FB3C7"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F08FD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CB0DF0" w14:textId="77777777" w:rsidR="007E0EC2" w:rsidRPr="009202AA" w:rsidRDefault="007E0EC2" w:rsidP="00D72097">
            <w:pPr>
              <w:pStyle w:val="TAL"/>
              <w:jc w:val="center"/>
              <w:rPr>
                <w:rFonts w:cs="Arial"/>
              </w:rPr>
            </w:pPr>
            <w:r w:rsidRPr="009202AA">
              <w:rPr>
                <w:rFonts w:cs="Arial"/>
              </w:rPr>
              <w:t>This is not applicable to BS operating in Band 34</w:t>
            </w:r>
          </w:p>
        </w:tc>
      </w:tr>
      <w:tr w:rsidR="007E0EC2" w:rsidRPr="009202AA" w14:paraId="50040E2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E71BBC2" w14:textId="77777777" w:rsidR="007E0EC2" w:rsidRPr="009202AA" w:rsidRDefault="007E0EC2" w:rsidP="00D72097">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C3CFCBC" w14:textId="77777777" w:rsidR="007E0EC2" w:rsidRPr="009202AA" w:rsidRDefault="007E0EC2" w:rsidP="00D72097">
            <w:pPr>
              <w:pStyle w:val="TAL"/>
              <w:jc w:val="center"/>
              <w:rPr>
                <w:rFonts w:cs="Arial"/>
                <w:lang w:eastAsia="zh-CN"/>
              </w:rPr>
            </w:pPr>
            <w:r w:rsidRPr="009202AA">
              <w:rPr>
                <w:rFonts w:cs="Arial"/>
              </w:rPr>
              <w:t>1850 – 1910 MHz</w:t>
            </w:r>
          </w:p>
          <w:p w14:paraId="5AB88A6B"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4A307B4"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B869E"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18298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FECB01"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BEDBD3" w14:textId="77777777" w:rsidR="007E0EC2" w:rsidRPr="009202AA" w:rsidRDefault="007E0EC2" w:rsidP="00D72097">
            <w:pPr>
              <w:pStyle w:val="TAL"/>
              <w:jc w:val="center"/>
              <w:rPr>
                <w:rFonts w:cs="Arial"/>
              </w:rPr>
            </w:pPr>
            <w:r w:rsidRPr="009202AA">
              <w:rPr>
                <w:rFonts w:cs="Arial"/>
              </w:rPr>
              <w:t xml:space="preserve">This is not applicable to BS operating in </w:t>
            </w:r>
            <w:proofErr w:type="gramStart"/>
            <w:r w:rsidRPr="009202AA">
              <w:rPr>
                <w:rFonts w:cs="Arial"/>
              </w:rPr>
              <w:t xml:space="preserve">Band </w:t>
            </w:r>
            <w:r w:rsidRPr="009202AA">
              <w:rPr>
                <w:rFonts w:cs="Arial"/>
                <w:lang w:eastAsia="zh-CN"/>
              </w:rPr>
              <w:t xml:space="preserve"> </w:t>
            </w:r>
            <w:r w:rsidRPr="009202AA">
              <w:rPr>
                <w:rFonts w:cs="Arial"/>
              </w:rPr>
              <w:t>35</w:t>
            </w:r>
            <w:proofErr w:type="gramEnd"/>
          </w:p>
        </w:tc>
      </w:tr>
      <w:tr w:rsidR="007E0EC2" w:rsidRPr="009202AA" w14:paraId="7BFFAEA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6A012EF" w14:textId="77777777" w:rsidR="007E0EC2" w:rsidRPr="009202AA" w:rsidRDefault="007E0EC2" w:rsidP="00D72097">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6034514" w14:textId="77777777" w:rsidR="007E0EC2" w:rsidRPr="009202AA" w:rsidRDefault="007E0EC2" w:rsidP="00D72097">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67DB31B"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CFE67"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C8AF54"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FAF14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07CAE6" w14:textId="77777777" w:rsidR="007E0EC2" w:rsidRPr="009202AA" w:rsidRDefault="007E0EC2" w:rsidP="00D72097">
            <w:pPr>
              <w:pStyle w:val="TAL"/>
              <w:jc w:val="center"/>
              <w:rPr>
                <w:rFonts w:cs="Arial"/>
              </w:rPr>
            </w:pPr>
            <w:r w:rsidRPr="009202AA">
              <w:rPr>
                <w:rFonts w:cs="Arial"/>
              </w:rPr>
              <w:t>This is not applicable to BS operating in Band 2 and 36</w:t>
            </w:r>
          </w:p>
        </w:tc>
      </w:tr>
      <w:tr w:rsidR="007E0EC2" w:rsidRPr="009202AA" w14:paraId="3E8D01F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ADCE383" w14:textId="77777777" w:rsidR="007E0EC2" w:rsidRPr="009202AA" w:rsidRDefault="007E0EC2" w:rsidP="00D72097">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710E924" w14:textId="77777777" w:rsidR="007E0EC2" w:rsidRPr="009202AA" w:rsidRDefault="007E0EC2" w:rsidP="00D72097">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CCC7AB"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14D0CD"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9B0E9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8C2ABE"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50C472" w14:textId="77777777" w:rsidR="007E0EC2" w:rsidRPr="009202AA" w:rsidRDefault="007E0EC2" w:rsidP="00D72097">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7E0EC2" w:rsidRPr="009202AA" w14:paraId="3A073A1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291FFB5" w14:textId="77777777" w:rsidR="007E0EC2" w:rsidRPr="009202AA" w:rsidRDefault="007E0EC2" w:rsidP="00D72097">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60B9074" w14:textId="77777777" w:rsidR="007E0EC2" w:rsidRPr="009202AA" w:rsidRDefault="007E0EC2" w:rsidP="00D72097">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4B199D8"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67B5EF"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BB49B8"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08050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B536E1" w14:textId="77777777" w:rsidR="007E0EC2" w:rsidRPr="009202AA" w:rsidRDefault="007E0EC2" w:rsidP="00D72097">
            <w:pPr>
              <w:pStyle w:val="TAL"/>
              <w:jc w:val="center"/>
              <w:rPr>
                <w:rFonts w:cs="Arial"/>
              </w:rPr>
            </w:pPr>
            <w:r w:rsidRPr="009202AA">
              <w:rPr>
                <w:rFonts w:cs="Arial"/>
              </w:rPr>
              <w:t>This is not applicable to BS operating in Band 38.</w:t>
            </w:r>
          </w:p>
        </w:tc>
      </w:tr>
      <w:tr w:rsidR="007E0EC2" w:rsidRPr="009202AA" w14:paraId="45F63C3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24B8055" w14:textId="77777777" w:rsidR="007E0EC2" w:rsidRPr="009202AA" w:rsidRDefault="007E0EC2" w:rsidP="00D72097">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58714C5" w14:textId="77777777" w:rsidR="007E0EC2" w:rsidRPr="009202AA" w:rsidRDefault="007E0EC2" w:rsidP="00D72097">
            <w:pPr>
              <w:pStyle w:val="TAL"/>
              <w:jc w:val="center"/>
              <w:rPr>
                <w:rFonts w:cs="Arial"/>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A34A5E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CC7A30"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7847EC"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6C035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C851C8"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7E0EC2" w:rsidRPr="009202AA" w14:paraId="77AE3C0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2704281" w14:textId="77777777" w:rsidR="007E0EC2" w:rsidRPr="009202AA" w:rsidRDefault="007E0EC2" w:rsidP="00D72097">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7B3F765" w14:textId="77777777" w:rsidR="007E0EC2" w:rsidRPr="009202AA" w:rsidRDefault="007E0EC2" w:rsidP="00D72097">
            <w:pPr>
              <w:pStyle w:val="TAL"/>
              <w:jc w:val="center"/>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E26E82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A53A25"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B481B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E064DB"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89DB48" w14:textId="77777777" w:rsidR="007E0EC2" w:rsidRPr="009202AA" w:rsidRDefault="007E0EC2" w:rsidP="00D72097">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7E0EC2" w:rsidRPr="009202AA" w14:paraId="10AA9F6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24302A8"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0FC9E6F0" w14:textId="77777777" w:rsidR="007E0EC2" w:rsidRPr="009202AA" w:rsidRDefault="007E0EC2" w:rsidP="00D72097">
            <w:pPr>
              <w:pStyle w:val="TAL"/>
              <w:jc w:val="center"/>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4FAD3B0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BF9F4B"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4EC8DA"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7C2D69"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CE6E34C"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7E0EC2" w:rsidRPr="009202AA" w14:paraId="5CAA0B8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CB1B5C9"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897E6E4" w14:textId="77777777" w:rsidR="007E0EC2" w:rsidRPr="009202AA" w:rsidRDefault="007E0EC2" w:rsidP="00D72097">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68190D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9F7EE6"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D406C3"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142C1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5EBA873"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7E0EC2" w:rsidRPr="009202AA" w14:paraId="2F60A5C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28A473E"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DDBC448" w14:textId="77777777" w:rsidR="007E0EC2" w:rsidRPr="009202AA" w:rsidRDefault="007E0EC2" w:rsidP="00D72097">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305BED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7665C4"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2AE420"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7E63E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ACAC126" w14:textId="77777777" w:rsidR="007E0EC2" w:rsidRPr="009202AA" w:rsidRDefault="007E0EC2" w:rsidP="00D72097">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7E0EC2" w:rsidRPr="009202AA" w14:paraId="46B5CFB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9C55888" w14:textId="77777777" w:rsidR="007E0EC2" w:rsidRPr="009202AA" w:rsidRDefault="007E0EC2" w:rsidP="00D72097">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2E20F95" w14:textId="77777777" w:rsidR="007E0EC2" w:rsidRPr="009202AA" w:rsidRDefault="007E0EC2" w:rsidP="00D72097">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57C871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586863"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A9534F"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EE0A7E"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1542F1" w14:textId="77777777" w:rsidR="007E0EC2" w:rsidRPr="009202AA" w:rsidRDefault="007E0EC2" w:rsidP="00D72097">
            <w:pPr>
              <w:pStyle w:val="TAL"/>
              <w:jc w:val="center"/>
              <w:rPr>
                <w:rFonts w:cs="Arial"/>
              </w:rPr>
            </w:pPr>
            <w:r w:rsidRPr="009202AA">
              <w:rPr>
                <w:rFonts w:cs="Arial"/>
              </w:rPr>
              <w:t>This is not applicable to BS operating in Band 28 or 44</w:t>
            </w:r>
          </w:p>
        </w:tc>
      </w:tr>
      <w:tr w:rsidR="007E0EC2" w:rsidRPr="009202AA" w14:paraId="36F8E91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7EFB511"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2022F7B"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8E46783"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3E0A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AE8597"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47D5AA"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BDC8C2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36CD0A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612F10C" w14:textId="77777777" w:rsidR="007E0EC2" w:rsidRPr="009202AA" w:rsidRDefault="007E0EC2" w:rsidP="00D72097">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FB61D19" w14:textId="77777777" w:rsidR="007E0EC2" w:rsidRPr="009202AA" w:rsidRDefault="007E0EC2" w:rsidP="00D72097">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887035A" w14:textId="77777777" w:rsidR="007E0EC2" w:rsidRPr="009202AA" w:rsidRDefault="007E0EC2" w:rsidP="00D7209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98612B"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6D4A7C8"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735727A"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75B5D1" w14:textId="77777777" w:rsidR="007E0EC2" w:rsidRPr="009202AA" w:rsidRDefault="007E0EC2" w:rsidP="00D72097">
            <w:pPr>
              <w:pStyle w:val="TAC"/>
            </w:pPr>
          </w:p>
        </w:tc>
      </w:tr>
      <w:tr w:rsidR="007E0EC2" w:rsidRPr="009202AA" w14:paraId="3C4F856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321B924" w14:textId="77777777" w:rsidR="007E0EC2" w:rsidRPr="009202AA" w:rsidRDefault="007E0EC2" w:rsidP="00D72097">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FC89B07"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DF04C9B" w14:textId="77777777" w:rsidR="007E0EC2" w:rsidRPr="009202AA" w:rsidRDefault="007E0EC2" w:rsidP="00D72097">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6B7DA43"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63CEADF"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A0B3F21"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C81D831" w14:textId="77777777" w:rsidR="007E0EC2" w:rsidRPr="009202AA" w:rsidRDefault="007E0EC2" w:rsidP="00D72097">
            <w:pPr>
              <w:pStyle w:val="TAC"/>
            </w:pPr>
          </w:p>
        </w:tc>
      </w:tr>
      <w:tr w:rsidR="007E0EC2" w:rsidRPr="009202AA" w14:paraId="59A85E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1BC88D8" w14:textId="77777777" w:rsidR="007E0EC2" w:rsidRPr="009202AA" w:rsidRDefault="007E0EC2" w:rsidP="00D72097">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8DA9F8F"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62809AB"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079AFF"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D1F31E"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8688E80"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E2FC515" w14:textId="77777777" w:rsidR="007E0EC2" w:rsidRPr="009202AA" w:rsidRDefault="007E0EC2" w:rsidP="00D72097">
            <w:pPr>
              <w:pStyle w:val="TAC"/>
            </w:pPr>
          </w:p>
        </w:tc>
      </w:tr>
      <w:tr w:rsidR="007E0EC2" w:rsidRPr="009202AA" w14:paraId="3A433EF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B3AF3A8" w14:textId="77777777" w:rsidR="007E0EC2" w:rsidRPr="009202AA" w:rsidRDefault="007E0EC2" w:rsidP="00D72097">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FA24422" w14:textId="77777777" w:rsidR="007E0EC2" w:rsidRPr="009202AA" w:rsidRDefault="007E0EC2" w:rsidP="00D72097">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F1C867F" w14:textId="77777777" w:rsidR="007E0EC2" w:rsidRPr="009202AA" w:rsidRDefault="007E0EC2" w:rsidP="00D72097">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4608E2D"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73B3E98"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6DD3CC9"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71D69E" w14:textId="77777777" w:rsidR="007E0EC2" w:rsidRPr="009202AA" w:rsidRDefault="007E0EC2" w:rsidP="00D72097">
            <w:pPr>
              <w:pStyle w:val="TAC"/>
            </w:pPr>
          </w:p>
        </w:tc>
      </w:tr>
      <w:tr w:rsidR="007E0EC2" w:rsidRPr="009202AA" w14:paraId="4B8140A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0D291B2" w14:textId="77777777" w:rsidR="007E0EC2" w:rsidRPr="009202AA" w:rsidRDefault="007E0EC2" w:rsidP="00D72097">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92C33F3" w14:textId="77777777" w:rsidR="007E0EC2" w:rsidRPr="009202AA" w:rsidRDefault="007E0EC2" w:rsidP="00D72097">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FD1ECC2"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74B582"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F63E655"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6884E3B"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62DF0F2" w14:textId="77777777" w:rsidR="007E0EC2" w:rsidRPr="009202AA" w:rsidRDefault="007E0EC2" w:rsidP="00D72097">
            <w:pPr>
              <w:pStyle w:val="TAC"/>
            </w:pPr>
          </w:p>
        </w:tc>
      </w:tr>
      <w:tr w:rsidR="007E0EC2" w:rsidRPr="009202AA" w14:paraId="4A30438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899AD6B" w14:textId="77777777" w:rsidR="007E0EC2" w:rsidRPr="009202AA" w:rsidRDefault="007E0EC2" w:rsidP="00D72097">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A9EB38A" w14:textId="77777777" w:rsidR="007E0EC2" w:rsidRPr="009202AA" w:rsidRDefault="007E0EC2" w:rsidP="00D72097">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355AB4E3" w14:textId="77777777" w:rsidR="007E0EC2" w:rsidRPr="009202AA" w:rsidRDefault="007E0EC2" w:rsidP="00D72097">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3DA36C3" w14:textId="77777777" w:rsidR="007E0EC2" w:rsidRPr="009202AA" w:rsidRDefault="007E0EC2" w:rsidP="00D72097">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573CFED"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6FC7EF5" w14:textId="77777777" w:rsidR="007E0EC2" w:rsidRPr="009202AA" w:rsidRDefault="007E0EC2" w:rsidP="00D72097">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F9F37E5" w14:textId="77777777" w:rsidR="007E0EC2" w:rsidRPr="009202AA" w:rsidRDefault="007E0EC2" w:rsidP="00D72097">
            <w:pPr>
              <w:pStyle w:val="TAC"/>
            </w:pPr>
          </w:p>
        </w:tc>
      </w:tr>
      <w:tr w:rsidR="007E0EC2" w:rsidRPr="009202AA" w14:paraId="313AC8B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89C5FB3" w14:textId="77777777" w:rsidR="007E0EC2" w:rsidRPr="009202AA" w:rsidRDefault="007E0EC2" w:rsidP="00D72097">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21029F2" w14:textId="77777777" w:rsidR="007E0EC2" w:rsidRPr="009202AA" w:rsidRDefault="007E0EC2" w:rsidP="00D72097">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126138A" w14:textId="77777777" w:rsidR="007E0EC2" w:rsidRPr="009202AA" w:rsidRDefault="007E0EC2" w:rsidP="00D72097">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CC85AD1"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D50DAEB"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EB3ECA" w14:textId="77777777" w:rsidR="007E0EC2" w:rsidRPr="009202AA" w:rsidRDefault="007E0EC2" w:rsidP="00D72097">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D4A7EC" w14:textId="77777777" w:rsidR="007E0EC2" w:rsidRPr="009202AA" w:rsidRDefault="007E0EC2" w:rsidP="00D72097">
            <w:pPr>
              <w:pStyle w:val="TAC"/>
            </w:pPr>
            <w:r w:rsidRPr="009202AA">
              <w:rPr>
                <w:rFonts w:cs="Arial"/>
              </w:rPr>
              <w:t xml:space="preserve">This is not applicable to BS operating in Band </w:t>
            </w:r>
            <w:r w:rsidRPr="009202AA">
              <w:rPr>
                <w:rFonts w:cs="Arial"/>
                <w:lang w:eastAsia="zh-CN"/>
              </w:rPr>
              <w:t>41 or 53</w:t>
            </w:r>
          </w:p>
        </w:tc>
      </w:tr>
      <w:tr w:rsidR="007E0EC2" w:rsidRPr="009202AA" w14:paraId="3F95174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7333FB1" w14:textId="77777777" w:rsidR="007E0EC2" w:rsidRPr="009202AA" w:rsidRDefault="007E0EC2" w:rsidP="00D72097">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41F4503"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A76A83"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7AE2F67"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5D8085"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18632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9FC9B9"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0A84CA" w14:textId="77777777" w:rsidR="007E0EC2" w:rsidRPr="009202AA" w:rsidRDefault="007E0EC2" w:rsidP="00D72097">
            <w:pPr>
              <w:pStyle w:val="TAL"/>
              <w:jc w:val="center"/>
              <w:rPr>
                <w:rFonts w:cs="Arial"/>
              </w:rPr>
            </w:pPr>
          </w:p>
        </w:tc>
      </w:tr>
      <w:tr w:rsidR="007E0EC2" w:rsidRPr="009202AA" w14:paraId="3CE2B12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5AA7C65" w14:textId="77777777" w:rsidR="007E0EC2" w:rsidRPr="009202AA" w:rsidRDefault="007E0EC2" w:rsidP="00D72097">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8730FBA" w14:textId="77777777" w:rsidR="007E0EC2" w:rsidRPr="009202AA" w:rsidRDefault="007E0EC2" w:rsidP="00D72097">
            <w:pPr>
              <w:pStyle w:val="TAL"/>
              <w:jc w:val="center"/>
              <w:rPr>
                <w:rFonts w:cs="Arial"/>
                <w:lang w:eastAsia="zh-CN"/>
              </w:rPr>
            </w:pPr>
            <w:r w:rsidRPr="009202AA">
              <w:rPr>
                <w:rFonts w:cs="Arial"/>
              </w:rPr>
              <w:t>1710 – 1780 MHz</w:t>
            </w:r>
          </w:p>
          <w:p w14:paraId="412F0EAA"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5525D2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CCB9BA"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FDC127"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E7D1EE"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6D6C5A" w14:textId="77777777" w:rsidR="007E0EC2" w:rsidRPr="009202AA" w:rsidRDefault="007E0EC2" w:rsidP="00D72097">
            <w:pPr>
              <w:pStyle w:val="TAL"/>
              <w:jc w:val="center"/>
              <w:rPr>
                <w:rFonts w:cs="Arial"/>
              </w:rPr>
            </w:pPr>
          </w:p>
        </w:tc>
      </w:tr>
      <w:tr w:rsidR="007E0EC2" w:rsidRPr="009202AA" w14:paraId="695F02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FB40E8C" w14:textId="77777777" w:rsidR="007E0EC2" w:rsidRPr="009202AA" w:rsidRDefault="007E0EC2" w:rsidP="00D72097">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99EECB9" w14:textId="77777777" w:rsidR="007E0EC2" w:rsidRPr="009202AA" w:rsidRDefault="007E0EC2" w:rsidP="00D72097">
            <w:pPr>
              <w:pStyle w:val="TAC"/>
              <w:rPr>
                <w:rFonts w:cs="Arial"/>
                <w:lang w:eastAsia="zh-CN"/>
              </w:rPr>
            </w:pPr>
            <w:r w:rsidRPr="009202AA">
              <w:rPr>
                <w:rFonts w:cs="Arial"/>
              </w:rPr>
              <w:t>698 – 728 MHz</w:t>
            </w:r>
          </w:p>
          <w:p w14:paraId="00EC4336"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DB2578"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391E93"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56B24C"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02E456"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EADD0" w14:textId="77777777" w:rsidR="007E0EC2" w:rsidRPr="009202AA" w:rsidRDefault="007E0EC2" w:rsidP="00D72097">
            <w:pPr>
              <w:pStyle w:val="TAC"/>
              <w:rPr>
                <w:rFonts w:cs="Arial"/>
              </w:rPr>
            </w:pPr>
          </w:p>
        </w:tc>
      </w:tr>
      <w:tr w:rsidR="007E0EC2" w:rsidRPr="009202AA" w14:paraId="5C6BA4A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CF9085D" w14:textId="77777777" w:rsidR="007E0EC2" w:rsidRPr="009202AA" w:rsidRDefault="007E0EC2" w:rsidP="00D72097">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8C2D3B7" w14:textId="77777777" w:rsidR="007E0EC2" w:rsidRPr="009202AA" w:rsidRDefault="007E0EC2" w:rsidP="00D72097">
            <w:pPr>
              <w:pStyle w:val="TAC"/>
              <w:rPr>
                <w:rFonts w:cs="Arial"/>
                <w:lang w:eastAsia="zh-CN"/>
              </w:rPr>
            </w:pPr>
            <w:r w:rsidRPr="009202AA">
              <w:rPr>
                <w:rFonts w:cs="Arial"/>
              </w:rPr>
              <w:t>1695 – 1710 MHz</w:t>
            </w:r>
          </w:p>
          <w:p w14:paraId="6540FE1A"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61179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D1F3A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7C8583"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1ACF94"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9A2433" w14:textId="77777777" w:rsidR="007E0EC2" w:rsidRPr="009202AA" w:rsidRDefault="007E0EC2" w:rsidP="00D72097">
            <w:pPr>
              <w:pStyle w:val="TAC"/>
              <w:rPr>
                <w:rFonts w:cs="Arial"/>
              </w:rPr>
            </w:pPr>
          </w:p>
        </w:tc>
      </w:tr>
      <w:tr w:rsidR="007E0EC2" w:rsidRPr="009202AA" w14:paraId="602E20F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8985244" w14:textId="77777777" w:rsidR="007E0EC2" w:rsidRPr="009202AA" w:rsidRDefault="007E0EC2" w:rsidP="00D72097">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698CBFF" w14:textId="77777777" w:rsidR="007E0EC2" w:rsidRPr="009202AA" w:rsidRDefault="007E0EC2" w:rsidP="00D72097">
            <w:pPr>
              <w:pStyle w:val="TAC"/>
              <w:rPr>
                <w:rFonts w:cs="Arial"/>
              </w:rPr>
            </w:pPr>
            <w:r w:rsidRPr="009202AA">
              <w:rPr>
                <w:rFonts w:cs="Arial"/>
              </w:rPr>
              <w:t>663 – 698 MHz</w:t>
            </w:r>
          </w:p>
          <w:p w14:paraId="5ED6F8E9"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817E579"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CB4333"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DDD943"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E4C218"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F6FBFF" w14:textId="77777777" w:rsidR="007E0EC2" w:rsidRPr="009202AA" w:rsidRDefault="007E0EC2" w:rsidP="00D72097">
            <w:pPr>
              <w:pStyle w:val="TAC"/>
              <w:rPr>
                <w:rFonts w:cs="Arial"/>
              </w:rPr>
            </w:pPr>
          </w:p>
        </w:tc>
      </w:tr>
      <w:tr w:rsidR="007E0EC2" w:rsidRPr="009202AA" w14:paraId="6015F0B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4B411A0" w14:textId="77777777" w:rsidR="007E0EC2" w:rsidRPr="009202AA" w:rsidRDefault="007E0EC2" w:rsidP="00D72097">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6B151C29" w14:textId="77777777" w:rsidR="007E0EC2" w:rsidRPr="009202AA" w:rsidRDefault="007E0EC2" w:rsidP="00D72097">
            <w:pPr>
              <w:pStyle w:val="TAC"/>
              <w:rPr>
                <w:rFonts w:cs="Arial"/>
              </w:rPr>
            </w:pPr>
            <w:r w:rsidRPr="009202AA">
              <w:rPr>
                <w:rFonts w:cs="Arial"/>
              </w:rPr>
              <w:t>451 – 456 MHz</w:t>
            </w:r>
          </w:p>
          <w:p w14:paraId="23E64676"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429D031"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24D1E6"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954630"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B26CE9"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091FCF" w14:textId="77777777" w:rsidR="007E0EC2" w:rsidRPr="009202AA" w:rsidRDefault="007E0EC2" w:rsidP="00D72097">
            <w:pPr>
              <w:pStyle w:val="TAC"/>
              <w:rPr>
                <w:rFonts w:cs="Arial"/>
              </w:rPr>
            </w:pPr>
          </w:p>
        </w:tc>
      </w:tr>
      <w:tr w:rsidR="007E0EC2" w:rsidRPr="009202AA" w14:paraId="4A1D52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4C14067" w14:textId="77777777" w:rsidR="007E0EC2" w:rsidRPr="009202AA" w:rsidRDefault="007E0EC2" w:rsidP="00D72097">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44D07CAB" w14:textId="77777777" w:rsidR="007E0EC2" w:rsidRPr="009202AA" w:rsidRDefault="007E0EC2" w:rsidP="00D72097">
            <w:pPr>
              <w:pStyle w:val="TAC"/>
              <w:rPr>
                <w:rFonts w:cs="Arial"/>
              </w:rPr>
            </w:pPr>
            <w:r w:rsidRPr="009202AA">
              <w:rPr>
                <w:rFonts w:cs="Arial"/>
              </w:rPr>
              <w:t>450 – 455 MHz</w:t>
            </w:r>
          </w:p>
          <w:p w14:paraId="0D4B9061"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EE8E11"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CCD7D4"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809597"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F796D3"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61F5BD" w14:textId="77777777" w:rsidR="007E0EC2" w:rsidRPr="009202AA" w:rsidRDefault="007E0EC2" w:rsidP="00D72097">
            <w:pPr>
              <w:pStyle w:val="TAC"/>
              <w:rPr>
                <w:rFonts w:cs="Arial"/>
              </w:rPr>
            </w:pPr>
          </w:p>
        </w:tc>
      </w:tr>
      <w:tr w:rsidR="007E0EC2" w:rsidRPr="009202AA" w14:paraId="46A2837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1FBF8E5" w14:textId="77777777" w:rsidR="007E0EC2" w:rsidRPr="009202AA" w:rsidRDefault="007E0EC2" w:rsidP="00D72097">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A885A09" w14:textId="77777777" w:rsidR="007E0EC2" w:rsidRPr="009202AA" w:rsidRDefault="007E0EC2" w:rsidP="00D72097">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BF2D3DF"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B71297"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50F901"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6D8683"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CE1FB0" w14:textId="77777777" w:rsidR="007E0EC2" w:rsidRPr="009202AA" w:rsidRDefault="007E0EC2" w:rsidP="00D72097">
            <w:pPr>
              <w:pStyle w:val="TAC"/>
              <w:rPr>
                <w:rFonts w:cs="Arial"/>
              </w:rPr>
            </w:pPr>
          </w:p>
        </w:tc>
      </w:tr>
      <w:tr w:rsidR="007E0EC2" w:rsidRPr="009202AA" w14:paraId="65FE099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3998474" w14:textId="77777777" w:rsidR="007E0EC2" w:rsidRPr="009202AA" w:rsidRDefault="007E0EC2" w:rsidP="00D72097">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137B4064" w14:textId="77777777" w:rsidR="007E0EC2" w:rsidRPr="009202AA" w:rsidRDefault="007E0EC2" w:rsidP="00D72097">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7A620588"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7B1E01"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3ADFE9"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ACB56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B8F0E3" w14:textId="77777777" w:rsidR="007E0EC2" w:rsidRPr="009202AA" w:rsidRDefault="007E0EC2" w:rsidP="00D72097">
            <w:pPr>
              <w:pStyle w:val="TAC"/>
              <w:rPr>
                <w:rFonts w:cs="Arial"/>
              </w:rPr>
            </w:pPr>
          </w:p>
        </w:tc>
      </w:tr>
      <w:tr w:rsidR="007E0EC2" w:rsidRPr="009202AA" w14:paraId="5B25063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DC28027" w14:textId="77777777" w:rsidR="007E0EC2" w:rsidRPr="009202AA" w:rsidRDefault="007E0EC2" w:rsidP="00D72097">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BB4F02" w14:textId="77777777" w:rsidR="007E0EC2" w:rsidRPr="009202AA" w:rsidRDefault="007E0EC2" w:rsidP="00D72097">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1D2B659"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AA5E22"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EA041D"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AC8421"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55DDA6" w14:textId="77777777" w:rsidR="007E0EC2" w:rsidRPr="009202AA" w:rsidRDefault="007E0EC2" w:rsidP="00D72097">
            <w:pPr>
              <w:pStyle w:val="TAC"/>
              <w:rPr>
                <w:rFonts w:cs="Arial"/>
              </w:rPr>
            </w:pPr>
          </w:p>
        </w:tc>
      </w:tr>
      <w:tr w:rsidR="007E0EC2" w:rsidRPr="009202AA" w14:paraId="7B579BC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66C4ED0" w14:textId="77777777" w:rsidR="007E0EC2" w:rsidRPr="009202AA" w:rsidRDefault="007E0EC2" w:rsidP="00D72097">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4184B70" w14:textId="77777777" w:rsidR="007E0EC2" w:rsidRPr="009202AA" w:rsidRDefault="007E0EC2" w:rsidP="00D72097">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63130BA2"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B2411B"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78A14C"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D09715"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40DC7E" w14:textId="77777777" w:rsidR="007E0EC2" w:rsidRPr="009202AA" w:rsidRDefault="007E0EC2" w:rsidP="00D72097">
            <w:pPr>
              <w:pStyle w:val="TAC"/>
              <w:rPr>
                <w:rFonts w:cs="Arial"/>
              </w:rPr>
            </w:pPr>
          </w:p>
        </w:tc>
      </w:tr>
      <w:tr w:rsidR="007E0EC2" w:rsidRPr="009202AA" w14:paraId="606DA00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AFFD823" w14:textId="77777777" w:rsidR="007E0EC2" w:rsidRPr="009202AA" w:rsidDel="00715995" w:rsidRDefault="007E0EC2" w:rsidP="00D72097">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7413B56A" w14:textId="77777777" w:rsidR="007E0EC2" w:rsidRPr="009202AA" w:rsidRDefault="007E0EC2" w:rsidP="00D72097">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323A9B5"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324484"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7B6BE5"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E7186B"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A08DD3" w14:textId="77777777" w:rsidR="007E0EC2" w:rsidRPr="009202AA" w:rsidRDefault="007E0EC2" w:rsidP="00D72097">
            <w:pPr>
              <w:pStyle w:val="TAC"/>
              <w:rPr>
                <w:rFonts w:cs="Arial"/>
              </w:rPr>
            </w:pPr>
          </w:p>
        </w:tc>
      </w:tr>
      <w:tr w:rsidR="007E0EC2" w:rsidRPr="009202AA" w14:paraId="6B0A8DC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8A13E93" w14:textId="77777777" w:rsidR="007E0EC2" w:rsidRPr="009202AA" w:rsidDel="00715995" w:rsidRDefault="007E0EC2" w:rsidP="00D72097">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CEA8E48" w14:textId="77777777" w:rsidR="007E0EC2" w:rsidRPr="009202AA" w:rsidRDefault="007E0EC2"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D6123D2"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A7E397"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2E973"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52D990"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13BA9" w14:textId="77777777" w:rsidR="007E0EC2" w:rsidRPr="009202AA" w:rsidRDefault="007E0EC2" w:rsidP="00D72097">
            <w:pPr>
              <w:pStyle w:val="TAC"/>
              <w:rPr>
                <w:rFonts w:cs="Arial"/>
              </w:rPr>
            </w:pPr>
          </w:p>
        </w:tc>
      </w:tr>
      <w:tr w:rsidR="007E0EC2" w:rsidRPr="009202AA" w14:paraId="41FDFB4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EEDB46F" w14:textId="77777777" w:rsidR="007E0EC2" w:rsidRPr="009202AA" w:rsidDel="00715995" w:rsidRDefault="007E0EC2" w:rsidP="00D72097">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02FAF29" w14:textId="77777777" w:rsidR="007E0EC2" w:rsidRPr="009202AA" w:rsidRDefault="007E0EC2"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05F9182"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E0B5A"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E687D0"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F503D0"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A026D1" w14:textId="77777777" w:rsidR="007E0EC2" w:rsidRPr="009202AA" w:rsidRDefault="007E0EC2" w:rsidP="00D72097">
            <w:pPr>
              <w:pStyle w:val="TAC"/>
              <w:rPr>
                <w:rFonts w:cs="Arial"/>
              </w:rPr>
            </w:pPr>
          </w:p>
        </w:tc>
      </w:tr>
      <w:tr w:rsidR="007E0EC2" w:rsidRPr="009202AA" w14:paraId="31E82CA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79D234A" w14:textId="77777777" w:rsidR="007E0EC2" w:rsidRPr="009202AA" w:rsidDel="00715995" w:rsidRDefault="007E0EC2" w:rsidP="00D72097">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25FA193" w14:textId="77777777" w:rsidR="007E0EC2" w:rsidRPr="009202AA" w:rsidRDefault="007E0EC2" w:rsidP="00D72097">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9C6807B"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3BE718"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1D5997"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02AF7B"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12A8F2" w14:textId="77777777" w:rsidR="007E0EC2" w:rsidRPr="009202AA" w:rsidRDefault="007E0EC2" w:rsidP="00D72097">
            <w:pPr>
              <w:pStyle w:val="TAC"/>
              <w:rPr>
                <w:rFonts w:cs="Arial"/>
              </w:rPr>
            </w:pPr>
          </w:p>
        </w:tc>
      </w:tr>
      <w:tr w:rsidR="007E0EC2" w:rsidRPr="009202AA" w14:paraId="7160F03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305A2E3" w14:textId="77777777" w:rsidR="007E0EC2" w:rsidRPr="009202AA" w:rsidDel="00715995" w:rsidRDefault="007E0EC2" w:rsidP="00D72097">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7A46BC59" w14:textId="77777777" w:rsidR="007E0EC2" w:rsidRPr="009202AA" w:rsidRDefault="007E0EC2" w:rsidP="00D72097">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6B49307"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792E36"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EEB013"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E5964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C3FA2A" w14:textId="77777777" w:rsidR="007E0EC2" w:rsidRPr="009202AA" w:rsidRDefault="007E0EC2" w:rsidP="00D72097">
            <w:pPr>
              <w:pStyle w:val="TAC"/>
              <w:rPr>
                <w:rFonts w:cs="Arial"/>
              </w:rPr>
            </w:pPr>
          </w:p>
        </w:tc>
      </w:tr>
      <w:tr w:rsidR="007E0EC2" w:rsidRPr="009202AA" w14:paraId="218DE82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EEBD7A7" w14:textId="77777777" w:rsidR="007E0EC2" w:rsidRPr="009202AA" w:rsidDel="00715995" w:rsidRDefault="007E0EC2" w:rsidP="00D72097">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28BCF6B7" w14:textId="77777777" w:rsidR="007E0EC2" w:rsidRPr="009202AA" w:rsidRDefault="007E0EC2" w:rsidP="00D72097">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7451842C"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4886F0"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6DA83C"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DBFA2A"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18D41B" w14:textId="77777777" w:rsidR="007E0EC2" w:rsidRPr="009202AA" w:rsidRDefault="007E0EC2" w:rsidP="00D72097">
            <w:pPr>
              <w:pStyle w:val="TAC"/>
              <w:rPr>
                <w:rFonts w:cs="Arial"/>
              </w:rPr>
            </w:pPr>
          </w:p>
        </w:tc>
      </w:tr>
      <w:tr w:rsidR="007E0EC2" w:rsidRPr="009202AA" w14:paraId="3634E1D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C0FD990" w14:textId="77777777" w:rsidR="007E0EC2" w:rsidRPr="009202AA" w:rsidRDefault="007E0EC2" w:rsidP="00D72097">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71A4865" w14:textId="77777777" w:rsidR="007E0EC2" w:rsidRPr="009202AA" w:rsidRDefault="007E0EC2" w:rsidP="00D72097">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65837C9"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6105D8"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29F1A1"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27963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BB799A" w14:textId="77777777" w:rsidR="007E0EC2" w:rsidRPr="009202AA" w:rsidRDefault="007E0EC2" w:rsidP="00D72097">
            <w:pPr>
              <w:pStyle w:val="TAC"/>
              <w:rPr>
                <w:rFonts w:cs="Arial"/>
              </w:rPr>
            </w:pPr>
          </w:p>
        </w:tc>
      </w:tr>
      <w:tr w:rsidR="007E0EC2" w:rsidRPr="009202AA" w14:paraId="1D7128D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5C7AC60" w14:textId="77777777" w:rsidR="007E0EC2" w:rsidRPr="009202AA" w:rsidRDefault="007E0EC2" w:rsidP="00D72097">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82CA11C" w14:textId="77777777" w:rsidR="007E0EC2" w:rsidRPr="009202AA" w:rsidRDefault="007E0EC2" w:rsidP="00D72097">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32D9EE3" w14:textId="77777777" w:rsidR="007E0EC2" w:rsidRPr="009202AA" w:rsidRDefault="007E0EC2" w:rsidP="00D72097">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8356412" w14:textId="77777777" w:rsidR="007E0EC2" w:rsidRPr="009202AA" w:rsidRDefault="007E0EC2" w:rsidP="00D72097">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634CFF2C" w14:textId="77777777" w:rsidR="007E0EC2" w:rsidRPr="009202AA" w:rsidRDefault="007E0EC2" w:rsidP="00D72097">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1BE625C2" w14:textId="77777777" w:rsidR="007E0EC2" w:rsidRPr="009202AA" w:rsidRDefault="007E0EC2" w:rsidP="00D72097">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7435718" w14:textId="77777777" w:rsidR="007E0EC2" w:rsidRPr="009202AA" w:rsidRDefault="007E0EC2" w:rsidP="00D72097">
            <w:pPr>
              <w:pStyle w:val="TAC"/>
              <w:rPr>
                <w:rFonts w:cs="Arial"/>
              </w:rPr>
            </w:pPr>
          </w:p>
        </w:tc>
      </w:tr>
      <w:tr w:rsidR="007E0EC2" w:rsidRPr="009202AA" w14:paraId="5DEF858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938498D" w14:textId="77777777" w:rsidR="007E0EC2" w:rsidRPr="009202AA" w:rsidRDefault="007E0EC2" w:rsidP="00D72097">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F6A555B" w14:textId="77777777" w:rsidR="007E0EC2" w:rsidRPr="009202AA" w:rsidRDefault="007E0EC2" w:rsidP="00D72097">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D594133" w14:textId="77777777" w:rsidR="007E0EC2" w:rsidRPr="009202AA" w:rsidRDefault="007E0EC2" w:rsidP="00D72097">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42723C1" w14:textId="77777777" w:rsidR="007E0EC2" w:rsidRPr="009202AA" w:rsidRDefault="007E0EC2" w:rsidP="00D72097">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C93A857" w14:textId="77777777" w:rsidR="007E0EC2" w:rsidRPr="009202AA" w:rsidRDefault="007E0EC2" w:rsidP="00D72097">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7ADC395" w14:textId="77777777" w:rsidR="007E0EC2" w:rsidRPr="009202AA" w:rsidRDefault="007E0EC2" w:rsidP="00D72097">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0350AE4" w14:textId="77777777" w:rsidR="007E0EC2" w:rsidRPr="009202AA" w:rsidRDefault="007E0EC2" w:rsidP="00D72097">
            <w:pPr>
              <w:pStyle w:val="TAC"/>
              <w:rPr>
                <w:rFonts w:cs="Arial"/>
              </w:rPr>
            </w:pPr>
          </w:p>
        </w:tc>
      </w:tr>
      <w:tr w:rsidR="007E0EC2" w:rsidRPr="009202AA" w14:paraId="4C711B5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8E338F4" w14:textId="77777777" w:rsidR="007E0EC2" w:rsidRPr="009202AA" w:rsidRDefault="007E0EC2" w:rsidP="00D72097">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0CD476" w14:textId="77777777" w:rsidR="007E0EC2" w:rsidRPr="009202AA" w:rsidRDefault="007E0EC2" w:rsidP="00D72097">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73F9B52" w14:textId="77777777" w:rsidR="007E0EC2" w:rsidRPr="009202AA" w:rsidRDefault="007E0EC2" w:rsidP="00D72097">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365434" w14:textId="77777777" w:rsidR="007E0EC2" w:rsidRPr="009202AA" w:rsidRDefault="007E0EC2" w:rsidP="00D72097">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4950AC" w14:textId="77777777" w:rsidR="007E0EC2" w:rsidRPr="009202AA" w:rsidRDefault="007E0EC2" w:rsidP="00D72097">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A87AAC" w14:textId="77777777" w:rsidR="007E0EC2" w:rsidRPr="009202AA" w:rsidRDefault="007E0EC2" w:rsidP="00D72097">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770E6C" w14:textId="77777777" w:rsidR="007E0EC2" w:rsidRPr="009202AA" w:rsidRDefault="007E0EC2" w:rsidP="00D72097">
            <w:pPr>
              <w:pStyle w:val="TAC"/>
              <w:rPr>
                <w:rFonts w:cs="Arial"/>
              </w:rPr>
            </w:pPr>
          </w:p>
        </w:tc>
      </w:tr>
      <w:tr w:rsidR="007E0EC2" w:rsidRPr="009202AA" w14:paraId="4BDD8C7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A32340B" w14:textId="77777777" w:rsidR="007E0EC2" w:rsidRPr="009202AA" w:rsidRDefault="007E0EC2" w:rsidP="00D72097">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63034B42" w14:textId="77777777" w:rsidR="007E0EC2" w:rsidRPr="009202AA" w:rsidRDefault="007E0EC2"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06B04D6" w14:textId="77777777" w:rsidR="007E0EC2" w:rsidRPr="009202AA" w:rsidRDefault="007E0EC2"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A541C2" w14:textId="77777777" w:rsidR="007E0EC2" w:rsidRPr="009202AA" w:rsidRDefault="007E0EC2"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2D89C47"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EFF961"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3ED0CF" w14:textId="77777777" w:rsidR="007E0EC2" w:rsidRPr="009202AA" w:rsidRDefault="007E0EC2" w:rsidP="00D72097">
            <w:pPr>
              <w:pStyle w:val="TAC"/>
              <w:rPr>
                <w:rFonts w:cs="Arial"/>
              </w:rPr>
            </w:pPr>
          </w:p>
        </w:tc>
      </w:tr>
      <w:tr w:rsidR="007E0EC2" w:rsidRPr="009202AA" w14:paraId="3114D04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D63517C" w14:textId="77777777" w:rsidR="007E0EC2" w:rsidRPr="009202AA" w:rsidRDefault="007E0EC2" w:rsidP="00D72097">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3639ACC2" w14:textId="77777777" w:rsidR="007E0EC2" w:rsidRPr="009202AA" w:rsidRDefault="007E0EC2"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DA5567B"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F39BE1"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AFCF7E"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B7FCE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6ED602" w14:textId="77777777" w:rsidR="007E0EC2" w:rsidRPr="009202AA" w:rsidRDefault="007E0EC2" w:rsidP="00D72097">
            <w:pPr>
              <w:pStyle w:val="TAC"/>
              <w:rPr>
                <w:rFonts w:cs="Arial"/>
              </w:rPr>
            </w:pPr>
          </w:p>
        </w:tc>
      </w:tr>
      <w:tr w:rsidR="007E0EC2" w:rsidRPr="009202AA" w14:paraId="2EBB6FC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6866366" w14:textId="77777777" w:rsidR="007E0EC2" w:rsidRPr="009202AA" w:rsidRDefault="007E0EC2" w:rsidP="00D72097">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C9FF759" w14:textId="77777777" w:rsidR="007E0EC2" w:rsidRPr="009202AA" w:rsidRDefault="007E0EC2"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FE1137B" w14:textId="77777777" w:rsidR="007E0EC2" w:rsidRPr="009202AA" w:rsidRDefault="007E0EC2"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8B54328" w14:textId="77777777" w:rsidR="007E0EC2" w:rsidRPr="009202AA" w:rsidRDefault="007E0EC2"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CDE1778"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372A70"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63EE57" w14:textId="77777777" w:rsidR="007E0EC2" w:rsidRPr="009202AA" w:rsidRDefault="007E0EC2" w:rsidP="00D72097">
            <w:pPr>
              <w:pStyle w:val="TAC"/>
              <w:rPr>
                <w:rFonts w:cs="Arial"/>
              </w:rPr>
            </w:pPr>
          </w:p>
        </w:tc>
      </w:tr>
      <w:tr w:rsidR="007E0EC2" w:rsidRPr="009202AA" w14:paraId="281BB4E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7BBD58B" w14:textId="77777777" w:rsidR="007E0EC2" w:rsidRPr="009202AA" w:rsidRDefault="007E0EC2" w:rsidP="00D72097">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BFC34CD" w14:textId="77777777" w:rsidR="007E0EC2" w:rsidRPr="009202AA" w:rsidRDefault="007E0EC2"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5826741"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BFE6BA"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035DAA"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2D1269"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27FCD7" w14:textId="77777777" w:rsidR="007E0EC2" w:rsidRPr="009202AA" w:rsidRDefault="007E0EC2" w:rsidP="00D72097">
            <w:pPr>
              <w:pStyle w:val="TAC"/>
              <w:rPr>
                <w:rFonts w:cs="Arial"/>
              </w:rPr>
            </w:pPr>
          </w:p>
        </w:tc>
      </w:tr>
      <w:tr w:rsidR="007E0EC2" w:rsidRPr="009202AA" w14:paraId="4AD9F7C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9F6B703" w14:textId="77777777" w:rsidR="007E0EC2" w:rsidRPr="009202AA" w:rsidRDefault="007E0EC2" w:rsidP="00D72097">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8D7CC6D" w14:textId="77777777" w:rsidR="007E0EC2" w:rsidRPr="009202AA" w:rsidRDefault="007E0EC2" w:rsidP="00D72097">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9CA3F60"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EE0E2E"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A2DF6B"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61C425"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AE82BB" w14:textId="77777777" w:rsidR="007E0EC2" w:rsidRPr="009202AA" w:rsidRDefault="007E0EC2" w:rsidP="00D72097">
            <w:pPr>
              <w:pStyle w:val="TAC"/>
              <w:rPr>
                <w:rFonts w:cs="Arial"/>
              </w:rPr>
            </w:pPr>
          </w:p>
        </w:tc>
      </w:tr>
      <w:tr w:rsidR="007E0EC2" w:rsidRPr="009202AA" w14:paraId="420A81B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7028D51" w14:textId="77777777" w:rsidR="007E0EC2" w:rsidRPr="009202AA" w:rsidRDefault="007E0EC2" w:rsidP="00D72097">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7F42CFA" w14:textId="77777777" w:rsidR="007E0EC2" w:rsidRPr="009202AA" w:rsidRDefault="007E0EC2" w:rsidP="00D72097">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D6E3069" w14:textId="77777777" w:rsidR="007E0EC2" w:rsidRPr="009202AA" w:rsidRDefault="007E0EC2"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4411D2" w14:textId="77777777" w:rsidR="007E0EC2" w:rsidRPr="009202AA" w:rsidRDefault="007E0EC2"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96C91C9" w14:textId="77777777" w:rsidR="007E0EC2" w:rsidRPr="009202AA" w:rsidRDefault="007E0EC2" w:rsidP="00D72097">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521A676"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FBB98F" w14:textId="77777777" w:rsidR="007E0EC2" w:rsidRPr="009202AA" w:rsidRDefault="007E0EC2" w:rsidP="00D72097">
            <w:pPr>
              <w:pStyle w:val="TAC"/>
              <w:rPr>
                <w:rFonts w:cs="Arial"/>
              </w:rPr>
            </w:pPr>
          </w:p>
        </w:tc>
      </w:tr>
      <w:tr w:rsidR="007E0EC2" w:rsidRPr="009202AA" w14:paraId="013E1293" w14:textId="77777777" w:rsidTr="00D72097">
        <w:trPr>
          <w:cantSplit/>
          <w:jc w:val="center"/>
          <w:ins w:id="13" w:author="Ojas Choksi" w:date="2020-10-04T19:33:00Z"/>
        </w:trPr>
        <w:tc>
          <w:tcPr>
            <w:tcW w:w="1229" w:type="dxa"/>
            <w:tcBorders>
              <w:top w:val="single" w:sz="4" w:space="0" w:color="auto"/>
              <w:left w:val="single" w:sz="4" w:space="0" w:color="auto"/>
              <w:bottom w:val="single" w:sz="4" w:space="0" w:color="auto"/>
              <w:right w:val="single" w:sz="4" w:space="0" w:color="auto"/>
            </w:tcBorders>
          </w:tcPr>
          <w:p w14:paraId="59043ED1" w14:textId="5FBD9B9F" w:rsidR="007E0EC2" w:rsidRPr="009202AA" w:rsidRDefault="007E0EC2" w:rsidP="007E0EC2">
            <w:pPr>
              <w:pStyle w:val="TAC"/>
              <w:rPr>
                <w:ins w:id="14" w:author="Ojas Choksi" w:date="2020-10-04T19:33:00Z"/>
                <w:rFonts w:cs="Arial"/>
                <w:lang w:val="sv-SE"/>
              </w:rPr>
            </w:pPr>
            <w:ins w:id="15" w:author="Ojas Choksi" w:date="2020-10-04T19:33:00Z">
              <w:r>
                <w:rPr>
                  <w:rFonts w:cs="Arial"/>
                  <w:lang w:val="sv-SE"/>
                </w:rPr>
                <w:t xml:space="preserve">NR band </w:t>
              </w:r>
            </w:ins>
            <w:ins w:id="16" w:author="Ojas Choksi" w:date="2020-10-20T10:40:00Z">
              <w:r w:rsidR="00923F0E">
                <w:rPr>
                  <w:rFonts w:cs="Arial"/>
                  <w:lang w:val="sv-SE"/>
                </w:rPr>
                <w:t>n99</w:t>
              </w:r>
            </w:ins>
          </w:p>
        </w:tc>
        <w:tc>
          <w:tcPr>
            <w:tcW w:w="1275" w:type="dxa"/>
            <w:tcBorders>
              <w:top w:val="single" w:sz="4" w:space="0" w:color="auto"/>
              <w:left w:val="single" w:sz="4" w:space="0" w:color="auto"/>
              <w:bottom w:val="single" w:sz="4" w:space="0" w:color="auto"/>
              <w:right w:val="single" w:sz="4" w:space="0" w:color="auto"/>
            </w:tcBorders>
          </w:tcPr>
          <w:p w14:paraId="12EAC82C" w14:textId="491265FC" w:rsidR="007E0EC2" w:rsidRPr="009202AA" w:rsidRDefault="007E0EC2" w:rsidP="007E0EC2">
            <w:pPr>
              <w:pStyle w:val="TAC"/>
              <w:rPr>
                <w:ins w:id="17" w:author="Ojas Choksi" w:date="2020-10-04T19:33:00Z"/>
                <w:rFonts w:cs="Arial"/>
              </w:rPr>
            </w:pPr>
            <w:ins w:id="18" w:author="Ojas Choksi" w:date="2020-10-04T19:33: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14:paraId="540DF735" w14:textId="61DF4FE2" w:rsidR="007E0EC2" w:rsidRPr="009202AA" w:rsidRDefault="007E0EC2" w:rsidP="007E0EC2">
            <w:pPr>
              <w:pStyle w:val="TAL"/>
              <w:rPr>
                <w:ins w:id="19" w:author="Ojas Choksi" w:date="2020-10-04T19:33:00Z"/>
                <w:rFonts w:cs="Arial"/>
              </w:rPr>
            </w:pPr>
            <w:ins w:id="20" w:author="Ojas Choksi" w:date="2020-10-04T19:33: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36D18113" w14:textId="4F087B0D" w:rsidR="007E0EC2" w:rsidRPr="009202AA" w:rsidRDefault="007E0EC2" w:rsidP="007E0EC2">
            <w:pPr>
              <w:pStyle w:val="TAL"/>
              <w:rPr>
                <w:ins w:id="21" w:author="Ojas Choksi" w:date="2020-10-04T19:33:00Z"/>
                <w:rFonts w:cs="Arial"/>
              </w:rPr>
            </w:pPr>
            <w:ins w:id="22" w:author="Ojas Choksi" w:date="2020-10-04T19:33: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1E51810F" w14:textId="1365756C" w:rsidR="007E0EC2" w:rsidRPr="009202AA" w:rsidRDefault="007E0EC2" w:rsidP="007E0EC2">
            <w:pPr>
              <w:pStyle w:val="TAL"/>
              <w:rPr>
                <w:ins w:id="23" w:author="Ojas Choksi" w:date="2020-10-04T19:33:00Z"/>
                <w:rFonts w:cs="Arial"/>
              </w:rPr>
            </w:pPr>
            <w:ins w:id="24" w:author="Ojas Choksi" w:date="2020-10-04T19:33: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37D0D70B" w14:textId="36565F97" w:rsidR="007E0EC2" w:rsidRPr="009202AA" w:rsidRDefault="007E0EC2" w:rsidP="007E0EC2">
            <w:pPr>
              <w:pStyle w:val="TAC"/>
              <w:rPr>
                <w:ins w:id="25" w:author="Ojas Choksi" w:date="2020-10-04T19:33:00Z"/>
                <w:rFonts w:cs="Arial"/>
              </w:rPr>
            </w:pPr>
            <w:ins w:id="26" w:author="Ojas Choksi" w:date="2020-10-04T19:33: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D69C7B" w14:textId="77777777" w:rsidR="007E0EC2" w:rsidRPr="009202AA" w:rsidRDefault="007E0EC2" w:rsidP="007E0EC2">
            <w:pPr>
              <w:pStyle w:val="TAC"/>
              <w:rPr>
                <w:ins w:id="27" w:author="Ojas Choksi" w:date="2020-10-04T19:33:00Z"/>
                <w:rFonts w:cs="Arial"/>
              </w:rPr>
            </w:pPr>
          </w:p>
        </w:tc>
      </w:tr>
    </w:tbl>
    <w:p w14:paraId="281FDA85" w14:textId="77777777" w:rsidR="007E0EC2" w:rsidRPr="009202AA" w:rsidRDefault="007E0EC2" w:rsidP="007E0EC2"/>
    <w:p w14:paraId="690EF642" w14:textId="77777777" w:rsidR="007E0EC2" w:rsidRPr="009202AA" w:rsidRDefault="007E0EC2" w:rsidP="007E0EC2">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7E0A28ED" w14:textId="77777777" w:rsidR="007E0EC2" w:rsidRPr="009202AA" w:rsidRDefault="007E0EC2" w:rsidP="007E0EC2">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6D0FBF7" w14:textId="77777777" w:rsidR="007E0EC2" w:rsidRPr="009202AA" w:rsidRDefault="007E0EC2" w:rsidP="007E0EC2">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4D13453" w14:textId="3626AE09" w:rsidR="00157F9D" w:rsidRDefault="00157F9D">
      <w:pPr>
        <w:rPr>
          <w:noProof/>
        </w:rPr>
      </w:pPr>
    </w:p>
    <w:p w14:paraId="6C5E8E59" w14:textId="77777777" w:rsidR="007E0EC2" w:rsidRDefault="007E0EC2" w:rsidP="007E0EC2">
      <w:pPr>
        <w:rPr>
          <w:noProof/>
          <w:color w:val="0070C0"/>
        </w:rPr>
      </w:pPr>
      <w:r>
        <w:rPr>
          <w:noProof/>
          <w:color w:val="0070C0"/>
        </w:rPr>
        <w:t>------------------------------------------------------------- NEXT CHANGE ------------------------------------------------------</w:t>
      </w:r>
    </w:p>
    <w:p w14:paraId="789D18A2" w14:textId="77777777" w:rsidR="007E0EC2" w:rsidRPr="009202AA" w:rsidRDefault="007E0EC2" w:rsidP="007E0EC2">
      <w:pPr>
        <w:pStyle w:val="Heading6"/>
      </w:pPr>
      <w:bookmarkStart w:id="28" w:name="_Toc52555610"/>
      <w:r w:rsidRPr="009202AA">
        <w:t>9.7.6.4.3.2</w:t>
      </w:r>
      <w:r w:rsidRPr="009202AA">
        <w:tab/>
        <w:t>Minimum Requirement</w:t>
      </w:r>
      <w:bookmarkEnd w:id="28"/>
    </w:p>
    <w:p w14:paraId="3DC70580" w14:textId="77777777" w:rsidR="007E0EC2" w:rsidRPr="009202AA" w:rsidRDefault="007E0EC2" w:rsidP="007E0EC2">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172AC2B7" w14:textId="77777777" w:rsidR="007E0EC2" w:rsidRPr="009202AA" w:rsidRDefault="007E0EC2" w:rsidP="007E0EC2">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7E0EC2" w:rsidRPr="009202AA" w14:paraId="27DE1707" w14:textId="77777777" w:rsidTr="00D72097">
        <w:trPr>
          <w:cantSplit/>
          <w:trHeight w:val="113"/>
          <w:jc w:val="center"/>
        </w:trPr>
        <w:tc>
          <w:tcPr>
            <w:tcW w:w="1105" w:type="dxa"/>
            <w:shd w:val="clear" w:color="auto" w:fill="auto"/>
          </w:tcPr>
          <w:p w14:paraId="5E7C9755" w14:textId="77777777" w:rsidR="007E0EC2" w:rsidRPr="009202AA" w:rsidRDefault="007E0EC2" w:rsidP="00D72097">
            <w:pPr>
              <w:pStyle w:val="TAH"/>
              <w:rPr>
                <w:rFonts w:cs="Arial"/>
              </w:rPr>
            </w:pPr>
            <w:r w:rsidRPr="009202AA">
              <w:rPr>
                <w:rFonts w:cs="Arial"/>
              </w:rPr>
              <w:lastRenderedPageBreak/>
              <w:t>System type to co-exist with</w:t>
            </w:r>
          </w:p>
        </w:tc>
        <w:tc>
          <w:tcPr>
            <w:tcW w:w="1559" w:type="dxa"/>
            <w:shd w:val="clear" w:color="auto" w:fill="auto"/>
          </w:tcPr>
          <w:p w14:paraId="6CC68233" w14:textId="77777777" w:rsidR="007E0EC2" w:rsidRPr="009202AA" w:rsidRDefault="007E0EC2" w:rsidP="00D72097">
            <w:pPr>
              <w:pStyle w:val="TAH"/>
              <w:rPr>
                <w:rFonts w:cs="Arial"/>
              </w:rPr>
            </w:pPr>
            <w:r w:rsidRPr="009202AA">
              <w:rPr>
                <w:rFonts w:cs="Arial"/>
              </w:rPr>
              <w:t>Frequency range for co-existence requirement</w:t>
            </w:r>
          </w:p>
        </w:tc>
        <w:tc>
          <w:tcPr>
            <w:tcW w:w="1190" w:type="dxa"/>
            <w:shd w:val="clear" w:color="auto" w:fill="auto"/>
          </w:tcPr>
          <w:p w14:paraId="167DD511" w14:textId="77777777" w:rsidR="007E0EC2" w:rsidRPr="009202AA" w:rsidRDefault="007E0EC2" w:rsidP="00D72097">
            <w:pPr>
              <w:pStyle w:val="TAH"/>
              <w:rPr>
                <w:rFonts w:cs="Arial"/>
              </w:rPr>
            </w:pPr>
            <w:r w:rsidRPr="009202AA">
              <w:rPr>
                <w:rFonts w:cs="Arial"/>
              </w:rPr>
              <w:t>Maximum Level</w:t>
            </w:r>
          </w:p>
        </w:tc>
        <w:tc>
          <w:tcPr>
            <w:tcW w:w="1701" w:type="dxa"/>
            <w:shd w:val="clear" w:color="auto" w:fill="auto"/>
          </w:tcPr>
          <w:p w14:paraId="7463AE6F" w14:textId="77777777" w:rsidR="007E0EC2" w:rsidRPr="009202AA" w:rsidRDefault="007E0EC2" w:rsidP="00D72097">
            <w:pPr>
              <w:pStyle w:val="TAH"/>
              <w:rPr>
                <w:rFonts w:cs="Arial"/>
              </w:rPr>
            </w:pPr>
            <w:r w:rsidRPr="009202AA">
              <w:rPr>
                <w:rFonts w:cs="Arial"/>
              </w:rPr>
              <w:t>Measurement Bandwidth</w:t>
            </w:r>
          </w:p>
        </w:tc>
        <w:tc>
          <w:tcPr>
            <w:tcW w:w="4138" w:type="dxa"/>
            <w:shd w:val="clear" w:color="auto" w:fill="auto"/>
          </w:tcPr>
          <w:p w14:paraId="2F27E08C" w14:textId="77777777" w:rsidR="007E0EC2" w:rsidRPr="009202AA" w:rsidRDefault="007E0EC2" w:rsidP="00D72097">
            <w:pPr>
              <w:pStyle w:val="TAH"/>
              <w:rPr>
                <w:rFonts w:cs="Arial"/>
              </w:rPr>
            </w:pPr>
            <w:r w:rsidRPr="009202AA">
              <w:rPr>
                <w:rFonts w:cs="Arial"/>
              </w:rPr>
              <w:t>Note</w:t>
            </w:r>
          </w:p>
        </w:tc>
      </w:tr>
      <w:tr w:rsidR="007E0EC2" w:rsidRPr="009202AA" w14:paraId="3C40406F" w14:textId="77777777" w:rsidTr="00D72097">
        <w:trPr>
          <w:cantSplit/>
          <w:trHeight w:val="113"/>
          <w:jc w:val="center"/>
        </w:trPr>
        <w:tc>
          <w:tcPr>
            <w:tcW w:w="1105" w:type="dxa"/>
            <w:vMerge w:val="restart"/>
            <w:shd w:val="clear" w:color="auto" w:fill="auto"/>
          </w:tcPr>
          <w:p w14:paraId="0E263BEA" w14:textId="77777777" w:rsidR="007E0EC2" w:rsidRPr="009202AA" w:rsidRDefault="007E0EC2" w:rsidP="00D72097">
            <w:pPr>
              <w:pStyle w:val="TAC"/>
              <w:rPr>
                <w:rFonts w:cs="Arial"/>
              </w:rPr>
            </w:pPr>
            <w:r w:rsidRPr="009202AA">
              <w:rPr>
                <w:rFonts w:cs="Arial"/>
              </w:rPr>
              <w:t>GSM900</w:t>
            </w:r>
          </w:p>
        </w:tc>
        <w:tc>
          <w:tcPr>
            <w:tcW w:w="1559" w:type="dxa"/>
            <w:shd w:val="clear" w:color="auto" w:fill="auto"/>
            <w:vAlign w:val="center"/>
          </w:tcPr>
          <w:p w14:paraId="6BD547B6" w14:textId="77777777" w:rsidR="007E0EC2" w:rsidRPr="009202AA" w:rsidRDefault="007E0EC2" w:rsidP="00D72097">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702D0ACC" w14:textId="77777777" w:rsidR="007E0EC2" w:rsidRPr="009202AA" w:rsidRDefault="007E0EC2" w:rsidP="00D72097">
            <w:pPr>
              <w:pStyle w:val="TAC"/>
              <w:rPr>
                <w:rFonts w:cs="v5.0.0"/>
              </w:rPr>
            </w:pPr>
            <w:r w:rsidRPr="009202AA">
              <w:rPr>
                <w:rFonts w:cs="v5.0.0"/>
              </w:rPr>
              <w:t>-48 dBm</w:t>
            </w:r>
          </w:p>
        </w:tc>
        <w:tc>
          <w:tcPr>
            <w:tcW w:w="1701" w:type="dxa"/>
            <w:shd w:val="clear" w:color="auto" w:fill="auto"/>
            <w:vAlign w:val="center"/>
          </w:tcPr>
          <w:p w14:paraId="0B0433B7"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3B40B3D8"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8</w:t>
            </w:r>
          </w:p>
        </w:tc>
      </w:tr>
      <w:tr w:rsidR="007E0EC2" w:rsidRPr="009202AA" w14:paraId="4FCBA947" w14:textId="77777777" w:rsidTr="00D72097">
        <w:trPr>
          <w:cantSplit/>
          <w:trHeight w:val="113"/>
          <w:jc w:val="center"/>
        </w:trPr>
        <w:tc>
          <w:tcPr>
            <w:tcW w:w="1105" w:type="dxa"/>
            <w:vMerge/>
            <w:shd w:val="clear" w:color="auto" w:fill="auto"/>
          </w:tcPr>
          <w:p w14:paraId="07F4A96F" w14:textId="77777777" w:rsidR="007E0EC2" w:rsidRPr="009202AA" w:rsidRDefault="007E0EC2" w:rsidP="00D72097">
            <w:pPr>
              <w:pStyle w:val="TAC"/>
              <w:rPr>
                <w:rFonts w:cs="Arial"/>
              </w:rPr>
            </w:pPr>
          </w:p>
        </w:tc>
        <w:tc>
          <w:tcPr>
            <w:tcW w:w="1559" w:type="dxa"/>
            <w:shd w:val="clear" w:color="auto" w:fill="auto"/>
            <w:vAlign w:val="center"/>
          </w:tcPr>
          <w:p w14:paraId="5014C943" w14:textId="77777777" w:rsidR="007E0EC2" w:rsidRPr="009202AA" w:rsidRDefault="007E0EC2" w:rsidP="00D72097">
            <w:pPr>
              <w:pStyle w:val="TAC"/>
              <w:rPr>
                <w:rFonts w:cs="v5.0.0"/>
              </w:rPr>
            </w:pPr>
            <w:r w:rsidRPr="009202AA">
              <w:rPr>
                <w:rFonts w:cs="Arial"/>
              </w:rPr>
              <w:t>876 - 915 MHz</w:t>
            </w:r>
          </w:p>
        </w:tc>
        <w:tc>
          <w:tcPr>
            <w:tcW w:w="1190" w:type="dxa"/>
            <w:shd w:val="clear" w:color="auto" w:fill="auto"/>
            <w:vAlign w:val="center"/>
          </w:tcPr>
          <w:p w14:paraId="4879E32F"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070D65BC" w14:textId="77777777" w:rsidR="007E0EC2" w:rsidRPr="009202AA" w:rsidRDefault="007E0EC2" w:rsidP="00D72097">
            <w:pPr>
              <w:pStyle w:val="TAC"/>
              <w:rPr>
                <w:rFonts w:cs="v5.0.0"/>
              </w:rPr>
            </w:pPr>
            <w:r w:rsidRPr="009202AA">
              <w:rPr>
                <w:rFonts w:cs="Arial"/>
              </w:rPr>
              <w:t>100 kHz</w:t>
            </w:r>
          </w:p>
        </w:tc>
        <w:tc>
          <w:tcPr>
            <w:tcW w:w="4138" w:type="dxa"/>
            <w:shd w:val="clear" w:color="auto" w:fill="auto"/>
            <w:vAlign w:val="center"/>
          </w:tcPr>
          <w:p w14:paraId="280480BD" w14:textId="77777777" w:rsidR="007E0EC2" w:rsidRPr="009202AA" w:rsidDel="00813974" w:rsidRDefault="007E0EC2" w:rsidP="00D72097">
            <w:pPr>
              <w:pStyle w:val="TAC"/>
              <w:rPr>
                <w:rFonts w:cs="Arial"/>
              </w:rPr>
            </w:pPr>
            <w:r w:rsidRPr="009202AA">
              <w:rPr>
                <w:rFonts w:cs="Arial"/>
              </w:rPr>
              <w:t xml:space="preserve">For the frequency range 880-915 MHz, </w:t>
            </w: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8, since it is already covered by the requirement in subclause 9.7.6.4.2</w:t>
            </w:r>
          </w:p>
        </w:tc>
      </w:tr>
      <w:tr w:rsidR="007E0EC2" w:rsidRPr="009202AA" w14:paraId="64E29A2D" w14:textId="77777777" w:rsidTr="00D72097">
        <w:trPr>
          <w:cantSplit/>
          <w:trHeight w:val="113"/>
          <w:jc w:val="center"/>
        </w:trPr>
        <w:tc>
          <w:tcPr>
            <w:tcW w:w="1105" w:type="dxa"/>
            <w:vMerge w:val="restart"/>
            <w:shd w:val="clear" w:color="auto" w:fill="auto"/>
          </w:tcPr>
          <w:p w14:paraId="5329E1BB" w14:textId="77777777" w:rsidR="007E0EC2" w:rsidRPr="009202AA" w:rsidRDefault="007E0EC2" w:rsidP="00D72097">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08C5B414" w14:textId="77777777" w:rsidR="007E0EC2" w:rsidRPr="009202AA" w:rsidRDefault="007E0EC2" w:rsidP="00D72097">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39A2162" w14:textId="77777777" w:rsidR="007E0EC2" w:rsidRPr="009202AA" w:rsidRDefault="007E0EC2" w:rsidP="00D72097">
            <w:pPr>
              <w:pStyle w:val="TAC"/>
              <w:rPr>
                <w:rFonts w:cs="v5.0.0"/>
              </w:rPr>
            </w:pPr>
            <w:r w:rsidRPr="009202AA">
              <w:rPr>
                <w:rFonts w:cs="v5.0.0"/>
              </w:rPr>
              <w:t>-38 dBm</w:t>
            </w:r>
          </w:p>
        </w:tc>
        <w:tc>
          <w:tcPr>
            <w:tcW w:w="1701" w:type="dxa"/>
            <w:shd w:val="clear" w:color="auto" w:fill="auto"/>
            <w:vAlign w:val="center"/>
          </w:tcPr>
          <w:p w14:paraId="6AFF7654"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656B6A87" w14:textId="77777777" w:rsidR="007E0EC2" w:rsidRPr="009202AA" w:rsidRDefault="007E0EC2" w:rsidP="00D72097">
            <w:pPr>
              <w:pStyle w:val="TAC"/>
              <w:rPr>
                <w:rFonts w:cs="Arial"/>
                <w:lang w:eastAsia="zh-CN"/>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w:t>
            </w:r>
            <w:r w:rsidRPr="009202AA">
              <w:rPr>
                <w:rFonts w:cs="Arial"/>
              </w:rPr>
              <w:t>.</w:t>
            </w:r>
          </w:p>
        </w:tc>
      </w:tr>
      <w:tr w:rsidR="007E0EC2" w:rsidRPr="009202AA" w14:paraId="43866B1D" w14:textId="77777777" w:rsidTr="00D72097">
        <w:trPr>
          <w:cantSplit/>
          <w:trHeight w:val="113"/>
          <w:jc w:val="center"/>
        </w:trPr>
        <w:tc>
          <w:tcPr>
            <w:tcW w:w="1105" w:type="dxa"/>
            <w:vMerge/>
            <w:shd w:val="clear" w:color="auto" w:fill="auto"/>
          </w:tcPr>
          <w:p w14:paraId="6441A815" w14:textId="77777777" w:rsidR="007E0EC2" w:rsidRPr="009202AA" w:rsidRDefault="007E0EC2" w:rsidP="00D72097">
            <w:pPr>
              <w:pStyle w:val="TAC"/>
              <w:rPr>
                <w:rFonts w:cs="Arial"/>
              </w:rPr>
            </w:pPr>
          </w:p>
        </w:tc>
        <w:tc>
          <w:tcPr>
            <w:tcW w:w="1559" w:type="dxa"/>
            <w:shd w:val="clear" w:color="auto" w:fill="auto"/>
            <w:vAlign w:val="center"/>
          </w:tcPr>
          <w:p w14:paraId="45DA1182" w14:textId="77777777" w:rsidR="007E0EC2" w:rsidRPr="009202AA" w:rsidRDefault="007E0EC2" w:rsidP="00D72097">
            <w:pPr>
              <w:pStyle w:val="TAC"/>
              <w:rPr>
                <w:rFonts w:cs="Arial"/>
              </w:rPr>
            </w:pPr>
            <w:r w:rsidRPr="009202AA">
              <w:rPr>
                <w:rFonts w:cs="Arial"/>
              </w:rPr>
              <w:t>1710 - 1785 MHz</w:t>
            </w:r>
          </w:p>
        </w:tc>
        <w:tc>
          <w:tcPr>
            <w:tcW w:w="1190" w:type="dxa"/>
            <w:shd w:val="clear" w:color="auto" w:fill="auto"/>
            <w:vAlign w:val="center"/>
          </w:tcPr>
          <w:p w14:paraId="59DE86EF"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48EB6F71" w14:textId="77777777" w:rsidR="007E0EC2" w:rsidRPr="009202AA" w:rsidRDefault="007E0EC2" w:rsidP="00D72097">
            <w:pPr>
              <w:pStyle w:val="TAC"/>
              <w:rPr>
                <w:rFonts w:cs="Arial"/>
              </w:rPr>
            </w:pPr>
            <w:r w:rsidRPr="009202AA">
              <w:rPr>
                <w:rFonts w:cs="Arial"/>
              </w:rPr>
              <w:t>100 kHz</w:t>
            </w:r>
          </w:p>
        </w:tc>
        <w:tc>
          <w:tcPr>
            <w:tcW w:w="4138" w:type="dxa"/>
            <w:shd w:val="clear" w:color="auto" w:fill="auto"/>
            <w:vAlign w:val="center"/>
          </w:tcPr>
          <w:p w14:paraId="0B1F1C1E" w14:textId="77777777" w:rsidR="007E0EC2" w:rsidRPr="009202AA" w:rsidRDefault="007E0EC2" w:rsidP="00D72097">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 since it is already covered by the requirement in subclause 9.7.6.4.2.</w:t>
            </w:r>
          </w:p>
        </w:tc>
      </w:tr>
      <w:tr w:rsidR="007E0EC2" w:rsidRPr="009202AA" w14:paraId="437E6035" w14:textId="77777777" w:rsidTr="00D72097">
        <w:trPr>
          <w:cantSplit/>
          <w:trHeight w:val="113"/>
          <w:jc w:val="center"/>
        </w:trPr>
        <w:tc>
          <w:tcPr>
            <w:tcW w:w="1105" w:type="dxa"/>
            <w:vMerge w:val="restart"/>
            <w:shd w:val="clear" w:color="auto" w:fill="auto"/>
          </w:tcPr>
          <w:p w14:paraId="16C80490" w14:textId="77777777" w:rsidR="007E0EC2" w:rsidRPr="009202AA" w:rsidRDefault="007E0EC2" w:rsidP="00D72097">
            <w:pPr>
              <w:pStyle w:val="TAC"/>
              <w:rPr>
                <w:rFonts w:cs="Arial"/>
              </w:rPr>
            </w:pPr>
            <w:r w:rsidRPr="009202AA">
              <w:rPr>
                <w:rFonts w:cs="Arial"/>
              </w:rPr>
              <w:t>PCS1900</w:t>
            </w:r>
          </w:p>
        </w:tc>
        <w:tc>
          <w:tcPr>
            <w:tcW w:w="1559" w:type="dxa"/>
            <w:shd w:val="clear" w:color="auto" w:fill="auto"/>
            <w:vAlign w:val="center"/>
          </w:tcPr>
          <w:p w14:paraId="1263D7AA" w14:textId="77777777" w:rsidR="007E0EC2" w:rsidRPr="009202AA" w:rsidRDefault="007E0EC2" w:rsidP="00D72097">
            <w:pPr>
              <w:pStyle w:val="TAC"/>
              <w:rPr>
                <w:rFonts w:cs="v5.0.0"/>
                <w:lang w:eastAsia="zh-CN"/>
              </w:rPr>
            </w:pPr>
            <w:r w:rsidRPr="009202AA">
              <w:rPr>
                <w:rFonts w:cs="v5.0.0"/>
              </w:rPr>
              <w:t xml:space="preserve">1930 </w:t>
            </w:r>
            <w:r w:rsidRPr="009202AA">
              <w:rPr>
                <w:rFonts w:cs="v5.0.0"/>
              </w:rPr>
              <w:noBreakHyphen/>
              <w:t xml:space="preserve"> 1990 MHz</w:t>
            </w:r>
          </w:p>
          <w:p w14:paraId="1B5555F3" w14:textId="77777777" w:rsidR="007E0EC2" w:rsidRPr="009202AA" w:rsidRDefault="007E0EC2" w:rsidP="00D72097">
            <w:pPr>
              <w:pStyle w:val="TAC"/>
              <w:rPr>
                <w:rFonts w:cs="Arial"/>
                <w:lang w:eastAsia="zh-CN"/>
              </w:rPr>
            </w:pPr>
          </w:p>
        </w:tc>
        <w:tc>
          <w:tcPr>
            <w:tcW w:w="1190" w:type="dxa"/>
            <w:shd w:val="clear" w:color="auto" w:fill="auto"/>
            <w:vAlign w:val="center"/>
          </w:tcPr>
          <w:p w14:paraId="33CEFFCE" w14:textId="77777777" w:rsidR="007E0EC2" w:rsidRPr="009202AA" w:rsidRDefault="007E0EC2" w:rsidP="00D72097">
            <w:pPr>
              <w:pStyle w:val="TAC"/>
              <w:rPr>
                <w:rFonts w:cs="v5.0.0"/>
              </w:rPr>
            </w:pPr>
            <w:r w:rsidRPr="009202AA">
              <w:rPr>
                <w:rFonts w:cs="v5.0.0"/>
              </w:rPr>
              <w:t>-38 dBm</w:t>
            </w:r>
          </w:p>
        </w:tc>
        <w:tc>
          <w:tcPr>
            <w:tcW w:w="1701" w:type="dxa"/>
            <w:shd w:val="clear" w:color="auto" w:fill="auto"/>
            <w:vAlign w:val="center"/>
          </w:tcPr>
          <w:p w14:paraId="273841FA"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3447D9E1" w14:textId="77777777" w:rsidR="007E0EC2" w:rsidRPr="009202AA" w:rsidRDefault="007E0EC2" w:rsidP="00D72097">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25</w:t>
            </w:r>
            <w:r w:rsidRPr="009202AA">
              <w:rPr>
                <w:rFonts w:cs="v5.0.0"/>
              </w:rPr>
              <w:t>, band 36 or band 70.</w:t>
            </w:r>
          </w:p>
        </w:tc>
      </w:tr>
      <w:tr w:rsidR="007E0EC2" w:rsidRPr="009202AA" w14:paraId="7A0E295B" w14:textId="77777777" w:rsidTr="00D72097">
        <w:trPr>
          <w:cantSplit/>
          <w:trHeight w:val="113"/>
          <w:jc w:val="center"/>
        </w:trPr>
        <w:tc>
          <w:tcPr>
            <w:tcW w:w="1105" w:type="dxa"/>
            <w:vMerge/>
            <w:shd w:val="clear" w:color="auto" w:fill="auto"/>
          </w:tcPr>
          <w:p w14:paraId="623DB86E" w14:textId="77777777" w:rsidR="007E0EC2" w:rsidRPr="009202AA" w:rsidRDefault="007E0EC2" w:rsidP="00D72097">
            <w:pPr>
              <w:pStyle w:val="TAC"/>
              <w:rPr>
                <w:rFonts w:cs="Arial"/>
              </w:rPr>
            </w:pPr>
          </w:p>
        </w:tc>
        <w:tc>
          <w:tcPr>
            <w:tcW w:w="1559" w:type="dxa"/>
            <w:shd w:val="clear" w:color="auto" w:fill="auto"/>
            <w:vAlign w:val="center"/>
          </w:tcPr>
          <w:p w14:paraId="74D9325E" w14:textId="77777777" w:rsidR="007E0EC2" w:rsidRPr="009202AA" w:rsidRDefault="007E0EC2" w:rsidP="00D72097">
            <w:pPr>
              <w:pStyle w:val="TAC"/>
              <w:rPr>
                <w:rFonts w:cs="v5.0.0"/>
                <w:lang w:eastAsia="zh-CN"/>
              </w:rPr>
            </w:pPr>
            <w:r w:rsidRPr="009202AA">
              <w:rPr>
                <w:rFonts w:cs="v5.0.0"/>
              </w:rPr>
              <w:t xml:space="preserve">1850 </w:t>
            </w:r>
            <w:r w:rsidRPr="009202AA">
              <w:rPr>
                <w:rFonts w:cs="v5.0.0"/>
              </w:rPr>
              <w:noBreakHyphen/>
              <w:t xml:space="preserve"> 1910 MHz</w:t>
            </w:r>
          </w:p>
          <w:p w14:paraId="4B6E3B41" w14:textId="77777777" w:rsidR="007E0EC2" w:rsidRPr="009202AA" w:rsidRDefault="007E0EC2" w:rsidP="00D72097">
            <w:pPr>
              <w:pStyle w:val="TAC"/>
              <w:rPr>
                <w:rFonts w:cs="Arial"/>
                <w:lang w:eastAsia="zh-CN"/>
              </w:rPr>
            </w:pPr>
          </w:p>
        </w:tc>
        <w:tc>
          <w:tcPr>
            <w:tcW w:w="1190" w:type="dxa"/>
            <w:shd w:val="clear" w:color="auto" w:fill="auto"/>
            <w:vAlign w:val="center"/>
          </w:tcPr>
          <w:p w14:paraId="5EE4173C"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6F5C44D7"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41C9E976" w14:textId="77777777" w:rsidR="007E0EC2" w:rsidRPr="009202AA" w:rsidRDefault="007E0EC2" w:rsidP="00D72097">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w:t>
            </w:r>
            <w:proofErr w:type="gramStart"/>
            <w:r w:rsidRPr="009202AA">
              <w:rPr>
                <w:rFonts w:cs="v5.0.0"/>
              </w:rPr>
              <w:t>to  BS</w:t>
            </w:r>
            <w:proofErr w:type="gramEnd"/>
            <w:r w:rsidRPr="009202AA">
              <w:rPr>
                <w:rFonts w:cs="v5.0.0"/>
              </w:rPr>
              <w:t xml:space="preserve"> operating in band 35.</w:t>
            </w:r>
          </w:p>
        </w:tc>
      </w:tr>
      <w:tr w:rsidR="007E0EC2" w:rsidRPr="009202AA" w14:paraId="34AE05F7" w14:textId="77777777" w:rsidTr="00D72097">
        <w:trPr>
          <w:cantSplit/>
          <w:trHeight w:val="113"/>
          <w:jc w:val="center"/>
        </w:trPr>
        <w:tc>
          <w:tcPr>
            <w:tcW w:w="1105" w:type="dxa"/>
            <w:vMerge w:val="restart"/>
            <w:shd w:val="clear" w:color="auto" w:fill="auto"/>
          </w:tcPr>
          <w:p w14:paraId="0C5591EE" w14:textId="77777777" w:rsidR="007E0EC2" w:rsidRPr="009202AA" w:rsidRDefault="007E0EC2" w:rsidP="00D72097">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9CC1354" w14:textId="77777777" w:rsidR="007E0EC2" w:rsidRPr="009202AA" w:rsidRDefault="007E0EC2" w:rsidP="00D72097">
            <w:pPr>
              <w:pStyle w:val="TAC"/>
              <w:rPr>
                <w:rFonts w:cs="Arial"/>
              </w:rPr>
            </w:pPr>
            <w:r w:rsidRPr="009202AA">
              <w:rPr>
                <w:rFonts w:cs="v5.0.0"/>
              </w:rPr>
              <w:t>869 - 894 MHz</w:t>
            </w:r>
          </w:p>
        </w:tc>
        <w:tc>
          <w:tcPr>
            <w:tcW w:w="1190" w:type="dxa"/>
            <w:shd w:val="clear" w:color="auto" w:fill="auto"/>
            <w:vAlign w:val="center"/>
          </w:tcPr>
          <w:p w14:paraId="350E5C60" w14:textId="77777777" w:rsidR="007E0EC2" w:rsidRPr="009202AA" w:rsidRDefault="007E0EC2" w:rsidP="00D72097">
            <w:pPr>
              <w:pStyle w:val="TAC"/>
              <w:rPr>
                <w:rFonts w:cs="v5.0.0"/>
              </w:rPr>
            </w:pPr>
            <w:r w:rsidRPr="009202AA">
              <w:rPr>
                <w:rFonts w:cs="v5.0.0"/>
              </w:rPr>
              <w:t>-48 dBm</w:t>
            </w:r>
          </w:p>
        </w:tc>
        <w:tc>
          <w:tcPr>
            <w:tcW w:w="1701" w:type="dxa"/>
            <w:shd w:val="clear" w:color="auto" w:fill="auto"/>
            <w:vAlign w:val="center"/>
          </w:tcPr>
          <w:p w14:paraId="02FAA712"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64E808FF" w14:textId="77777777" w:rsidR="007E0EC2" w:rsidRPr="009202AA" w:rsidRDefault="007E0EC2" w:rsidP="00D72097">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7E0EC2" w:rsidRPr="009202AA" w14:paraId="45952E48" w14:textId="77777777" w:rsidTr="00D72097">
        <w:trPr>
          <w:cantSplit/>
          <w:trHeight w:val="113"/>
          <w:jc w:val="center"/>
        </w:trPr>
        <w:tc>
          <w:tcPr>
            <w:tcW w:w="1105" w:type="dxa"/>
            <w:vMerge/>
            <w:shd w:val="clear" w:color="auto" w:fill="auto"/>
          </w:tcPr>
          <w:p w14:paraId="1327B1B8" w14:textId="77777777" w:rsidR="007E0EC2" w:rsidRPr="009202AA" w:rsidRDefault="007E0EC2" w:rsidP="00D72097">
            <w:pPr>
              <w:pStyle w:val="TAC"/>
              <w:rPr>
                <w:rFonts w:cs="Arial"/>
              </w:rPr>
            </w:pPr>
          </w:p>
        </w:tc>
        <w:tc>
          <w:tcPr>
            <w:tcW w:w="1559" w:type="dxa"/>
            <w:shd w:val="clear" w:color="auto" w:fill="auto"/>
            <w:vAlign w:val="center"/>
          </w:tcPr>
          <w:p w14:paraId="74D9A347" w14:textId="77777777" w:rsidR="007E0EC2" w:rsidRPr="009202AA" w:rsidRDefault="007E0EC2" w:rsidP="00D72097">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5C59C6EA"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7B30DD0A" w14:textId="77777777" w:rsidR="007E0EC2" w:rsidRPr="009202AA" w:rsidRDefault="007E0EC2" w:rsidP="00D72097">
            <w:pPr>
              <w:pStyle w:val="TAC"/>
              <w:rPr>
                <w:rFonts w:cs="v5.0.0"/>
              </w:rPr>
            </w:pPr>
            <w:r w:rsidRPr="009202AA">
              <w:rPr>
                <w:rFonts w:cs="v5.0.0"/>
              </w:rPr>
              <w:t>100 kHz</w:t>
            </w:r>
          </w:p>
        </w:tc>
        <w:tc>
          <w:tcPr>
            <w:tcW w:w="4138" w:type="dxa"/>
            <w:shd w:val="clear" w:color="auto" w:fill="auto"/>
            <w:vAlign w:val="center"/>
          </w:tcPr>
          <w:p w14:paraId="1C9CC744" w14:textId="77777777" w:rsidR="007E0EC2" w:rsidRPr="009202AA" w:rsidRDefault="007E0EC2" w:rsidP="00D72097">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0905E2D9" w14:textId="77777777" w:rsidTr="00D72097">
        <w:trPr>
          <w:cantSplit/>
          <w:trHeight w:val="113"/>
          <w:jc w:val="center"/>
        </w:trPr>
        <w:tc>
          <w:tcPr>
            <w:tcW w:w="1105" w:type="dxa"/>
            <w:vMerge w:val="restart"/>
            <w:shd w:val="clear" w:color="auto" w:fill="auto"/>
          </w:tcPr>
          <w:p w14:paraId="071D4AF0" w14:textId="77777777" w:rsidR="007E0EC2" w:rsidRPr="009202AA" w:rsidRDefault="007E0EC2" w:rsidP="00D72097">
            <w:pPr>
              <w:pStyle w:val="TAC"/>
              <w:rPr>
                <w:rFonts w:cs="Arial"/>
              </w:rPr>
            </w:pPr>
            <w:r w:rsidRPr="009202AA">
              <w:rPr>
                <w:rFonts w:cs="Arial"/>
              </w:rPr>
              <w:t xml:space="preserve">UTRA FDD Band I or </w:t>
            </w:r>
          </w:p>
          <w:p w14:paraId="09D0974F" w14:textId="77777777" w:rsidR="007E0EC2" w:rsidRPr="009202AA" w:rsidRDefault="007E0EC2" w:rsidP="00D72097">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22495511" w14:textId="77777777" w:rsidR="007E0EC2" w:rsidRPr="009202AA" w:rsidRDefault="007E0EC2" w:rsidP="00D72097">
            <w:pPr>
              <w:pStyle w:val="TAC"/>
              <w:rPr>
                <w:rFonts w:cs="Arial"/>
              </w:rPr>
            </w:pPr>
            <w:r w:rsidRPr="009202AA">
              <w:rPr>
                <w:rFonts w:cs="Arial"/>
              </w:rPr>
              <w:t>2110 - 2170 MHz</w:t>
            </w:r>
          </w:p>
        </w:tc>
        <w:tc>
          <w:tcPr>
            <w:tcW w:w="1190" w:type="dxa"/>
            <w:shd w:val="clear" w:color="auto" w:fill="auto"/>
            <w:vAlign w:val="center"/>
          </w:tcPr>
          <w:p w14:paraId="72513CD2"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319747B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3A7020A"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p>
        </w:tc>
      </w:tr>
      <w:tr w:rsidR="007E0EC2" w:rsidRPr="009202AA" w14:paraId="4A34BA3D" w14:textId="77777777" w:rsidTr="00D72097">
        <w:trPr>
          <w:cantSplit/>
          <w:trHeight w:val="113"/>
          <w:jc w:val="center"/>
        </w:trPr>
        <w:tc>
          <w:tcPr>
            <w:tcW w:w="1105" w:type="dxa"/>
            <w:vMerge/>
            <w:shd w:val="clear" w:color="auto" w:fill="auto"/>
          </w:tcPr>
          <w:p w14:paraId="41DC4E90" w14:textId="77777777" w:rsidR="007E0EC2" w:rsidRPr="009202AA" w:rsidRDefault="007E0EC2" w:rsidP="00D72097">
            <w:pPr>
              <w:pStyle w:val="TAC"/>
              <w:rPr>
                <w:rFonts w:cs="Arial"/>
              </w:rPr>
            </w:pPr>
          </w:p>
        </w:tc>
        <w:tc>
          <w:tcPr>
            <w:tcW w:w="1559" w:type="dxa"/>
            <w:shd w:val="clear" w:color="auto" w:fill="auto"/>
            <w:vAlign w:val="center"/>
          </w:tcPr>
          <w:p w14:paraId="3BBEB8D7" w14:textId="77777777" w:rsidR="007E0EC2" w:rsidRPr="009202AA" w:rsidRDefault="007E0EC2" w:rsidP="00D72097">
            <w:pPr>
              <w:pStyle w:val="TAC"/>
              <w:rPr>
                <w:rFonts w:cs="Arial"/>
                <w:lang w:eastAsia="zh-CN"/>
              </w:rPr>
            </w:pPr>
            <w:r w:rsidRPr="009202AA">
              <w:rPr>
                <w:rFonts w:cs="Arial"/>
              </w:rPr>
              <w:t>1920 - 1980 MHz</w:t>
            </w:r>
          </w:p>
          <w:p w14:paraId="1EC5D15F" w14:textId="77777777" w:rsidR="007E0EC2" w:rsidRPr="009202AA" w:rsidRDefault="007E0EC2" w:rsidP="00D72097">
            <w:pPr>
              <w:pStyle w:val="TAC"/>
              <w:rPr>
                <w:rFonts w:cs="Arial"/>
                <w:lang w:eastAsia="zh-CN"/>
              </w:rPr>
            </w:pPr>
          </w:p>
        </w:tc>
        <w:tc>
          <w:tcPr>
            <w:tcW w:w="1190" w:type="dxa"/>
            <w:shd w:val="clear" w:color="auto" w:fill="auto"/>
            <w:vAlign w:val="center"/>
          </w:tcPr>
          <w:p w14:paraId="25FDE502"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84739BF"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F7F1AD1"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r w:rsidRPr="009202AA">
              <w:rPr>
                <w:rFonts w:cs="v5.0.0"/>
              </w:rPr>
              <w:t xml:space="preserve"> since it is already covered by the requirement in subclause 9.7.6.4.2.</w:t>
            </w:r>
          </w:p>
        </w:tc>
      </w:tr>
      <w:tr w:rsidR="007E0EC2" w:rsidRPr="009202AA" w14:paraId="085824CB" w14:textId="77777777" w:rsidTr="00D72097">
        <w:trPr>
          <w:cantSplit/>
          <w:trHeight w:val="113"/>
          <w:jc w:val="center"/>
        </w:trPr>
        <w:tc>
          <w:tcPr>
            <w:tcW w:w="1105" w:type="dxa"/>
            <w:vMerge w:val="restart"/>
            <w:shd w:val="clear" w:color="auto" w:fill="auto"/>
          </w:tcPr>
          <w:p w14:paraId="63D988CE" w14:textId="77777777" w:rsidR="007E0EC2" w:rsidRPr="009202AA" w:rsidRDefault="007E0EC2" w:rsidP="00D72097">
            <w:pPr>
              <w:pStyle w:val="TAC"/>
              <w:rPr>
                <w:rFonts w:cs="Arial"/>
              </w:rPr>
            </w:pPr>
            <w:r w:rsidRPr="009202AA">
              <w:rPr>
                <w:rFonts w:cs="Arial"/>
              </w:rPr>
              <w:t xml:space="preserve">UTRA FDD Band II or </w:t>
            </w:r>
          </w:p>
          <w:p w14:paraId="2B622E17" w14:textId="77777777" w:rsidR="007E0EC2" w:rsidRPr="009202AA" w:rsidRDefault="007E0EC2" w:rsidP="00D72097">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08EE75E" w14:textId="77777777" w:rsidR="007E0EC2" w:rsidRPr="009202AA" w:rsidRDefault="007E0EC2" w:rsidP="00D72097">
            <w:pPr>
              <w:pStyle w:val="TAC"/>
              <w:rPr>
                <w:rFonts w:cs="Arial"/>
                <w:lang w:eastAsia="zh-CN"/>
              </w:rPr>
            </w:pPr>
            <w:r w:rsidRPr="009202AA">
              <w:rPr>
                <w:rFonts w:cs="Arial"/>
              </w:rPr>
              <w:t>1930 - 1990 MHz</w:t>
            </w:r>
          </w:p>
          <w:p w14:paraId="354EF823" w14:textId="77777777" w:rsidR="007E0EC2" w:rsidRPr="009202AA" w:rsidRDefault="007E0EC2" w:rsidP="00D72097">
            <w:pPr>
              <w:pStyle w:val="TAC"/>
              <w:rPr>
                <w:rFonts w:cs="Arial"/>
                <w:lang w:eastAsia="zh-CN"/>
              </w:rPr>
            </w:pPr>
          </w:p>
        </w:tc>
        <w:tc>
          <w:tcPr>
            <w:tcW w:w="1190" w:type="dxa"/>
            <w:shd w:val="clear" w:color="auto" w:fill="auto"/>
            <w:vAlign w:val="center"/>
          </w:tcPr>
          <w:p w14:paraId="31921B47"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D2D2DF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94A096B"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25 or 70</w:t>
            </w:r>
            <w:r w:rsidRPr="009202AA">
              <w:rPr>
                <w:rFonts w:cs="Arial"/>
              </w:rPr>
              <w:t>.</w:t>
            </w:r>
          </w:p>
        </w:tc>
      </w:tr>
      <w:tr w:rsidR="007E0EC2" w:rsidRPr="009202AA" w14:paraId="4F094156" w14:textId="77777777" w:rsidTr="00D72097">
        <w:trPr>
          <w:cantSplit/>
          <w:trHeight w:val="113"/>
          <w:jc w:val="center"/>
        </w:trPr>
        <w:tc>
          <w:tcPr>
            <w:tcW w:w="1105" w:type="dxa"/>
            <w:vMerge/>
            <w:shd w:val="clear" w:color="auto" w:fill="auto"/>
          </w:tcPr>
          <w:p w14:paraId="388827D5" w14:textId="77777777" w:rsidR="007E0EC2" w:rsidRPr="009202AA" w:rsidRDefault="007E0EC2" w:rsidP="00D72097">
            <w:pPr>
              <w:pStyle w:val="TAC"/>
              <w:rPr>
                <w:rFonts w:cs="Arial"/>
              </w:rPr>
            </w:pPr>
          </w:p>
        </w:tc>
        <w:tc>
          <w:tcPr>
            <w:tcW w:w="1559" w:type="dxa"/>
            <w:shd w:val="clear" w:color="auto" w:fill="auto"/>
            <w:vAlign w:val="center"/>
          </w:tcPr>
          <w:p w14:paraId="5A6CF709" w14:textId="77777777" w:rsidR="007E0EC2" w:rsidRPr="009202AA" w:rsidRDefault="007E0EC2" w:rsidP="00D72097">
            <w:pPr>
              <w:pStyle w:val="TAC"/>
              <w:rPr>
                <w:rFonts w:cs="Arial"/>
                <w:lang w:eastAsia="zh-CN"/>
              </w:rPr>
            </w:pPr>
            <w:r w:rsidRPr="009202AA">
              <w:rPr>
                <w:rFonts w:cs="Arial"/>
              </w:rPr>
              <w:t>1850 - 1910 MHz</w:t>
            </w:r>
          </w:p>
          <w:p w14:paraId="214DFA40" w14:textId="77777777" w:rsidR="007E0EC2" w:rsidRPr="009202AA" w:rsidRDefault="007E0EC2" w:rsidP="00D72097">
            <w:pPr>
              <w:pStyle w:val="TAC"/>
              <w:rPr>
                <w:rFonts w:cs="Arial"/>
                <w:lang w:eastAsia="zh-CN"/>
              </w:rPr>
            </w:pPr>
          </w:p>
        </w:tc>
        <w:tc>
          <w:tcPr>
            <w:tcW w:w="1190" w:type="dxa"/>
            <w:shd w:val="clear" w:color="auto" w:fill="auto"/>
            <w:vAlign w:val="center"/>
          </w:tcPr>
          <w:p w14:paraId="478624E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0422F2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6178300"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7E0EC2" w:rsidRPr="009202AA" w14:paraId="5D5F7DB1" w14:textId="77777777" w:rsidTr="00D72097">
        <w:trPr>
          <w:cantSplit/>
          <w:jc w:val="center"/>
        </w:trPr>
        <w:tc>
          <w:tcPr>
            <w:tcW w:w="1105" w:type="dxa"/>
            <w:vMerge w:val="restart"/>
            <w:shd w:val="clear" w:color="auto" w:fill="auto"/>
          </w:tcPr>
          <w:p w14:paraId="311C5A25" w14:textId="77777777" w:rsidR="007E0EC2" w:rsidRPr="009202AA" w:rsidRDefault="007E0EC2" w:rsidP="00D72097">
            <w:pPr>
              <w:pStyle w:val="TAC"/>
              <w:rPr>
                <w:rFonts w:cs="Arial"/>
              </w:rPr>
            </w:pPr>
            <w:r w:rsidRPr="009202AA">
              <w:rPr>
                <w:rFonts w:cs="Arial"/>
              </w:rPr>
              <w:t xml:space="preserve">UTRA FDD Band III or </w:t>
            </w:r>
          </w:p>
          <w:p w14:paraId="27BAFF3B" w14:textId="77777777" w:rsidR="007E0EC2" w:rsidRPr="009202AA" w:rsidRDefault="007E0EC2" w:rsidP="00D72097">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4BDE4057" w14:textId="77777777" w:rsidR="007E0EC2" w:rsidRPr="009202AA" w:rsidRDefault="007E0EC2" w:rsidP="00D72097">
            <w:pPr>
              <w:pStyle w:val="TAC"/>
              <w:rPr>
                <w:rFonts w:cs="Arial"/>
                <w:lang w:eastAsia="zh-CN"/>
              </w:rPr>
            </w:pPr>
            <w:r w:rsidRPr="009202AA">
              <w:rPr>
                <w:rFonts w:cs="Arial"/>
              </w:rPr>
              <w:t>1805 - 1880 MHz</w:t>
            </w:r>
          </w:p>
        </w:tc>
        <w:tc>
          <w:tcPr>
            <w:tcW w:w="1190" w:type="dxa"/>
            <w:shd w:val="clear" w:color="auto" w:fill="auto"/>
            <w:vAlign w:val="center"/>
          </w:tcPr>
          <w:p w14:paraId="28573581"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34AC5EEB"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3C23B08"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7E0EC2" w:rsidRPr="009202AA" w14:paraId="100CD514" w14:textId="77777777" w:rsidTr="00D72097">
        <w:trPr>
          <w:cantSplit/>
          <w:trHeight w:val="113"/>
          <w:jc w:val="center"/>
        </w:trPr>
        <w:tc>
          <w:tcPr>
            <w:tcW w:w="1105" w:type="dxa"/>
            <w:vMerge/>
            <w:shd w:val="clear" w:color="auto" w:fill="auto"/>
          </w:tcPr>
          <w:p w14:paraId="3365DCB2" w14:textId="77777777" w:rsidR="007E0EC2" w:rsidRPr="009202AA" w:rsidRDefault="007E0EC2" w:rsidP="00D72097">
            <w:pPr>
              <w:pStyle w:val="TAC"/>
              <w:rPr>
                <w:rFonts w:cs="Arial"/>
              </w:rPr>
            </w:pPr>
          </w:p>
        </w:tc>
        <w:tc>
          <w:tcPr>
            <w:tcW w:w="1559" w:type="dxa"/>
            <w:shd w:val="clear" w:color="auto" w:fill="auto"/>
            <w:vAlign w:val="center"/>
          </w:tcPr>
          <w:p w14:paraId="65D079FE" w14:textId="77777777" w:rsidR="007E0EC2" w:rsidRPr="009202AA" w:rsidRDefault="007E0EC2" w:rsidP="00D72097">
            <w:pPr>
              <w:pStyle w:val="TAC"/>
              <w:rPr>
                <w:rFonts w:cs="Arial"/>
              </w:rPr>
            </w:pPr>
            <w:r w:rsidRPr="009202AA">
              <w:rPr>
                <w:rFonts w:cs="Arial"/>
              </w:rPr>
              <w:t>1710 - 1785 MHz</w:t>
            </w:r>
          </w:p>
        </w:tc>
        <w:tc>
          <w:tcPr>
            <w:tcW w:w="1190" w:type="dxa"/>
            <w:shd w:val="clear" w:color="auto" w:fill="auto"/>
            <w:vAlign w:val="center"/>
          </w:tcPr>
          <w:p w14:paraId="09E5039B"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1C80E3A"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2D69465" w14:textId="77777777" w:rsidR="007E0EC2" w:rsidRPr="009202AA" w:rsidRDefault="007E0EC2" w:rsidP="00D72097">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w:t>
            </w:r>
            <w:r w:rsidRPr="009202AA">
              <w:rPr>
                <w:rFonts w:cs="v5.0.0"/>
              </w:rPr>
              <w:t>since it is already covered by the requirement in subclause 9.7.6.4.2.</w:t>
            </w:r>
          </w:p>
          <w:p w14:paraId="5D07D1EA" w14:textId="77777777" w:rsidR="007E0EC2" w:rsidRPr="009202AA" w:rsidRDefault="007E0EC2" w:rsidP="00D72097">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7E0EC2" w:rsidRPr="009202AA" w14:paraId="75D5DB0D" w14:textId="77777777" w:rsidTr="00D72097">
        <w:trPr>
          <w:cantSplit/>
          <w:trHeight w:val="113"/>
          <w:jc w:val="center"/>
        </w:trPr>
        <w:tc>
          <w:tcPr>
            <w:tcW w:w="1105" w:type="dxa"/>
            <w:vMerge w:val="restart"/>
            <w:shd w:val="clear" w:color="auto" w:fill="auto"/>
          </w:tcPr>
          <w:p w14:paraId="5757164A" w14:textId="77777777" w:rsidR="007E0EC2" w:rsidRPr="009202AA" w:rsidRDefault="007E0EC2" w:rsidP="00D72097">
            <w:pPr>
              <w:pStyle w:val="TAC"/>
              <w:rPr>
                <w:rFonts w:cs="Arial"/>
                <w:lang w:val="sv-FI"/>
              </w:rPr>
            </w:pPr>
            <w:r w:rsidRPr="009202AA">
              <w:rPr>
                <w:rFonts w:cs="Arial"/>
                <w:lang w:val="sv-FI"/>
              </w:rPr>
              <w:t xml:space="preserve">UTRA FDD Band IV or </w:t>
            </w:r>
          </w:p>
          <w:p w14:paraId="42FEED4C" w14:textId="77777777" w:rsidR="007E0EC2" w:rsidRPr="009202AA" w:rsidRDefault="007E0EC2" w:rsidP="00D72097">
            <w:pPr>
              <w:pStyle w:val="TAC"/>
              <w:rPr>
                <w:rFonts w:cs="Arial"/>
                <w:lang w:val="sv-FI"/>
              </w:rPr>
            </w:pPr>
            <w:r w:rsidRPr="009202AA">
              <w:rPr>
                <w:rFonts w:cs="Arial"/>
                <w:lang w:val="sv-FI"/>
              </w:rPr>
              <w:t>E-UTRA Band 4</w:t>
            </w:r>
          </w:p>
        </w:tc>
        <w:tc>
          <w:tcPr>
            <w:tcW w:w="1559" w:type="dxa"/>
            <w:shd w:val="clear" w:color="auto" w:fill="auto"/>
            <w:vAlign w:val="center"/>
          </w:tcPr>
          <w:p w14:paraId="48E26356" w14:textId="77777777" w:rsidR="007E0EC2" w:rsidRPr="009202AA" w:rsidRDefault="007E0EC2" w:rsidP="00D72097">
            <w:pPr>
              <w:pStyle w:val="TAC"/>
              <w:rPr>
                <w:rFonts w:cs="Arial"/>
              </w:rPr>
            </w:pPr>
            <w:r w:rsidRPr="009202AA">
              <w:rPr>
                <w:rFonts w:cs="Arial"/>
              </w:rPr>
              <w:t>2110 - 2155 MHz</w:t>
            </w:r>
          </w:p>
        </w:tc>
        <w:tc>
          <w:tcPr>
            <w:tcW w:w="1190" w:type="dxa"/>
            <w:shd w:val="clear" w:color="auto" w:fill="auto"/>
            <w:vAlign w:val="center"/>
          </w:tcPr>
          <w:p w14:paraId="3009B535"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F79795B"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231A6B8"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w:t>
            </w:r>
          </w:p>
        </w:tc>
      </w:tr>
      <w:tr w:rsidR="007E0EC2" w:rsidRPr="009202AA" w14:paraId="24E3A41F" w14:textId="77777777" w:rsidTr="00D72097">
        <w:trPr>
          <w:cantSplit/>
          <w:trHeight w:val="113"/>
          <w:jc w:val="center"/>
        </w:trPr>
        <w:tc>
          <w:tcPr>
            <w:tcW w:w="1105" w:type="dxa"/>
            <w:vMerge/>
            <w:shd w:val="clear" w:color="auto" w:fill="auto"/>
          </w:tcPr>
          <w:p w14:paraId="28416574" w14:textId="77777777" w:rsidR="007E0EC2" w:rsidRPr="009202AA" w:rsidRDefault="007E0EC2" w:rsidP="00D72097">
            <w:pPr>
              <w:pStyle w:val="TAC"/>
              <w:rPr>
                <w:rFonts w:cs="Arial"/>
              </w:rPr>
            </w:pPr>
          </w:p>
        </w:tc>
        <w:tc>
          <w:tcPr>
            <w:tcW w:w="1559" w:type="dxa"/>
            <w:shd w:val="clear" w:color="auto" w:fill="auto"/>
            <w:vAlign w:val="center"/>
          </w:tcPr>
          <w:p w14:paraId="6FDDE3FC" w14:textId="77777777" w:rsidR="007E0EC2" w:rsidRPr="009202AA" w:rsidRDefault="007E0EC2" w:rsidP="00D72097">
            <w:pPr>
              <w:pStyle w:val="TAC"/>
              <w:rPr>
                <w:rFonts w:cs="Arial"/>
              </w:rPr>
            </w:pPr>
            <w:r w:rsidRPr="009202AA">
              <w:rPr>
                <w:rFonts w:cs="Arial"/>
              </w:rPr>
              <w:t>1710 - 1755 MHz</w:t>
            </w:r>
          </w:p>
        </w:tc>
        <w:tc>
          <w:tcPr>
            <w:tcW w:w="1190" w:type="dxa"/>
            <w:shd w:val="clear" w:color="auto" w:fill="auto"/>
            <w:vAlign w:val="center"/>
          </w:tcPr>
          <w:p w14:paraId="2E803A60"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84C4A39"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1C81BE9"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 </w:t>
            </w:r>
            <w:r w:rsidRPr="009202AA">
              <w:rPr>
                <w:rFonts w:cs="v5.0.0"/>
              </w:rPr>
              <w:t>since it is already covered by the requirement in subclause 9.7.6.4.2.</w:t>
            </w:r>
          </w:p>
        </w:tc>
      </w:tr>
      <w:tr w:rsidR="007E0EC2" w:rsidRPr="009202AA" w14:paraId="47CB3FA9" w14:textId="77777777" w:rsidTr="00D72097">
        <w:trPr>
          <w:cantSplit/>
          <w:trHeight w:val="113"/>
          <w:jc w:val="center"/>
        </w:trPr>
        <w:tc>
          <w:tcPr>
            <w:tcW w:w="1105" w:type="dxa"/>
            <w:vMerge w:val="restart"/>
            <w:shd w:val="clear" w:color="auto" w:fill="auto"/>
          </w:tcPr>
          <w:p w14:paraId="4C1BF115" w14:textId="77777777" w:rsidR="007E0EC2" w:rsidRPr="009202AA" w:rsidRDefault="007E0EC2" w:rsidP="00D72097">
            <w:pPr>
              <w:pStyle w:val="TAC"/>
              <w:rPr>
                <w:rFonts w:cs="Arial"/>
              </w:rPr>
            </w:pPr>
            <w:r w:rsidRPr="009202AA">
              <w:rPr>
                <w:rFonts w:cs="Arial"/>
              </w:rPr>
              <w:t xml:space="preserve">UTRA FDD Band V or </w:t>
            </w:r>
          </w:p>
          <w:p w14:paraId="66FC98D4" w14:textId="77777777" w:rsidR="007E0EC2" w:rsidRPr="009202AA" w:rsidRDefault="007E0EC2" w:rsidP="00D72097">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FF3EE" w14:textId="77777777" w:rsidR="007E0EC2" w:rsidRPr="009202AA" w:rsidRDefault="007E0EC2" w:rsidP="00D72097">
            <w:pPr>
              <w:pStyle w:val="TAC"/>
              <w:rPr>
                <w:rFonts w:cs="Arial"/>
              </w:rPr>
            </w:pPr>
            <w:r w:rsidRPr="009202AA">
              <w:rPr>
                <w:rFonts w:cs="Arial"/>
              </w:rPr>
              <w:t>869 - 894 MHz</w:t>
            </w:r>
          </w:p>
        </w:tc>
        <w:tc>
          <w:tcPr>
            <w:tcW w:w="1190" w:type="dxa"/>
            <w:shd w:val="clear" w:color="auto" w:fill="auto"/>
            <w:vAlign w:val="center"/>
          </w:tcPr>
          <w:p w14:paraId="5EBDAF0D"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DF16B6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21B2148E" w14:textId="77777777" w:rsidR="007E0EC2" w:rsidRPr="009202AA" w:rsidRDefault="007E0EC2" w:rsidP="00D72097">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7E0EC2" w:rsidRPr="009202AA" w14:paraId="2DDF320C" w14:textId="77777777" w:rsidTr="00D72097">
        <w:trPr>
          <w:cantSplit/>
          <w:trHeight w:val="113"/>
          <w:jc w:val="center"/>
        </w:trPr>
        <w:tc>
          <w:tcPr>
            <w:tcW w:w="1105" w:type="dxa"/>
            <w:vMerge/>
            <w:shd w:val="clear" w:color="auto" w:fill="auto"/>
          </w:tcPr>
          <w:p w14:paraId="5B561973" w14:textId="77777777" w:rsidR="007E0EC2" w:rsidRPr="009202AA" w:rsidRDefault="007E0EC2" w:rsidP="00D72097">
            <w:pPr>
              <w:pStyle w:val="TAC"/>
              <w:rPr>
                <w:rFonts w:cs="Arial"/>
              </w:rPr>
            </w:pPr>
          </w:p>
        </w:tc>
        <w:tc>
          <w:tcPr>
            <w:tcW w:w="1559" w:type="dxa"/>
            <w:shd w:val="clear" w:color="auto" w:fill="auto"/>
            <w:vAlign w:val="center"/>
          </w:tcPr>
          <w:p w14:paraId="111B2F91" w14:textId="77777777" w:rsidR="007E0EC2" w:rsidRPr="009202AA" w:rsidRDefault="007E0EC2" w:rsidP="00D72097">
            <w:pPr>
              <w:pStyle w:val="TAC"/>
              <w:rPr>
                <w:rFonts w:cs="Arial"/>
              </w:rPr>
            </w:pPr>
            <w:r w:rsidRPr="009202AA">
              <w:rPr>
                <w:rFonts w:cs="Arial"/>
              </w:rPr>
              <w:t>824 - 849 MHz</w:t>
            </w:r>
          </w:p>
        </w:tc>
        <w:tc>
          <w:tcPr>
            <w:tcW w:w="1190" w:type="dxa"/>
            <w:shd w:val="clear" w:color="auto" w:fill="auto"/>
            <w:vAlign w:val="center"/>
          </w:tcPr>
          <w:p w14:paraId="5AFC7889"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22A8F5B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6E72E12" w14:textId="77777777" w:rsidR="007E0EC2" w:rsidRPr="009202AA" w:rsidRDefault="007E0EC2" w:rsidP="00D72097">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50E34D20" w14:textId="77777777" w:rsidTr="00D72097">
        <w:trPr>
          <w:cantSplit/>
          <w:trHeight w:val="113"/>
          <w:jc w:val="center"/>
        </w:trPr>
        <w:tc>
          <w:tcPr>
            <w:tcW w:w="1105" w:type="dxa"/>
            <w:vMerge w:val="restart"/>
            <w:shd w:val="clear" w:color="auto" w:fill="auto"/>
          </w:tcPr>
          <w:p w14:paraId="668FB11A" w14:textId="77777777" w:rsidR="007E0EC2" w:rsidRPr="009202AA" w:rsidRDefault="007E0EC2" w:rsidP="00D72097">
            <w:pPr>
              <w:pStyle w:val="TAC"/>
              <w:rPr>
                <w:rFonts w:cs="Arial"/>
                <w:lang w:val="sv-FI"/>
              </w:rPr>
            </w:pPr>
            <w:r w:rsidRPr="009202AA">
              <w:rPr>
                <w:rFonts w:cs="Arial"/>
                <w:lang w:val="sv-FI"/>
              </w:rPr>
              <w:t xml:space="preserve">UTRA FDD Band VI, XIX or </w:t>
            </w:r>
          </w:p>
          <w:p w14:paraId="318A1BDF" w14:textId="77777777" w:rsidR="007E0EC2" w:rsidRPr="009202AA" w:rsidRDefault="007E0EC2" w:rsidP="00D72097">
            <w:pPr>
              <w:pStyle w:val="TAC"/>
              <w:rPr>
                <w:rFonts w:cs="Arial"/>
              </w:rPr>
            </w:pPr>
            <w:r w:rsidRPr="009202AA">
              <w:rPr>
                <w:rFonts w:cs="Arial"/>
              </w:rPr>
              <w:t>E-UTRA Band 6, 18, 19</w:t>
            </w:r>
          </w:p>
        </w:tc>
        <w:tc>
          <w:tcPr>
            <w:tcW w:w="1559" w:type="dxa"/>
            <w:shd w:val="clear" w:color="auto" w:fill="auto"/>
            <w:vAlign w:val="center"/>
          </w:tcPr>
          <w:p w14:paraId="1A5C034B" w14:textId="77777777" w:rsidR="007E0EC2" w:rsidRPr="009202AA" w:rsidRDefault="007E0EC2" w:rsidP="00D72097">
            <w:pPr>
              <w:pStyle w:val="TAC"/>
              <w:rPr>
                <w:rFonts w:cs="Arial"/>
              </w:rPr>
            </w:pPr>
            <w:r w:rsidRPr="009202AA">
              <w:rPr>
                <w:rFonts w:cs="Arial"/>
              </w:rPr>
              <w:t>860 - 890 MHz</w:t>
            </w:r>
          </w:p>
        </w:tc>
        <w:tc>
          <w:tcPr>
            <w:tcW w:w="1190" w:type="dxa"/>
            <w:shd w:val="clear" w:color="auto" w:fill="auto"/>
            <w:vAlign w:val="center"/>
          </w:tcPr>
          <w:p w14:paraId="56F72072"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61A4AB3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548B20D"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6, 18, 19</w:t>
            </w:r>
          </w:p>
        </w:tc>
      </w:tr>
      <w:tr w:rsidR="007E0EC2" w:rsidRPr="009202AA" w14:paraId="5B6146B5" w14:textId="77777777" w:rsidTr="00D72097">
        <w:trPr>
          <w:cantSplit/>
          <w:trHeight w:val="313"/>
          <w:jc w:val="center"/>
        </w:trPr>
        <w:tc>
          <w:tcPr>
            <w:tcW w:w="1105" w:type="dxa"/>
            <w:vMerge/>
            <w:shd w:val="clear" w:color="auto" w:fill="auto"/>
          </w:tcPr>
          <w:p w14:paraId="3B12AB81" w14:textId="77777777" w:rsidR="007E0EC2" w:rsidRPr="009202AA" w:rsidRDefault="007E0EC2" w:rsidP="00D72097">
            <w:pPr>
              <w:pStyle w:val="TAC"/>
              <w:rPr>
                <w:rFonts w:cs="Arial"/>
              </w:rPr>
            </w:pPr>
          </w:p>
        </w:tc>
        <w:tc>
          <w:tcPr>
            <w:tcW w:w="1559" w:type="dxa"/>
            <w:shd w:val="clear" w:color="auto" w:fill="auto"/>
            <w:vAlign w:val="center"/>
          </w:tcPr>
          <w:p w14:paraId="564A3666" w14:textId="77777777" w:rsidR="007E0EC2" w:rsidRPr="009202AA" w:rsidRDefault="007E0EC2" w:rsidP="00D72097">
            <w:pPr>
              <w:pStyle w:val="TAC"/>
              <w:rPr>
                <w:rFonts w:cs="Arial"/>
              </w:rPr>
            </w:pPr>
            <w:r w:rsidRPr="009202AA">
              <w:rPr>
                <w:rFonts w:cs="Arial"/>
              </w:rPr>
              <w:t>815 - 830 MHz</w:t>
            </w:r>
          </w:p>
        </w:tc>
        <w:tc>
          <w:tcPr>
            <w:tcW w:w="1190" w:type="dxa"/>
            <w:shd w:val="clear" w:color="auto" w:fill="auto"/>
            <w:vAlign w:val="center"/>
          </w:tcPr>
          <w:p w14:paraId="7815CC48"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74ACF34"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BFBF135"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18 </w:t>
            </w:r>
            <w:r w:rsidRPr="009202AA">
              <w:rPr>
                <w:rFonts w:cs="v5.0.0"/>
              </w:rPr>
              <w:t>since it is already covered by the requirement in subclause 9.7.6.4.2.</w:t>
            </w:r>
          </w:p>
        </w:tc>
      </w:tr>
      <w:tr w:rsidR="007E0EC2" w:rsidRPr="009202AA" w14:paraId="0991FEC2" w14:textId="77777777" w:rsidTr="00D72097">
        <w:trPr>
          <w:cantSplit/>
          <w:trHeight w:val="312"/>
          <w:jc w:val="center"/>
        </w:trPr>
        <w:tc>
          <w:tcPr>
            <w:tcW w:w="1105" w:type="dxa"/>
            <w:vMerge/>
            <w:shd w:val="clear" w:color="auto" w:fill="auto"/>
          </w:tcPr>
          <w:p w14:paraId="3DE28065" w14:textId="77777777" w:rsidR="007E0EC2" w:rsidRPr="009202AA" w:rsidRDefault="007E0EC2" w:rsidP="00D72097">
            <w:pPr>
              <w:pStyle w:val="TAC"/>
              <w:rPr>
                <w:rFonts w:cs="Arial"/>
              </w:rPr>
            </w:pPr>
          </w:p>
        </w:tc>
        <w:tc>
          <w:tcPr>
            <w:tcW w:w="1559" w:type="dxa"/>
            <w:shd w:val="clear" w:color="auto" w:fill="auto"/>
            <w:vAlign w:val="center"/>
          </w:tcPr>
          <w:p w14:paraId="35647916" w14:textId="77777777" w:rsidR="007E0EC2" w:rsidRPr="009202AA" w:rsidRDefault="007E0EC2" w:rsidP="00D72097">
            <w:pPr>
              <w:pStyle w:val="TAC"/>
              <w:rPr>
                <w:rFonts w:cs="Arial"/>
              </w:rPr>
            </w:pPr>
            <w:r w:rsidRPr="009202AA">
              <w:rPr>
                <w:rFonts w:cs="Arial"/>
              </w:rPr>
              <w:t>830 - 845 MHz</w:t>
            </w:r>
          </w:p>
        </w:tc>
        <w:tc>
          <w:tcPr>
            <w:tcW w:w="1190" w:type="dxa"/>
            <w:shd w:val="clear" w:color="auto" w:fill="auto"/>
            <w:vAlign w:val="center"/>
          </w:tcPr>
          <w:p w14:paraId="6A860506"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27BB4B0"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ECF80EE" w14:textId="77777777" w:rsidR="007E0EC2" w:rsidRPr="009202AA" w:rsidRDefault="007E0EC2" w:rsidP="00D72097">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7E0EC2" w:rsidRPr="009202AA" w14:paraId="01CEEED3" w14:textId="77777777" w:rsidTr="00D72097">
        <w:trPr>
          <w:cantSplit/>
          <w:jc w:val="center"/>
        </w:trPr>
        <w:tc>
          <w:tcPr>
            <w:tcW w:w="1105" w:type="dxa"/>
            <w:vMerge w:val="restart"/>
            <w:shd w:val="clear" w:color="auto" w:fill="auto"/>
          </w:tcPr>
          <w:p w14:paraId="40E71937" w14:textId="77777777" w:rsidR="007E0EC2" w:rsidRPr="009202AA" w:rsidRDefault="007E0EC2" w:rsidP="00D72097">
            <w:pPr>
              <w:pStyle w:val="TAC"/>
              <w:rPr>
                <w:rFonts w:cs="Arial"/>
              </w:rPr>
            </w:pPr>
            <w:r w:rsidRPr="009202AA">
              <w:rPr>
                <w:rFonts w:cs="Arial"/>
              </w:rPr>
              <w:t xml:space="preserve">UTRA FDD Band VII or </w:t>
            </w:r>
          </w:p>
          <w:p w14:paraId="7CBF2A6B" w14:textId="77777777" w:rsidR="007E0EC2" w:rsidRPr="009202AA" w:rsidRDefault="007E0EC2" w:rsidP="00D72097">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4CCB4A19" w14:textId="77777777" w:rsidR="007E0EC2" w:rsidRPr="009202AA" w:rsidRDefault="007E0EC2" w:rsidP="00D72097">
            <w:pPr>
              <w:pStyle w:val="TAC"/>
              <w:rPr>
                <w:rFonts w:cs="Arial"/>
              </w:rPr>
            </w:pPr>
            <w:r w:rsidRPr="009202AA">
              <w:rPr>
                <w:rFonts w:cs="Arial"/>
              </w:rPr>
              <w:t>2620 - 2690 MHz</w:t>
            </w:r>
          </w:p>
        </w:tc>
        <w:tc>
          <w:tcPr>
            <w:tcW w:w="1190" w:type="dxa"/>
            <w:shd w:val="clear" w:color="auto" w:fill="auto"/>
            <w:vAlign w:val="center"/>
          </w:tcPr>
          <w:p w14:paraId="2DE68B68"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007EE4F5"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F224C1E" w14:textId="77777777" w:rsidR="007E0EC2" w:rsidRPr="009202AA" w:rsidRDefault="007E0EC2" w:rsidP="00D72097">
            <w:pPr>
              <w:pStyle w:val="TAL"/>
              <w:jc w:val="center"/>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7.</w:t>
            </w:r>
          </w:p>
        </w:tc>
      </w:tr>
      <w:tr w:rsidR="007E0EC2" w:rsidRPr="009202AA" w14:paraId="6973F731" w14:textId="77777777" w:rsidTr="00D72097">
        <w:trPr>
          <w:cantSplit/>
          <w:trHeight w:val="113"/>
          <w:jc w:val="center"/>
        </w:trPr>
        <w:tc>
          <w:tcPr>
            <w:tcW w:w="1105" w:type="dxa"/>
            <w:vMerge/>
            <w:shd w:val="clear" w:color="auto" w:fill="auto"/>
          </w:tcPr>
          <w:p w14:paraId="7AACBE0C" w14:textId="77777777" w:rsidR="007E0EC2" w:rsidRPr="009202AA" w:rsidRDefault="007E0EC2" w:rsidP="00D72097">
            <w:pPr>
              <w:pStyle w:val="TAC"/>
              <w:rPr>
                <w:rFonts w:cs="Arial"/>
              </w:rPr>
            </w:pPr>
          </w:p>
        </w:tc>
        <w:tc>
          <w:tcPr>
            <w:tcW w:w="1559" w:type="dxa"/>
            <w:shd w:val="clear" w:color="auto" w:fill="auto"/>
            <w:vAlign w:val="center"/>
          </w:tcPr>
          <w:p w14:paraId="5003CD0E" w14:textId="77777777" w:rsidR="007E0EC2" w:rsidRPr="009202AA" w:rsidRDefault="007E0EC2" w:rsidP="00D72097">
            <w:pPr>
              <w:pStyle w:val="TAC"/>
              <w:rPr>
                <w:rFonts w:cs="Arial"/>
              </w:rPr>
            </w:pPr>
            <w:r w:rsidRPr="009202AA">
              <w:rPr>
                <w:rFonts w:cs="Arial"/>
              </w:rPr>
              <w:t>2500 - 2570 MHz</w:t>
            </w:r>
          </w:p>
        </w:tc>
        <w:tc>
          <w:tcPr>
            <w:tcW w:w="1190" w:type="dxa"/>
            <w:shd w:val="clear" w:color="auto" w:fill="auto"/>
            <w:vAlign w:val="center"/>
          </w:tcPr>
          <w:p w14:paraId="3CDE809B"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EF8911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0E26CC7" w14:textId="77777777" w:rsidR="007E0EC2" w:rsidRPr="009202AA" w:rsidRDefault="007E0EC2" w:rsidP="00D72097">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7, since it is already covered by the requirement in subclause 9.7.6.4.2.</w:t>
            </w:r>
          </w:p>
        </w:tc>
      </w:tr>
      <w:tr w:rsidR="007E0EC2" w:rsidRPr="009202AA" w14:paraId="37637BBD" w14:textId="77777777" w:rsidTr="00D72097">
        <w:trPr>
          <w:cantSplit/>
          <w:trHeight w:val="113"/>
          <w:jc w:val="center"/>
        </w:trPr>
        <w:tc>
          <w:tcPr>
            <w:tcW w:w="1105" w:type="dxa"/>
            <w:vMerge w:val="restart"/>
            <w:shd w:val="clear" w:color="auto" w:fill="auto"/>
          </w:tcPr>
          <w:p w14:paraId="20DEF808" w14:textId="77777777" w:rsidR="007E0EC2" w:rsidRPr="009202AA" w:rsidRDefault="007E0EC2" w:rsidP="00D72097">
            <w:pPr>
              <w:pStyle w:val="TAC"/>
              <w:rPr>
                <w:rFonts w:cs="Arial"/>
              </w:rPr>
            </w:pPr>
            <w:r w:rsidRPr="009202AA">
              <w:rPr>
                <w:rFonts w:cs="Arial"/>
              </w:rPr>
              <w:t xml:space="preserve">UTRA FDD Band VIII or </w:t>
            </w:r>
          </w:p>
          <w:p w14:paraId="24DE0D98" w14:textId="77777777" w:rsidR="007E0EC2" w:rsidRPr="009202AA" w:rsidRDefault="007E0EC2" w:rsidP="00D72097">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5BC4D04" w14:textId="77777777" w:rsidR="007E0EC2" w:rsidRPr="009202AA" w:rsidRDefault="007E0EC2" w:rsidP="00D72097">
            <w:pPr>
              <w:pStyle w:val="TAC"/>
              <w:rPr>
                <w:rFonts w:cs="Arial"/>
              </w:rPr>
            </w:pPr>
            <w:r w:rsidRPr="009202AA">
              <w:rPr>
                <w:rFonts w:cs="Arial"/>
              </w:rPr>
              <w:t>925 - 960 MHz</w:t>
            </w:r>
          </w:p>
        </w:tc>
        <w:tc>
          <w:tcPr>
            <w:tcW w:w="1190" w:type="dxa"/>
            <w:shd w:val="clear" w:color="auto" w:fill="auto"/>
            <w:vAlign w:val="center"/>
          </w:tcPr>
          <w:p w14:paraId="53E3999F"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5D895CAD"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9B5329C"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p>
        </w:tc>
      </w:tr>
      <w:tr w:rsidR="007E0EC2" w:rsidRPr="009202AA" w14:paraId="45CDFBA5" w14:textId="77777777" w:rsidTr="00D72097">
        <w:trPr>
          <w:cantSplit/>
          <w:trHeight w:val="113"/>
          <w:jc w:val="center"/>
        </w:trPr>
        <w:tc>
          <w:tcPr>
            <w:tcW w:w="1105" w:type="dxa"/>
            <w:vMerge/>
            <w:shd w:val="clear" w:color="auto" w:fill="auto"/>
          </w:tcPr>
          <w:p w14:paraId="7E8EDF3E" w14:textId="77777777" w:rsidR="007E0EC2" w:rsidRPr="009202AA" w:rsidRDefault="007E0EC2" w:rsidP="00D72097">
            <w:pPr>
              <w:pStyle w:val="TAC"/>
              <w:rPr>
                <w:rFonts w:cs="Arial"/>
              </w:rPr>
            </w:pPr>
          </w:p>
        </w:tc>
        <w:tc>
          <w:tcPr>
            <w:tcW w:w="1559" w:type="dxa"/>
            <w:shd w:val="clear" w:color="auto" w:fill="auto"/>
            <w:vAlign w:val="center"/>
          </w:tcPr>
          <w:p w14:paraId="4A1748B5" w14:textId="77777777" w:rsidR="007E0EC2" w:rsidRPr="009202AA" w:rsidRDefault="007E0EC2" w:rsidP="00D72097">
            <w:pPr>
              <w:pStyle w:val="TAC"/>
              <w:rPr>
                <w:rFonts w:cs="Arial"/>
              </w:rPr>
            </w:pPr>
            <w:r w:rsidRPr="009202AA">
              <w:rPr>
                <w:rFonts w:cs="Arial"/>
              </w:rPr>
              <w:t>880 - 915 MHz</w:t>
            </w:r>
          </w:p>
        </w:tc>
        <w:tc>
          <w:tcPr>
            <w:tcW w:w="1190" w:type="dxa"/>
            <w:shd w:val="clear" w:color="auto" w:fill="auto"/>
            <w:vAlign w:val="center"/>
          </w:tcPr>
          <w:p w14:paraId="7A4D12E7"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9DB2F3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8B012CC"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r w:rsidRPr="009202AA">
              <w:rPr>
                <w:rFonts w:cs="v5.0.0"/>
              </w:rPr>
              <w:t xml:space="preserve"> since it is already covered by the requirement in subclause 9.7.6.4.2.</w:t>
            </w:r>
          </w:p>
        </w:tc>
      </w:tr>
      <w:tr w:rsidR="007E0EC2" w:rsidRPr="009202AA" w14:paraId="4FE86D3C" w14:textId="77777777" w:rsidTr="00D72097">
        <w:trPr>
          <w:cantSplit/>
          <w:trHeight w:val="454"/>
          <w:jc w:val="center"/>
        </w:trPr>
        <w:tc>
          <w:tcPr>
            <w:tcW w:w="1105" w:type="dxa"/>
            <w:vMerge w:val="restart"/>
            <w:shd w:val="clear" w:color="auto" w:fill="auto"/>
          </w:tcPr>
          <w:p w14:paraId="0A3BB320" w14:textId="77777777" w:rsidR="007E0EC2" w:rsidRPr="009202AA" w:rsidRDefault="007E0EC2" w:rsidP="00D72097">
            <w:pPr>
              <w:pStyle w:val="TAC"/>
              <w:rPr>
                <w:rFonts w:cs="Arial"/>
                <w:lang w:val="sv-FI"/>
              </w:rPr>
            </w:pPr>
            <w:r w:rsidRPr="009202AA">
              <w:rPr>
                <w:rFonts w:cs="Arial"/>
                <w:lang w:val="sv-FI"/>
              </w:rPr>
              <w:t xml:space="preserve">UTRA FDD Band IX or </w:t>
            </w:r>
          </w:p>
          <w:p w14:paraId="2F537F5C" w14:textId="77777777" w:rsidR="007E0EC2" w:rsidRPr="009202AA" w:rsidRDefault="007E0EC2" w:rsidP="00D72097">
            <w:pPr>
              <w:pStyle w:val="TAC"/>
              <w:rPr>
                <w:rFonts w:cs="Arial"/>
                <w:lang w:val="sv-FI"/>
              </w:rPr>
            </w:pPr>
            <w:r w:rsidRPr="009202AA">
              <w:rPr>
                <w:rFonts w:cs="Arial"/>
                <w:lang w:val="sv-FI"/>
              </w:rPr>
              <w:t>E-UTRA Band 9</w:t>
            </w:r>
          </w:p>
        </w:tc>
        <w:tc>
          <w:tcPr>
            <w:tcW w:w="1559" w:type="dxa"/>
            <w:shd w:val="clear" w:color="auto" w:fill="auto"/>
            <w:vAlign w:val="center"/>
          </w:tcPr>
          <w:p w14:paraId="3149B0C2" w14:textId="77777777" w:rsidR="007E0EC2" w:rsidRPr="009202AA" w:rsidRDefault="007E0EC2" w:rsidP="00D72097">
            <w:pPr>
              <w:pStyle w:val="TAC"/>
              <w:rPr>
                <w:rFonts w:cs="Arial"/>
                <w:lang w:eastAsia="zh-CN"/>
              </w:rPr>
            </w:pPr>
            <w:r w:rsidRPr="009202AA">
              <w:rPr>
                <w:rFonts w:cs="Arial"/>
              </w:rPr>
              <w:t>1844.9 - 1879.9 MHz</w:t>
            </w:r>
          </w:p>
        </w:tc>
        <w:tc>
          <w:tcPr>
            <w:tcW w:w="1190" w:type="dxa"/>
            <w:shd w:val="clear" w:color="auto" w:fill="auto"/>
            <w:vAlign w:val="center"/>
          </w:tcPr>
          <w:p w14:paraId="730ECF20"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1A2CF7DD"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A2D88DD"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7E0EC2" w:rsidRPr="009202AA" w14:paraId="5B738637" w14:textId="77777777" w:rsidTr="00D72097">
        <w:trPr>
          <w:cantSplit/>
          <w:trHeight w:val="113"/>
          <w:jc w:val="center"/>
        </w:trPr>
        <w:tc>
          <w:tcPr>
            <w:tcW w:w="1105" w:type="dxa"/>
            <w:vMerge/>
            <w:shd w:val="clear" w:color="auto" w:fill="auto"/>
          </w:tcPr>
          <w:p w14:paraId="22B386AB" w14:textId="77777777" w:rsidR="007E0EC2" w:rsidRPr="009202AA" w:rsidRDefault="007E0EC2" w:rsidP="00D72097">
            <w:pPr>
              <w:pStyle w:val="TAC"/>
              <w:rPr>
                <w:rFonts w:cs="Arial"/>
              </w:rPr>
            </w:pPr>
          </w:p>
        </w:tc>
        <w:tc>
          <w:tcPr>
            <w:tcW w:w="1559" w:type="dxa"/>
            <w:shd w:val="clear" w:color="auto" w:fill="auto"/>
            <w:vAlign w:val="center"/>
          </w:tcPr>
          <w:p w14:paraId="5C4208DD" w14:textId="77777777" w:rsidR="007E0EC2" w:rsidRPr="009202AA" w:rsidRDefault="007E0EC2" w:rsidP="00D72097">
            <w:pPr>
              <w:pStyle w:val="TAC"/>
              <w:rPr>
                <w:rFonts w:cs="Arial"/>
              </w:rPr>
            </w:pPr>
            <w:r w:rsidRPr="009202AA">
              <w:rPr>
                <w:rFonts w:cs="Arial"/>
              </w:rPr>
              <w:t>1749.9 - 1784.9 MHz</w:t>
            </w:r>
          </w:p>
        </w:tc>
        <w:tc>
          <w:tcPr>
            <w:tcW w:w="1190" w:type="dxa"/>
            <w:shd w:val="clear" w:color="auto" w:fill="auto"/>
            <w:vAlign w:val="center"/>
          </w:tcPr>
          <w:p w14:paraId="6C5AEFB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7AAE265"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1BC2F67"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r w:rsidRPr="009202AA">
              <w:rPr>
                <w:rFonts w:cs="v5.0.0"/>
              </w:rPr>
              <w:t xml:space="preserve"> since it is already covered by the requirement in subclause 9.7.6.4.2.</w:t>
            </w:r>
          </w:p>
        </w:tc>
      </w:tr>
      <w:tr w:rsidR="007E0EC2" w:rsidRPr="009202AA" w14:paraId="617FD0A6" w14:textId="77777777" w:rsidTr="00D72097">
        <w:trPr>
          <w:cantSplit/>
          <w:trHeight w:val="113"/>
          <w:jc w:val="center"/>
        </w:trPr>
        <w:tc>
          <w:tcPr>
            <w:tcW w:w="1105" w:type="dxa"/>
            <w:vMerge w:val="restart"/>
            <w:shd w:val="clear" w:color="auto" w:fill="auto"/>
          </w:tcPr>
          <w:p w14:paraId="79F0D94C" w14:textId="77777777" w:rsidR="007E0EC2" w:rsidRPr="009202AA" w:rsidRDefault="007E0EC2" w:rsidP="00D72097">
            <w:pPr>
              <w:pStyle w:val="TAC"/>
              <w:rPr>
                <w:rFonts w:cs="Arial"/>
                <w:lang w:val="sv-FI"/>
              </w:rPr>
            </w:pPr>
            <w:r w:rsidRPr="009202AA">
              <w:rPr>
                <w:rFonts w:cs="Arial"/>
                <w:lang w:val="sv-FI"/>
              </w:rPr>
              <w:t xml:space="preserve">UTRA FDD Band X or </w:t>
            </w:r>
          </w:p>
          <w:p w14:paraId="27CD3957" w14:textId="77777777" w:rsidR="007E0EC2" w:rsidRPr="009202AA" w:rsidRDefault="007E0EC2" w:rsidP="00D72097">
            <w:pPr>
              <w:pStyle w:val="TAC"/>
              <w:rPr>
                <w:rFonts w:cs="Arial"/>
                <w:lang w:val="sv-FI"/>
              </w:rPr>
            </w:pPr>
            <w:r w:rsidRPr="009202AA">
              <w:rPr>
                <w:rFonts w:cs="Arial"/>
                <w:lang w:val="sv-FI"/>
              </w:rPr>
              <w:t>E-UTRA Band 10</w:t>
            </w:r>
          </w:p>
        </w:tc>
        <w:tc>
          <w:tcPr>
            <w:tcW w:w="1559" w:type="dxa"/>
            <w:shd w:val="clear" w:color="auto" w:fill="auto"/>
            <w:vAlign w:val="center"/>
          </w:tcPr>
          <w:p w14:paraId="071D747C" w14:textId="77777777" w:rsidR="007E0EC2" w:rsidRPr="009202AA" w:rsidRDefault="007E0EC2" w:rsidP="00D72097">
            <w:pPr>
              <w:pStyle w:val="TAC"/>
              <w:rPr>
                <w:rFonts w:cs="Arial"/>
              </w:rPr>
            </w:pPr>
            <w:r w:rsidRPr="009202AA">
              <w:rPr>
                <w:rFonts w:cs="Arial"/>
              </w:rPr>
              <w:t>2110 - 2170 MHz</w:t>
            </w:r>
          </w:p>
        </w:tc>
        <w:tc>
          <w:tcPr>
            <w:tcW w:w="1190" w:type="dxa"/>
            <w:shd w:val="clear" w:color="auto" w:fill="auto"/>
            <w:vAlign w:val="center"/>
          </w:tcPr>
          <w:p w14:paraId="100A5D2A"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8A4DCD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7B9E47F"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w:t>
            </w:r>
          </w:p>
        </w:tc>
      </w:tr>
      <w:tr w:rsidR="007E0EC2" w:rsidRPr="009202AA" w14:paraId="643074EC" w14:textId="77777777" w:rsidTr="00D72097">
        <w:trPr>
          <w:cantSplit/>
          <w:trHeight w:val="113"/>
          <w:jc w:val="center"/>
        </w:trPr>
        <w:tc>
          <w:tcPr>
            <w:tcW w:w="1105" w:type="dxa"/>
            <w:vMerge/>
            <w:tcBorders>
              <w:bottom w:val="single" w:sz="4" w:space="0" w:color="auto"/>
            </w:tcBorders>
            <w:shd w:val="clear" w:color="auto" w:fill="auto"/>
          </w:tcPr>
          <w:p w14:paraId="7F745B73" w14:textId="77777777" w:rsidR="007E0EC2" w:rsidRPr="009202AA" w:rsidRDefault="007E0EC2" w:rsidP="00D72097">
            <w:pPr>
              <w:pStyle w:val="TAC"/>
              <w:rPr>
                <w:rFonts w:cs="Arial"/>
              </w:rPr>
            </w:pPr>
          </w:p>
        </w:tc>
        <w:tc>
          <w:tcPr>
            <w:tcW w:w="1559" w:type="dxa"/>
            <w:shd w:val="clear" w:color="auto" w:fill="auto"/>
            <w:vAlign w:val="center"/>
          </w:tcPr>
          <w:p w14:paraId="2DE5413E" w14:textId="77777777" w:rsidR="007E0EC2" w:rsidRPr="009202AA" w:rsidRDefault="007E0EC2" w:rsidP="00D72097">
            <w:pPr>
              <w:pStyle w:val="TAC"/>
              <w:rPr>
                <w:rFonts w:cs="Arial"/>
              </w:rPr>
            </w:pPr>
            <w:r w:rsidRPr="009202AA">
              <w:rPr>
                <w:rFonts w:cs="Arial"/>
              </w:rPr>
              <w:t>1710 - 1770 MHz</w:t>
            </w:r>
          </w:p>
        </w:tc>
        <w:tc>
          <w:tcPr>
            <w:tcW w:w="1190" w:type="dxa"/>
            <w:shd w:val="clear" w:color="auto" w:fill="auto"/>
            <w:vAlign w:val="center"/>
          </w:tcPr>
          <w:p w14:paraId="4F04A1BE"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FBDD50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0A27A09"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7E0EC2" w:rsidRPr="009202AA" w14:paraId="2E0B3F34"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20270C7" w14:textId="77777777" w:rsidR="007E0EC2" w:rsidRPr="009202AA" w:rsidRDefault="007E0EC2" w:rsidP="00D72097">
            <w:pPr>
              <w:pStyle w:val="TAC"/>
              <w:rPr>
                <w:rFonts w:cs="Arial"/>
              </w:rPr>
            </w:pPr>
            <w:r w:rsidRPr="009202AA">
              <w:rPr>
                <w:rFonts w:cs="Arial"/>
              </w:rPr>
              <w:t xml:space="preserve">UTRA FDD Band XI or XXI or </w:t>
            </w:r>
          </w:p>
          <w:p w14:paraId="22AD637A" w14:textId="77777777" w:rsidR="007E0EC2" w:rsidRPr="009202AA" w:rsidRDefault="007E0EC2" w:rsidP="00D72097">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0CE0959" w14:textId="77777777" w:rsidR="007E0EC2" w:rsidRPr="009202AA" w:rsidRDefault="007E0EC2" w:rsidP="00D72097">
            <w:pPr>
              <w:pStyle w:val="TAC"/>
              <w:rPr>
                <w:rFonts w:cs="Arial"/>
              </w:rPr>
            </w:pPr>
            <w:r w:rsidRPr="009202AA">
              <w:rPr>
                <w:rFonts w:cs="Arial"/>
              </w:rPr>
              <w:t>1475.9 - 1510.9 MHz</w:t>
            </w:r>
          </w:p>
        </w:tc>
        <w:tc>
          <w:tcPr>
            <w:tcW w:w="1190" w:type="dxa"/>
            <w:shd w:val="clear" w:color="auto" w:fill="auto"/>
            <w:vAlign w:val="center"/>
          </w:tcPr>
          <w:p w14:paraId="2B4986DB"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3EC74C3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EC3867C"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11, 21, 32, 50, 74, 75</w:t>
            </w:r>
          </w:p>
        </w:tc>
      </w:tr>
      <w:tr w:rsidR="007E0EC2" w:rsidRPr="009202AA" w14:paraId="5878711D" w14:textId="77777777" w:rsidTr="00D72097">
        <w:trPr>
          <w:cantSplit/>
          <w:trHeight w:val="313"/>
          <w:jc w:val="center"/>
        </w:trPr>
        <w:tc>
          <w:tcPr>
            <w:tcW w:w="1105" w:type="dxa"/>
            <w:vMerge/>
            <w:tcBorders>
              <w:left w:val="single" w:sz="4" w:space="0" w:color="auto"/>
              <w:right w:val="single" w:sz="4" w:space="0" w:color="auto"/>
            </w:tcBorders>
            <w:shd w:val="clear" w:color="auto" w:fill="auto"/>
          </w:tcPr>
          <w:p w14:paraId="008486FC"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773B23E5" w14:textId="77777777" w:rsidR="007E0EC2" w:rsidRPr="009202AA" w:rsidRDefault="007E0EC2" w:rsidP="00D72097">
            <w:pPr>
              <w:pStyle w:val="TAC"/>
              <w:rPr>
                <w:rFonts w:cs="Arial"/>
              </w:rPr>
            </w:pPr>
            <w:r w:rsidRPr="009202AA">
              <w:rPr>
                <w:rFonts w:cs="Arial"/>
              </w:rPr>
              <w:t>1427.9 - 1447.9 MHz</w:t>
            </w:r>
          </w:p>
        </w:tc>
        <w:tc>
          <w:tcPr>
            <w:tcW w:w="1190" w:type="dxa"/>
            <w:shd w:val="clear" w:color="auto" w:fill="auto"/>
            <w:vAlign w:val="center"/>
          </w:tcPr>
          <w:p w14:paraId="32DD0ACB"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64F3E3D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B787DA1" w14:textId="77777777" w:rsidR="007E0EC2" w:rsidRPr="009202AA" w:rsidRDefault="007E0EC2" w:rsidP="00D72097">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7E0EC2" w:rsidRPr="009202AA" w14:paraId="6A3D5AC6" w14:textId="77777777" w:rsidTr="00D72097">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F984778"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2FFA8995" w14:textId="77777777" w:rsidR="007E0EC2" w:rsidRPr="009202AA" w:rsidRDefault="007E0EC2" w:rsidP="00D72097">
            <w:pPr>
              <w:pStyle w:val="TAC"/>
              <w:rPr>
                <w:rFonts w:cs="Arial"/>
              </w:rPr>
            </w:pPr>
            <w:r w:rsidRPr="009202AA">
              <w:rPr>
                <w:rFonts w:cs="Arial"/>
              </w:rPr>
              <w:t>1447.9 – 1462.9 MHz</w:t>
            </w:r>
          </w:p>
        </w:tc>
        <w:tc>
          <w:tcPr>
            <w:tcW w:w="1190" w:type="dxa"/>
            <w:shd w:val="clear" w:color="auto" w:fill="auto"/>
            <w:vAlign w:val="center"/>
          </w:tcPr>
          <w:p w14:paraId="397CDB71"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5FB4E6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4FA87ED" w14:textId="77777777" w:rsidR="007E0EC2" w:rsidRPr="009202AA" w:rsidRDefault="007E0EC2" w:rsidP="00D72097">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7E0EC2" w:rsidRPr="009202AA" w14:paraId="01C92EA2"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D0494D" w14:textId="77777777" w:rsidR="007E0EC2" w:rsidRPr="009202AA" w:rsidRDefault="007E0EC2" w:rsidP="00D72097">
            <w:pPr>
              <w:pStyle w:val="TAC"/>
              <w:rPr>
                <w:rFonts w:cs="Arial"/>
              </w:rPr>
            </w:pPr>
            <w:r w:rsidRPr="009202AA">
              <w:rPr>
                <w:rFonts w:cs="Arial"/>
              </w:rPr>
              <w:t xml:space="preserve">UTRA FDD Band XII or </w:t>
            </w:r>
          </w:p>
          <w:p w14:paraId="2798F3FA" w14:textId="77777777" w:rsidR="007E0EC2" w:rsidRPr="009202AA" w:rsidRDefault="007E0EC2" w:rsidP="00D72097">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31D491F7" w14:textId="77777777" w:rsidR="007E0EC2" w:rsidRPr="009202AA" w:rsidRDefault="007E0EC2" w:rsidP="00D72097">
            <w:pPr>
              <w:pStyle w:val="TAC"/>
              <w:rPr>
                <w:rFonts w:cs="Arial"/>
              </w:rPr>
            </w:pPr>
            <w:r w:rsidRPr="009202AA">
              <w:rPr>
                <w:rFonts w:cs="Arial"/>
              </w:rPr>
              <w:t>729 - 746 MHz</w:t>
            </w:r>
          </w:p>
        </w:tc>
        <w:tc>
          <w:tcPr>
            <w:tcW w:w="1190" w:type="dxa"/>
            <w:shd w:val="clear" w:color="auto" w:fill="auto"/>
            <w:vAlign w:val="center"/>
          </w:tcPr>
          <w:p w14:paraId="42F089E5"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0E6F5E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7736A7D"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p>
        </w:tc>
      </w:tr>
      <w:tr w:rsidR="007E0EC2" w:rsidRPr="009202AA" w14:paraId="4568ABEF"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E0E9B93"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31731C04" w14:textId="77777777" w:rsidR="007E0EC2" w:rsidRPr="009202AA" w:rsidRDefault="007E0EC2" w:rsidP="00D72097">
            <w:pPr>
              <w:pStyle w:val="TAC"/>
              <w:rPr>
                <w:rFonts w:cs="Arial"/>
              </w:rPr>
            </w:pPr>
            <w:r w:rsidRPr="009202AA">
              <w:rPr>
                <w:rFonts w:cs="Arial"/>
              </w:rPr>
              <w:t>699 - 716 MHz</w:t>
            </w:r>
          </w:p>
        </w:tc>
        <w:tc>
          <w:tcPr>
            <w:tcW w:w="1190" w:type="dxa"/>
            <w:shd w:val="clear" w:color="auto" w:fill="auto"/>
            <w:vAlign w:val="center"/>
          </w:tcPr>
          <w:p w14:paraId="2806861E"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D53FD60"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A2C0280" w14:textId="77777777" w:rsidR="007E0EC2" w:rsidRPr="009202AA" w:rsidRDefault="007E0EC2" w:rsidP="00D72097">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E0EC2" w:rsidRPr="009202AA" w14:paraId="4EB1FF89"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B98DBF2" w14:textId="77777777" w:rsidR="007E0EC2" w:rsidRPr="009202AA" w:rsidRDefault="007E0EC2" w:rsidP="00D72097">
            <w:pPr>
              <w:pStyle w:val="TAC"/>
              <w:rPr>
                <w:rFonts w:cs="Arial"/>
                <w:lang w:val="sv-FI"/>
              </w:rPr>
            </w:pPr>
            <w:r w:rsidRPr="009202AA">
              <w:rPr>
                <w:rFonts w:cs="Arial"/>
                <w:lang w:val="sv-FI"/>
              </w:rPr>
              <w:t xml:space="preserve">UTRA FDD Band XIII or </w:t>
            </w:r>
          </w:p>
          <w:p w14:paraId="123AB0E1" w14:textId="77777777" w:rsidR="007E0EC2" w:rsidRPr="009202AA" w:rsidRDefault="007E0EC2" w:rsidP="00D72097">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70A052AB" w14:textId="77777777" w:rsidR="007E0EC2" w:rsidRPr="009202AA" w:rsidRDefault="007E0EC2" w:rsidP="00D72097">
            <w:pPr>
              <w:pStyle w:val="TAC"/>
              <w:rPr>
                <w:rFonts w:cs="Arial"/>
              </w:rPr>
            </w:pPr>
            <w:r w:rsidRPr="009202AA">
              <w:rPr>
                <w:rFonts w:cs="Arial"/>
              </w:rPr>
              <w:t>746 - 756 MHz</w:t>
            </w:r>
          </w:p>
        </w:tc>
        <w:tc>
          <w:tcPr>
            <w:tcW w:w="1190" w:type="dxa"/>
            <w:shd w:val="clear" w:color="auto" w:fill="auto"/>
            <w:vAlign w:val="center"/>
          </w:tcPr>
          <w:p w14:paraId="51906D65"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CC19E8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AEB4490"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p>
        </w:tc>
      </w:tr>
      <w:tr w:rsidR="007E0EC2" w:rsidRPr="009202AA" w14:paraId="49C846B2"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DA4FF97"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5DEE0F02" w14:textId="77777777" w:rsidR="007E0EC2" w:rsidRPr="009202AA" w:rsidRDefault="007E0EC2" w:rsidP="00D72097">
            <w:pPr>
              <w:pStyle w:val="TAC"/>
              <w:rPr>
                <w:rFonts w:cs="Arial"/>
              </w:rPr>
            </w:pPr>
            <w:r w:rsidRPr="009202AA">
              <w:rPr>
                <w:rFonts w:cs="Arial"/>
              </w:rPr>
              <w:t>777 - 787 MHz</w:t>
            </w:r>
          </w:p>
        </w:tc>
        <w:tc>
          <w:tcPr>
            <w:tcW w:w="1190" w:type="dxa"/>
            <w:shd w:val="clear" w:color="auto" w:fill="auto"/>
            <w:vAlign w:val="center"/>
          </w:tcPr>
          <w:p w14:paraId="10C2A0B0"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59B351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E4F7855"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r w:rsidRPr="009202AA">
              <w:rPr>
                <w:rFonts w:cs="v5.0.0"/>
              </w:rPr>
              <w:t xml:space="preserve"> since it is already covered by the requirement in subclause 9.7.6.4.2.</w:t>
            </w:r>
          </w:p>
        </w:tc>
      </w:tr>
      <w:tr w:rsidR="007E0EC2" w:rsidRPr="009202AA" w14:paraId="5073B20C"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34CF135" w14:textId="77777777" w:rsidR="007E0EC2" w:rsidRPr="009202AA" w:rsidRDefault="007E0EC2" w:rsidP="00D72097">
            <w:pPr>
              <w:pStyle w:val="TAC"/>
              <w:rPr>
                <w:rFonts w:cs="Arial"/>
                <w:lang w:val="sv-FI"/>
              </w:rPr>
            </w:pPr>
            <w:r w:rsidRPr="009202AA">
              <w:rPr>
                <w:rFonts w:cs="Arial"/>
                <w:lang w:val="sv-FI"/>
              </w:rPr>
              <w:t xml:space="preserve">UTRA FDD Band XIV or </w:t>
            </w:r>
          </w:p>
          <w:p w14:paraId="59CE5039" w14:textId="77777777" w:rsidR="007E0EC2" w:rsidRPr="009202AA" w:rsidRDefault="007E0EC2" w:rsidP="00D72097">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AE88FF8" w14:textId="77777777" w:rsidR="007E0EC2" w:rsidRPr="009202AA" w:rsidRDefault="007E0EC2" w:rsidP="00D72097">
            <w:pPr>
              <w:pStyle w:val="TAC"/>
              <w:rPr>
                <w:rFonts w:cs="Arial"/>
              </w:rPr>
            </w:pPr>
            <w:r w:rsidRPr="009202AA">
              <w:rPr>
                <w:rFonts w:cs="Arial"/>
              </w:rPr>
              <w:t>758 - 768 MHz</w:t>
            </w:r>
          </w:p>
        </w:tc>
        <w:tc>
          <w:tcPr>
            <w:tcW w:w="1190" w:type="dxa"/>
            <w:shd w:val="clear" w:color="auto" w:fill="auto"/>
            <w:vAlign w:val="center"/>
          </w:tcPr>
          <w:p w14:paraId="26E80133"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D82CEC8"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E438C8D"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p>
        </w:tc>
      </w:tr>
      <w:tr w:rsidR="007E0EC2" w:rsidRPr="009202AA" w14:paraId="7580EFAA"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825260"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7F9EE272" w14:textId="77777777" w:rsidR="007E0EC2" w:rsidRPr="009202AA" w:rsidRDefault="007E0EC2" w:rsidP="00D72097">
            <w:pPr>
              <w:pStyle w:val="TAC"/>
              <w:rPr>
                <w:rFonts w:cs="Arial"/>
              </w:rPr>
            </w:pPr>
            <w:r w:rsidRPr="009202AA">
              <w:rPr>
                <w:rFonts w:cs="Arial"/>
              </w:rPr>
              <w:t>788 - 798 MHz</w:t>
            </w:r>
          </w:p>
        </w:tc>
        <w:tc>
          <w:tcPr>
            <w:tcW w:w="1190" w:type="dxa"/>
            <w:shd w:val="clear" w:color="auto" w:fill="auto"/>
            <w:vAlign w:val="center"/>
          </w:tcPr>
          <w:p w14:paraId="0D622AC0"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A0EC605"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3CF5F1E"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r w:rsidRPr="009202AA">
              <w:rPr>
                <w:rFonts w:cs="v5.0.0"/>
              </w:rPr>
              <w:t xml:space="preserve"> since it is already covered by the requirement in subclause 9.7.6.4.2.</w:t>
            </w:r>
          </w:p>
        </w:tc>
      </w:tr>
      <w:tr w:rsidR="007E0EC2" w:rsidRPr="009202AA" w14:paraId="414C8B28"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tcPr>
          <w:p w14:paraId="6E775101" w14:textId="77777777" w:rsidR="007E0EC2" w:rsidRPr="009202AA" w:rsidRDefault="007E0EC2" w:rsidP="00D72097">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26B8421" w14:textId="77777777" w:rsidR="007E0EC2" w:rsidRPr="009202AA" w:rsidRDefault="007E0EC2" w:rsidP="00D72097">
            <w:pPr>
              <w:pStyle w:val="TAC"/>
              <w:rPr>
                <w:rFonts w:cs="Arial"/>
              </w:rPr>
            </w:pPr>
            <w:r w:rsidRPr="009202AA">
              <w:rPr>
                <w:rFonts w:cs="Arial"/>
              </w:rPr>
              <w:t>734 - 746 MHz</w:t>
            </w:r>
          </w:p>
        </w:tc>
        <w:tc>
          <w:tcPr>
            <w:tcW w:w="1190" w:type="dxa"/>
            <w:shd w:val="clear" w:color="auto" w:fill="auto"/>
            <w:vAlign w:val="center"/>
          </w:tcPr>
          <w:p w14:paraId="21B8CE11"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9C6213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0F4256C"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p>
        </w:tc>
      </w:tr>
      <w:tr w:rsidR="007E0EC2" w:rsidRPr="009202AA" w14:paraId="5DD48751" w14:textId="77777777" w:rsidTr="00D72097">
        <w:trPr>
          <w:cantSplit/>
          <w:trHeight w:val="209"/>
          <w:jc w:val="center"/>
        </w:trPr>
        <w:tc>
          <w:tcPr>
            <w:tcW w:w="1105" w:type="dxa"/>
            <w:vMerge/>
            <w:tcBorders>
              <w:left w:val="single" w:sz="4" w:space="0" w:color="auto"/>
              <w:right w:val="single" w:sz="4" w:space="0" w:color="auto"/>
            </w:tcBorders>
            <w:shd w:val="clear" w:color="auto" w:fill="auto"/>
          </w:tcPr>
          <w:p w14:paraId="30835F17"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3AE3BBDD" w14:textId="77777777" w:rsidR="007E0EC2" w:rsidRPr="009202AA" w:rsidRDefault="007E0EC2" w:rsidP="00D72097">
            <w:pPr>
              <w:pStyle w:val="TAC"/>
              <w:rPr>
                <w:rFonts w:cs="Arial"/>
              </w:rPr>
            </w:pPr>
            <w:r w:rsidRPr="009202AA">
              <w:rPr>
                <w:rFonts w:cs="Arial"/>
              </w:rPr>
              <w:t>704 - 716 MHz</w:t>
            </w:r>
          </w:p>
        </w:tc>
        <w:tc>
          <w:tcPr>
            <w:tcW w:w="1190" w:type="dxa"/>
            <w:shd w:val="clear" w:color="auto" w:fill="auto"/>
            <w:vAlign w:val="center"/>
          </w:tcPr>
          <w:p w14:paraId="4DAAE434"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0016D58"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1CC8343" w14:textId="77777777" w:rsidR="007E0EC2" w:rsidRPr="009202AA" w:rsidRDefault="007E0EC2" w:rsidP="00D72097">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E0EC2" w:rsidRPr="009202AA" w14:paraId="082BF22C"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3D58106F" w14:textId="77777777" w:rsidR="007E0EC2" w:rsidRPr="009202AA" w:rsidRDefault="007E0EC2" w:rsidP="00D72097">
            <w:pPr>
              <w:pStyle w:val="TAC"/>
              <w:rPr>
                <w:rFonts w:cs="Arial"/>
              </w:rPr>
            </w:pPr>
            <w:r w:rsidRPr="009202AA">
              <w:rPr>
                <w:rFonts w:cs="Arial"/>
              </w:rPr>
              <w:t xml:space="preserve">UTRA FDD Band XX or </w:t>
            </w:r>
          </w:p>
          <w:p w14:paraId="767B3C47" w14:textId="77777777" w:rsidR="007E0EC2" w:rsidRPr="009202AA" w:rsidRDefault="007E0EC2" w:rsidP="00D72097">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70C45458" w14:textId="77777777" w:rsidR="007E0EC2" w:rsidRPr="009202AA" w:rsidRDefault="007E0EC2" w:rsidP="00D72097">
            <w:pPr>
              <w:pStyle w:val="TAC"/>
              <w:rPr>
                <w:rFonts w:cs="Arial"/>
              </w:rPr>
            </w:pPr>
            <w:r w:rsidRPr="009202AA">
              <w:rPr>
                <w:rFonts w:cs="Arial"/>
              </w:rPr>
              <w:t>791 - 821 MHz</w:t>
            </w:r>
          </w:p>
        </w:tc>
        <w:tc>
          <w:tcPr>
            <w:tcW w:w="1190" w:type="dxa"/>
            <w:shd w:val="clear" w:color="auto" w:fill="auto"/>
            <w:vAlign w:val="center"/>
          </w:tcPr>
          <w:p w14:paraId="36E4AB2E"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D87DD3F"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03FBC69" w14:textId="77777777" w:rsidR="007E0EC2" w:rsidRPr="009202AA" w:rsidRDefault="007E0EC2" w:rsidP="00D72097">
            <w:pPr>
              <w:pStyle w:val="TAC"/>
              <w:rPr>
                <w:rFonts w:cs="Arial"/>
              </w:rPr>
            </w:pPr>
            <w:r w:rsidRPr="009202AA">
              <w:rPr>
                <w:rFonts w:cs="Arial"/>
              </w:rPr>
              <w:t>This requirement does not apply to BS operating in band 20 or 28.</w:t>
            </w:r>
          </w:p>
        </w:tc>
      </w:tr>
      <w:tr w:rsidR="007E0EC2" w:rsidRPr="009202AA" w14:paraId="3126FB38"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8F63649"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388D601E" w14:textId="77777777" w:rsidR="007E0EC2" w:rsidRPr="009202AA" w:rsidRDefault="007E0EC2" w:rsidP="00D72097">
            <w:pPr>
              <w:pStyle w:val="TAC"/>
              <w:rPr>
                <w:rFonts w:cs="Arial"/>
              </w:rPr>
            </w:pPr>
            <w:r w:rsidRPr="009202AA">
              <w:rPr>
                <w:rFonts w:cs="Arial"/>
              </w:rPr>
              <w:t>832 - 862 MHz</w:t>
            </w:r>
          </w:p>
        </w:tc>
        <w:tc>
          <w:tcPr>
            <w:tcW w:w="1190" w:type="dxa"/>
            <w:shd w:val="clear" w:color="auto" w:fill="auto"/>
            <w:vAlign w:val="center"/>
          </w:tcPr>
          <w:p w14:paraId="22AD3152"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6949E922"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381AF18" w14:textId="77777777" w:rsidR="007E0EC2" w:rsidRPr="009202AA" w:rsidRDefault="007E0EC2" w:rsidP="00D72097">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7E0EC2" w:rsidRPr="009202AA" w14:paraId="2B422DE6"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3F806278" w14:textId="77777777" w:rsidR="007E0EC2" w:rsidRPr="009202AA" w:rsidRDefault="007E0EC2" w:rsidP="00D72097">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B4E683E" w14:textId="77777777" w:rsidR="007E0EC2" w:rsidRPr="009202AA" w:rsidRDefault="007E0EC2" w:rsidP="00D72097">
            <w:pPr>
              <w:pStyle w:val="TAC"/>
              <w:rPr>
                <w:rFonts w:cs="Arial"/>
              </w:rPr>
            </w:pPr>
            <w:r w:rsidRPr="009202AA">
              <w:rPr>
                <w:rFonts w:cs="v5.0.0"/>
              </w:rPr>
              <w:t>3510 – 3590 MHz</w:t>
            </w:r>
          </w:p>
        </w:tc>
        <w:tc>
          <w:tcPr>
            <w:tcW w:w="1190" w:type="dxa"/>
            <w:shd w:val="clear" w:color="auto" w:fill="auto"/>
            <w:vAlign w:val="center"/>
          </w:tcPr>
          <w:p w14:paraId="4A01D369"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318488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5A30D4E" w14:textId="77777777" w:rsidR="007E0EC2" w:rsidRPr="009202AA" w:rsidRDefault="007E0EC2" w:rsidP="00D72097">
            <w:pPr>
              <w:pStyle w:val="TAC"/>
              <w:rPr>
                <w:rFonts w:cs="Arial"/>
              </w:rPr>
            </w:pPr>
            <w:r w:rsidRPr="009202AA">
              <w:rPr>
                <w:rFonts w:cs="Arial"/>
              </w:rPr>
              <w:t>This requirement does not apply to BS operating in band 22, 42 or 48.</w:t>
            </w:r>
          </w:p>
        </w:tc>
      </w:tr>
      <w:tr w:rsidR="007E0EC2" w:rsidRPr="009202AA" w14:paraId="733BFBEC"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4E78BC0"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61E90B41" w14:textId="77777777" w:rsidR="007E0EC2" w:rsidRPr="009202AA" w:rsidRDefault="007E0EC2" w:rsidP="00D72097">
            <w:pPr>
              <w:pStyle w:val="TAC"/>
              <w:rPr>
                <w:rFonts w:cs="Arial"/>
              </w:rPr>
            </w:pPr>
            <w:r w:rsidRPr="009202AA">
              <w:rPr>
                <w:rFonts w:cs="v5.0.0"/>
              </w:rPr>
              <w:t>3410 – 3490 MHz</w:t>
            </w:r>
          </w:p>
        </w:tc>
        <w:tc>
          <w:tcPr>
            <w:tcW w:w="1190" w:type="dxa"/>
            <w:shd w:val="clear" w:color="auto" w:fill="auto"/>
            <w:vAlign w:val="center"/>
          </w:tcPr>
          <w:p w14:paraId="4461B9E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42554A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72CF83C" w14:textId="77777777" w:rsidR="007E0EC2" w:rsidRPr="009202AA" w:rsidRDefault="007E0EC2" w:rsidP="00D72097">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7E0EC2" w:rsidRPr="009202AA" w14:paraId="699DA73B"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5F3C7CAD" w14:textId="77777777" w:rsidR="007E0EC2" w:rsidRPr="009202AA" w:rsidRDefault="007E0EC2" w:rsidP="00D72097">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2E87E113" w14:textId="77777777" w:rsidR="007E0EC2" w:rsidRPr="009202AA" w:rsidRDefault="007E0EC2" w:rsidP="00D72097">
            <w:pPr>
              <w:pStyle w:val="TAC"/>
              <w:rPr>
                <w:rFonts w:cs="Arial"/>
              </w:rPr>
            </w:pPr>
            <w:r w:rsidRPr="009202AA">
              <w:rPr>
                <w:rFonts w:cs="Arial"/>
              </w:rPr>
              <w:t>1525 – 1559 MHz</w:t>
            </w:r>
          </w:p>
        </w:tc>
        <w:tc>
          <w:tcPr>
            <w:tcW w:w="1190" w:type="dxa"/>
            <w:shd w:val="clear" w:color="auto" w:fill="auto"/>
            <w:vAlign w:val="center"/>
          </w:tcPr>
          <w:p w14:paraId="2DD262C8"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B24541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BB9FFF8" w14:textId="77777777" w:rsidR="007E0EC2" w:rsidRPr="009202AA" w:rsidRDefault="007E0EC2" w:rsidP="00D72097">
            <w:pPr>
              <w:pStyle w:val="TAC"/>
              <w:rPr>
                <w:rFonts w:cs="Arial"/>
              </w:rPr>
            </w:pPr>
            <w:r w:rsidRPr="009202AA">
              <w:rPr>
                <w:rFonts w:cs="Arial"/>
              </w:rPr>
              <w:t>This requirement does not apply to BS operating in band 24.</w:t>
            </w:r>
          </w:p>
        </w:tc>
      </w:tr>
      <w:tr w:rsidR="007E0EC2" w:rsidRPr="009202AA" w14:paraId="2E588634"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0256FFA"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1745B917" w14:textId="77777777" w:rsidR="007E0EC2" w:rsidRPr="009202AA" w:rsidRDefault="007E0EC2" w:rsidP="00D72097">
            <w:pPr>
              <w:pStyle w:val="TAC"/>
              <w:rPr>
                <w:rFonts w:cs="Arial"/>
              </w:rPr>
            </w:pPr>
            <w:r w:rsidRPr="009202AA">
              <w:rPr>
                <w:rFonts w:cs="Arial"/>
              </w:rPr>
              <w:t>1626.5 – 1660.5 MHz</w:t>
            </w:r>
          </w:p>
        </w:tc>
        <w:tc>
          <w:tcPr>
            <w:tcW w:w="1190" w:type="dxa"/>
            <w:shd w:val="clear" w:color="auto" w:fill="auto"/>
            <w:vAlign w:val="center"/>
          </w:tcPr>
          <w:p w14:paraId="68DA7714"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20171E4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1F20FE5" w14:textId="77777777" w:rsidR="007E0EC2" w:rsidRPr="009202AA" w:rsidRDefault="007E0EC2" w:rsidP="00D72097">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7E0EC2" w:rsidRPr="009202AA" w14:paraId="49425160"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152153B5" w14:textId="77777777" w:rsidR="007E0EC2" w:rsidRPr="009202AA" w:rsidRDefault="007E0EC2" w:rsidP="00D72097">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A94FFED" w14:textId="77777777" w:rsidR="007E0EC2" w:rsidRPr="009202AA" w:rsidRDefault="007E0EC2" w:rsidP="00D72097">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012AF148"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677703E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BDD062A" w14:textId="77777777" w:rsidR="007E0EC2" w:rsidRPr="009202AA" w:rsidRDefault="007E0EC2" w:rsidP="00D72097">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7E0EC2" w:rsidRPr="009202AA" w14:paraId="3FF13223"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0389ABB"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6694BD04" w14:textId="77777777" w:rsidR="007E0EC2" w:rsidRPr="009202AA" w:rsidRDefault="007E0EC2" w:rsidP="00D72097">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73242E6C"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4E15DB9F"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7973C4D" w14:textId="77777777" w:rsidR="007E0EC2" w:rsidRPr="009202AA" w:rsidRDefault="007E0EC2" w:rsidP="00D72097">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7E0EC2" w:rsidRPr="009202AA" w14:paraId="5FCCF858"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231D2C3A" w14:textId="77777777" w:rsidR="007E0EC2" w:rsidRPr="009202AA" w:rsidRDefault="007E0EC2" w:rsidP="00D72097">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3679CC" w14:textId="77777777" w:rsidR="007E0EC2" w:rsidRPr="009202AA" w:rsidRDefault="007E0EC2" w:rsidP="00D72097">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11EB60F4"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0DF31BF4"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28412AB" w14:textId="77777777" w:rsidR="007E0EC2" w:rsidRPr="009202AA" w:rsidRDefault="007E0EC2" w:rsidP="00D72097">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7E0EC2" w:rsidRPr="009202AA" w14:paraId="2B4DF354"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5603A15" w14:textId="77777777" w:rsidR="007E0EC2" w:rsidRPr="009202AA" w:rsidRDefault="007E0EC2" w:rsidP="00D72097">
            <w:pPr>
              <w:keepNext/>
              <w:keepLines/>
              <w:jc w:val="center"/>
              <w:rPr>
                <w:rFonts w:ascii="Arial" w:hAnsi="Arial"/>
                <w:sz w:val="18"/>
              </w:rPr>
            </w:pPr>
          </w:p>
        </w:tc>
        <w:tc>
          <w:tcPr>
            <w:tcW w:w="1559" w:type="dxa"/>
            <w:tcBorders>
              <w:left w:val="single" w:sz="4" w:space="0" w:color="auto"/>
            </w:tcBorders>
            <w:shd w:val="clear" w:color="auto" w:fill="auto"/>
            <w:vAlign w:val="center"/>
          </w:tcPr>
          <w:p w14:paraId="67A129F8" w14:textId="77777777" w:rsidR="007E0EC2" w:rsidRPr="009202AA" w:rsidRDefault="007E0EC2" w:rsidP="00D72097">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2CD3EFFA"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59AA1E57"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E5AC53F" w14:textId="77777777" w:rsidR="007E0EC2" w:rsidRPr="009202AA" w:rsidRDefault="007E0EC2" w:rsidP="00D72097">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7E0EC2" w:rsidRPr="009202AA" w14:paraId="0BEB93E1"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687CB7A7" w14:textId="77777777" w:rsidR="007E0EC2" w:rsidRPr="009202AA" w:rsidRDefault="007E0EC2" w:rsidP="00D72097">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139E6F37" w14:textId="77777777" w:rsidR="007E0EC2" w:rsidRPr="009202AA" w:rsidRDefault="007E0EC2" w:rsidP="00D72097">
            <w:pPr>
              <w:pStyle w:val="TAC"/>
              <w:rPr>
                <w:rFonts w:cs="Arial"/>
              </w:rPr>
            </w:pPr>
            <w:r w:rsidRPr="009202AA">
              <w:rPr>
                <w:rFonts w:cs="Arial"/>
              </w:rPr>
              <w:t>852 – 869 MHz</w:t>
            </w:r>
          </w:p>
        </w:tc>
        <w:tc>
          <w:tcPr>
            <w:tcW w:w="1190" w:type="dxa"/>
            <w:shd w:val="clear" w:color="auto" w:fill="auto"/>
            <w:vAlign w:val="center"/>
          </w:tcPr>
          <w:p w14:paraId="401D59E3"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10E2930"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74EFA77" w14:textId="77777777" w:rsidR="007E0EC2" w:rsidRPr="009202AA" w:rsidRDefault="007E0EC2" w:rsidP="00D72097">
            <w:pPr>
              <w:pStyle w:val="TAC"/>
              <w:rPr>
                <w:rFonts w:cs="Arial"/>
              </w:rPr>
            </w:pPr>
            <w:r w:rsidRPr="009202AA">
              <w:rPr>
                <w:rFonts w:cs="Arial"/>
              </w:rPr>
              <w:t>This requirement does not apply to BS operating in bands 5, 26 or 27.</w:t>
            </w:r>
          </w:p>
        </w:tc>
      </w:tr>
      <w:tr w:rsidR="007E0EC2" w:rsidRPr="009202AA" w14:paraId="4263A9D9"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794E0BF"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557F0090" w14:textId="77777777" w:rsidR="007E0EC2" w:rsidRPr="009202AA" w:rsidRDefault="007E0EC2" w:rsidP="00D72097">
            <w:pPr>
              <w:pStyle w:val="TAC"/>
              <w:rPr>
                <w:rFonts w:cs="Arial"/>
              </w:rPr>
            </w:pPr>
            <w:r w:rsidRPr="009202AA">
              <w:rPr>
                <w:rFonts w:cs="Arial"/>
              </w:rPr>
              <w:t>807 – 824 MHz</w:t>
            </w:r>
          </w:p>
        </w:tc>
        <w:tc>
          <w:tcPr>
            <w:tcW w:w="1190" w:type="dxa"/>
            <w:shd w:val="clear" w:color="auto" w:fill="auto"/>
            <w:vAlign w:val="center"/>
          </w:tcPr>
          <w:p w14:paraId="044573DA"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77A1602"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21AB4430" w14:textId="77777777" w:rsidR="007E0EC2" w:rsidRPr="009202AA" w:rsidRDefault="007E0EC2" w:rsidP="00D72097">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7E0EC2" w:rsidRPr="009202AA" w14:paraId="27668638"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0477BD75" w14:textId="77777777" w:rsidR="007E0EC2" w:rsidRPr="009202AA" w:rsidRDefault="007E0EC2" w:rsidP="00D72097">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0ABD9E5" w14:textId="77777777" w:rsidR="007E0EC2" w:rsidRPr="009202AA" w:rsidRDefault="007E0EC2" w:rsidP="00D72097">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5BD2D5FF"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2686D22"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B2F79F5" w14:textId="77777777" w:rsidR="007E0EC2" w:rsidRPr="009202AA" w:rsidRDefault="007E0EC2" w:rsidP="00D72097">
            <w:pPr>
              <w:keepNext/>
              <w:keepLines/>
              <w:jc w:val="center"/>
              <w:rPr>
                <w:rFonts w:ascii="Arial" w:hAnsi="Arial"/>
                <w:sz w:val="18"/>
              </w:rPr>
            </w:pPr>
            <w:r w:rsidRPr="009202AA">
              <w:rPr>
                <w:rFonts w:ascii="Arial" w:hAnsi="Arial"/>
                <w:sz w:val="18"/>
              </w:rPr>
              <w:t>This requirement does not apply to BS operating in band 20, 28, 44, 67 or 68.</w:t>
            </w:r>
          </w:p>
        </w:tc>
      </w:tr>
      <w:tr w:rsidR="007E0EC2" w:rsidRPr="009202AA" w14:paraId="62355B1C"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337E07F" w14:textId="77777777" w:rsidR="007E0EC2" w:rsidRPr="009202AA" w:rsidRDefault="007E0EC2" w:rsidP="00D72097">
            <w:pPr>
              <w:keepNext/>
              <w:keepLines/>
              <w:jc w:val="center"/>
              <w:rPr>
                <w:rFonts w:ascii="Arial" w:hAnsi="Arial"/>
                <w:sz w:val="18"/>
              </w:rPr>
            </w:pPr>
          </w:p>
        </w:tc>
        <w:tc>
          <w:tcPr>
            <w:tcW w:w="1559" w:type="dxa"/>
            <w:tcBorders>
              <w:left w:val="single" w:sz="4" w:space="0" w:color="auto"/>
            </w:tcBorders>
            <w:shd w:val="clear" w:color="auto" w:fill="auto"/>
            <w:vAlign w:val="center"/>
          </w:tcPr>
          <w:p w14:paraId="31AC2CEC" w14:textId="77777777" w:rsidR="007E0EC2" w:rsidRPr="009202AA" w:rsidRDefault="007E0EC2" w:rsidP="00D72097">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354429D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305B0E4"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C5FCC81" w14:textId="77777777" w:rsidR="007E0EC2" w:rsidRPr="009202AA" w:rsidRDefault="007E0EC2" w:rsidP="00D72097">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7E0EC2" w:rsidRPr="009202AA" w14:paraId="19FDF5B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F530BE" w14:textId="77777777" w:rsidR="007E0EC2" w:rsidRPr="009202AA" w:rsidRDefault="007E0EC2" w:rsidP="00D72097">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5BAE41" w14:textId="77777777" w:rsidR="007E0EC2" w:rsidRPr="009202AA" w:rsidRDefault="007E0EC2" w:rsidP="00D72097">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38ED86"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FCF57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618A28" w14:textId="77777777" w:rsidR="007E0EC2" w:rsidRPr="009202AA" w:rsidRDefault="007E0EC2" w:rsidP="00D72097">
            <w:pPr>
              <w:pStyle w:val="TAC"/>
              <w:rPr>
                <w:rFonts w:cs="Arial"/>
              </w:rPr>
            </w:pPr>
            <w:r w:rsidRPr="009202AA">
              <w:rPr>
                <w:rFonts w:cs="Arial"/>
              </w:rPr>
              <w:t>This requirement does not apply to BS operating in Band 29 or 85</w:t>
            </w:r>
          </w:p>
        </w:tc>
      </w:tr>
      <w:tr w:rsidR="007E0EC2" w:rsidRPr="009202AA" w14:paraId="096221F3"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C8A834" w14:textId="77777777" w:rsidR="007E0EC2" w:rsidRPr="009202AA" w:rsidRDefault="007E0EC2" w:rsidP="00D72097">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E99F3E" w14:textId="77777777" w:rsidR="007E0EC2" w:rsidRPr="009202AA" w:rsidRDefault="007E0EC2" w:rsidP="00D72097">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8EEAE2"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D5C66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284EC1" w14:textId="77777777" w:rsidR="007E0EC2" w:rsidRPr="009202AA" w:rsidRDefault="007E0EC2" w:rsidP="00D72097">
            <w:pPr>
              <w:pStyle w:val="TAL"/>
              <w:jc w:val="center"/>
              <w:rPr>
                <w:rFonts w:cs="Arial"/>
              </w:rPr>
            </w:pPr>
            <w:r w:rsidRPr="009202AA">
              <w:rPr>
                <w:rFonts w:cs="Arial"/>
              </w:rPr>
              <w:t>This requirement does not apply to BS operating in band 30 or 40.</w:t>
            </w:r>
          </w:p>
        </w:tc>
      </w:tr>
      <w:tr w:rsidR="007E0EC2" w:rsidRPr="009202AA" w14:paraId="395E0F6E"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BD26F8"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8CBAB5" w14:textId="77777777" w:rsidR="007E0EC2" w:rsidRPr="009202AA" w:rsidRDefault="007E0EC2" w:rsidP="00D72097">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E37797"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6F9A6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83EE69" w14:textId="77777777" w:rsidR="007E0EC2" w:rsidRPr="009202AA" w:rsidRDefault="007E0EC2" w:rsidP="00D72097">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7E0EC2" w:rsidRPr="009202AA" w14:paraId="33F24EBE"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tcPr>
          <w:p w14:paraId="6882CE44" w14:textId="77777777" w:rsidR="007E0EC2" w:rsidRPr="009202AA" w:rsidRDefault="007E0EC2" w:rsidP="00D72097">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3008B3" w14:textId="77777777" w:rsidR="007E0EC2" w:rsidRPr="009202AA" w:rsidRDefault="007E0EC2" w:rsidP="00D72097">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CAC0DA"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552E8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E7E2BE" w14:textId="77777777" w:rsidR="007E0EC2" w:rsidRPr="009202AA" w:rsidRDefault="007E0EC2" w:rsidP="00D72097">
            <w:pPr>
              <w:pStyle w:val="TAL"/>
              <w:jc w:val="center"/>
              <w:rPr>
                <w:rFonts w:cs="Arial"/>
              </w:rPr>
            </w:pPr>
            <w:r w:rsidRPr="009202AA">
              <w:rPr>
                <w:rFonts w:cs="Arial"/>
              </w:rPr>
              <w:t>This requirement does not apply to BS operating in band 31, 72, 73.</w:t>
            </w:r>
          </w:p>
        </w:tc>
      </w:tr>
      <w:tr w:rsidR="007E0EC2" w:rsidRPr="009202AA" w14:paraId="0CC135FC"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1C39FF1"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BE758" w14:textId="77777777" w:rsidR="007E0EC2" w:rsidRPr="009202AA" w:rsidRDefault="007E0EC2" w:rsidP="00D72097">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47127B"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9CC7BB"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A742F9" w14:textId="77777777" w:rsidR="007E0EC2" w:rsidRPr="009202AA" w:rsidRDefault="007E0EC2" w:rsidP="00D72097">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7E0EC2" w:rsidRPr="009202AA" w14:paraId="3E16C853"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B40AAC2" w14:textId="77777777" w:rsidR="007E0EC2" w:rsidRPr="009202AA" w:rsidRDefault="007E0EC2" w:rsidP="00D72097">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E3C6BE" w14:textId="77777777" w:rsidR="007E0EC2" w:rsidRPr="009202AA" w:rsidRDefault="007E0EC2" w:rsidP="00D72097">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4C4102"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6EFB3" w14:textId="77777777" w:rsidR="007E0EC2" w:rsidRPr="009202AA" w:rsidRDefault="007E0EC2" w:rsidP="00D72097">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06772D" w14:textId="77777777" w:rsidR="007E0EC2" w:rsidRPr="009202AA" w:rsidRDefault="007E0EC2" w:rsidP="00D72097">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7E0EC2" w:rsidRPr="009202AA" w14:paraId="4466AEB2"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0FDCDD" w14:textId="77777777" w:rsidR="007E0EC2" w:rsidRPr="009202AA" w:rsidRDefault="007E0EC2" w:rsidP="00D72097">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98D369" w14:textId="77777777" w:rsidR="007E0EC2" w:rsidRPr="009202AA" w:rsidRDefault="007E0EC2" w:rsidP="00D72097">
            <w:pPr>
              <w:pStyle w:val="TAC"/>
              <w:rPr>
                <w:rFonts w:cs="Arial"/>
                <w:lang w:eastAsia="zh-CN"/>
              </w:rPr>
            </w:pPr>
            <w:r w:rsidRPr="009202AA">
              <w:rPr>
                <w:rFonts w:cs="Arial"/>
              </w:rPr>
              <w:t>1900 - 1920 MHz</w:t>
            </w:r>
          </w:p>
          <w:p w14:paraId="53F36E23" w14:textId="77777777" w:rsidR="007E0EC2" w:rsidRPr="009202AA" w:rsidRDefault="007E0EC2"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D50C75"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4BB2E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1A3B6D" w14:textId="77777777" w:rsidR="007E0EC2" w:rsidRPr="009202AA" w:rsidRDefault="007E0EC2" w:rsidP="00D72097">
            <w:pPr>
              <w:pStyle w:val="TAC"/>
              <w:rPr>
                <w:rFonts w:cs="Arial"/>
                <w:lang w:eastAsia="zh-CN"/>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33</w:t>
            </w:r>
          </w:p>
        </w:tc>
      </w:tr>
      <w:tr w:rsidR="007E0EC2" w:rsidRPr="009202AA" w14:paraId="1F5A62B4"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248C44C" w14:textId="77777777" w:rsidR="007E0EC2" w:rsidRPr="009202AA" w:rsidRDefault="007E0EC2" w:rsidP="00D72097">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F6516" w14:textId="77777777" w:rsidR="007E0EC2" w:rsidRPr="009202AA" w:rsidRDefault="007E0EC2" w:rsidP="00D72097">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F5CFC9"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1473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859965"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34</w:t>
            </w:r>
          </w:p>
        </w:tc>
      </w:tr>
      <w:tr w:rsidR="007E0EC2" w:rsidRPr="009202AA" w14:paraId="068EBC68"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8950E8" w14:textId="77777777" w:rsidR="007E0EC2" w:rsidRPr="009202AA" w:rsidRDefault="007E0EC2" w:rsidP="00D72097">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F1B2FD" w14:textId="77777777" w:rsidR="007E0EC2" w:rsidRPr="009202AA" w:rsidRDefault="007E0EC2" w:rsidP="00D72097">
            <w:pPr>
              <w:pStyle w:val="TAC"/>
              <w:rPr>
                <w:rFonts w:cs="Arial"/>
                <w:lang w:eastAsia="zh-CN"/>
              </w:rPr>
            </w:pPr>
            <w:r w:rsidRPr="009202AA">
              <w:rPr>
                <w:rFonts w:cs="Arial"/>
              </w:rPr>
              <w:t>1850 – 1910 MHz</w:t>
            </w:r>
          </w:p>
          <w:p w14:paraId="7A6C8486" w14:textId="77777777" w:rsidR="007E0EC2" w:rsidRPr="009202AA" w:rsidRDefault="007E0EC2"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25091C"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DB378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EE5DBB" w14:textId="77777777" w:rsidR="007E0EC2" w:rsidRPr="009202AA" w:rsidRDefault="007E0EC2" w:rsidP="00D72097">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w:t>
            </w:r>
            <w:r w:rsidRPr="009202AA">
              <w:rPr>
                <w:rFonts w:cs="Arial"/>
                <w:lang w:eastAsia="zh-CN"/>
              </w:rPr>
              <w:t xml:space="preserve"> </w:t>
            </w:r>
            <w:r w:rsidRPr="009202AA">
              <w:rPr>
                <w:rFonts w:cs="Arial"/>
              </w:rPr>
              <w:t>35</w:t>
            </w:r>
          </w:p>
        </w:tc>
      </w:tr>
      <w:tr w:rsidR="007E0EC2" w:rsidRPr="009202AA" w14:paraId="0389DFD6"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DEA3B8" w14:textId="77777777" w:rsidR="007E0EC2" w:rsidRPr="009202AA" w:rsidRDefault="007E0EC2" w:rsidP="00D72097">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3B9DB0" w14:textId="77777777" w:rsidR="007E0EC2" w:rsidRPr="009202AA" w:rsidRDefault="007E0EC2" w:rsidP="00D72097">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1D4C98"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102D2D"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A1D58A"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2</w:t>
            </w:r>
            <w:r w:rsidRPr="009202AA">
              <w:rPr>
                <w:rFonts w:cs="Arial"/>
                <w:lang w:eastAsia="zh-CN"/>
              </w:rPr>
              <w:t>, 25 or</w:t>
            </w:r>
            <w:r w:rsidRPr="009202AA">
              <w:rPr>
                <w:rFonts w:cs="Arial"/>
              </w:rPr>
              <w:t xml:space="preserve"> 36</w:t>
            </w:r>
          </w:p>
        </w:tc>
      </w:tr>
      <w:tr w:rsidR="007E0EC2" w:rsidRPr="009202AA" w14:paraId="5F0E85B7"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5CB9E8" w14:textId="77777777" w:rsidR="007E0EC2" w:rsidRPr="009202AA" w:rsidRDefault="007E0EC2" w:rsidP="00D72097">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54D6B8" w14:textId="77777777" w:rsidR="007E0EC2" w:rsidRPr="009202AA" w:rsidRDefault="007E0EC2" w:rsidP="00D72097">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BE17BA"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A10DF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19CEF" w14:textId="77777777" w:rsidR="007E0EC2" w:rsidRPr="009202AA" w:rsidRDefault="007E0EC2" w:rsidP="00D72097">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7E0EC2" w:rsidRPr="009202AA" w14:paraId="504342C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2CB84A" w14:textId="77777777" w:rsidR="007E0EC2" w:rsidRPr="009202AA" w:rsidRDefault="007E0EC2" w:rsidP="00D72097">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A6BD90" w14:textId="77777777" w:rsidR="007E0EC2" w:rsidRPr="009202AA" w:rsidRDefault="007E0EC2" w:rsidP="00D72097">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2E626"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4196B"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500101" w14:textId="77777777" w:rsidR="007E0EC2" w:rsidRPr="009202AA" w:rsidRDefault="007E0EC2" w:rsidP="00D72097">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7E0EC2" w:rsidRPr="009202AA" w14:paraId="62886BC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64B337" w14:textId="77777777" w:rsidR="007E0EC2" w:rsidRPr="009202AA" w:rsidRDefault="007E0EC2" w:rsidP="00D72097">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3C1B4D" w14:textId="77777777" w:rsidR="007E0EC2" w:rsidRPr="009202AA" w:rsidRDefault="007E0EC2" w:rsidP="00D72097">
            <w:pPr>
              <w:pStyle w:val="TAC"/>
              <w:rPr>
                <w:rFonts w:cs="Arial"/>
                <w:lang w:eastAsia="zh-CN"/>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F0160A"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A58E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812C2C" w14:textId="77777777" w:rsidR="007E0EC2" w:rsidRPr="009202AA" w:rsidRDefault="007E0EC2" w:rsidP="00D72097">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39</w:t>
            </w:r>
          </w:p>
        </w:tc>
      </w:tr>
      <w:tr w:rsidR="007E0EC2" w:rsidRPr="009202AA" w14:paraId="5BCFEDAE"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9C6CD1" w14:textId="77777777" w:rsidR="007E0EC2" w:rsidRPr="009202AA" w:rsidRDefault="007E0EC2" w:rsidP="00D72097">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07637E" w14:textId="77777777" w:rsidR="007E0EC2" w:rsidRPr="009202AA" w:rsidRDefault="007E0EC2" w:rsidP="00D72097">
            <w:pPr>
              <w:pStyle w:val="TAC"/>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0C33F"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CF25F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F186DF" w14:textId="77777777" w:rsidR="007E0EC2" w:rsidRPr="009202AA" w:rsidRDefault="007E0EC2" w:rsidP="00D72097">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30 or </w:t>
            </w:r>
            <w:r w:rsidRPr="009202AA">
              <w:rPr>
                <w:rFonts w:cs="Arial"/>
                <w:lang w:eastAsia="zh-CN"/>
              </w:rPr>
              <w:t>40</w:t>
            </w:r>
          </w:p>
        </w:tc>
      </w:tr>
      <w:tr w:rsidR="007E0EC2" w:rsidRPr="009202AA" w14:paraId="4F1D14E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DE0FCA"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10A195" w14:textId="77777777" w:rsidR="007E0EC2" w:rsidRPr="009202AA" w:rsidRDefault="007E0EC2" w:rsidP="00D72097">
            <w:pPr>
              <w:pStyle w:val="TAC"/>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13ABDF"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B53C3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D3D847" w14:textId="77777777" w:rsidR="007E0EC2" w:rsidRPr="009202AA" w:rsidRDefault="007E0EC2" w:rsidP="00D72097">
            <w:pPr>
              <w:pStyle w:val="TAC"/>
              <w:rPr>
                <w:rFonts w:cs="Arial"/>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41 or 53</w:t>
            </w:r>
          </w:p>
        </w:tc>
      </w:tr>
      <w:tr w:rsidR="007E0EC2" w:rsidRPr="009202AA" w14:paraId="1F31A57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B6C399"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7A7F79" w14:textId="77777777" w:rsidR="007E0EC2" w:rsidRPr="009202AA" w:rsidRDefault="007E0EC2" w:rsidP="00D72097">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793C51"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0BD6D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3D4FF7" w14:textId="77777777" w:rsidR="007E0EC2" w:rsidRPr="009202AA" w:rsidRDefault="007E0EC2" w:rsidP="00D72097">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7E0EC2" w:rsidRPr="009202AA" w14:paraId="1498319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EA5FEA1"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264100" w14:textId="77777777" w:rsidR="007E0EC2" w:rsidRPr="009202AA" w:rsidRDefault="007E0EC2" w:rsidP="00D72097">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988706"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80CBD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18EF10" w14:textId="77777777" w:rsidR="007E0EC2" w:rsidRPr="009202AA" w:rsidRDefault="007E0EC2" w:rsidP="00D72097">
            <w:pPr>
              <w:pStyle w:val="TAC"/>
              <w:rPr>
                <w:rFonts w:cs="Arial"/>
              </w:rPr>
            </w:pPr>
            <w:r w:rsidRPr="009202AA">
              <w:rPr>
                <w:rFonts w:cs="Arial"/>
              </w:rPr>
              <w:t xml:space="preserve">This is not applicable to BS operating in Band 42, </w:t>
            </w:r>
            <w:r w:rsidRPr="009202AA">
              <w:rPr>
                <w:rFonts w:cs="Arial"/>
                <w:lang w:eastAsia="zh-CN"/>
              </w:rPr>
              <w:t>43, 48</w:t>
            </w:r>
          </w:p>
        </w:tc>
      </w:tr>
      <w:tr w:rsidR="007E0EC2" w:rsidRPr="009202AA" w14:paraId="13118A59"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B38CEE" w14:textId="77777777" w:rsidR="007E0EC2" w:rsidRPr="009202AA" w:rsidRDefault="007E0EC2" w:rsidP="00D72097">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3251D6" w14:textId="77777777" w:rsidR="007E0EC2" w:rsidRPr="009202AA" w:rsidRDefault="007E0EC2" w:rsidP="00D72097">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7A749C"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D82D6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53CDF7" w14:textId="77777777" w:rsidR="007E0EC2" w:rsidRPr="009202AA" w:rsidRDefault="007E0EC2" w:rsidP="00D72097">
            <w:pPr>
              <w:pStyle w:val="TAC"/>
              <w:rPr>
                <w:rFonts w:cs="Arial"/>
              </w:rPr>
            </w:pPr>
            <w:r w:rsidRPr="009202AA">
              <w:rPr>
                <w:rFonts w:cs="Arial"/>
              </w:rPr>
              <w:t>This is not applicable to BS operating in Band 28 or 44</w:t>
            </w:r>
          </w:p>
        </w:tc>
      </w:tr>
      <w:tr w:rsidR="007E0EC2" w:rsidRPr="009202AA" w14:paraId="3A844D0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F53780"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5EE1B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054C58"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4EAE46"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80994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129A10FE"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8C978F"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F0664"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C50211"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ED4669"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B338E2" w14:textId="77777777" w:rsidR="007E0EC2" w:rsidRPr="009202AA" w:rsidRDefault="007E0EC2" w:rsidP="00D72097">
            <w:pPr>
              <w:keepNext/>
              <w:keepLines/>
              <w:spacing w:after="0"/>
              <w:jc w:val="center"/>
              <w:rPr>
                <w:rFonts w:ascii="Arial" w:hAnsi="Arial" w:cs="Arial"/>
                <w:sz w:val="18"/>
                <w:szCs w:val="18"/>
              </w:rPr>
            </w:pPr>
          </w:p>
        </w:tc>
      </w:tr>
      <w:tr w:rsidR="007E0EC2" w:rsidRPr="009202AA" w14:paraId="3929E8F2"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8AA06A" w14:textId="77777777" w:rsidR="007E0EC2" w:rsidRPr="009202AA" w:rsidRDefault="007E0EC2" w:rsidP="00D72097">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38C891" w14:textId="77777777" w:rsidR="007E0EC2" w:rsidRPr="009202AA" w:rsidRDefault="007E0EC2" w:rsidP="00D72097">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D733626" w14:textId="77777777" w:rsidR="007E0EC2" w:rsidRPr="009202AA" w:rsidRDefault="007E0EC2" w:rsidP="00D72097">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7F1109E" w14:textId="77777777" w:rsidR="007E0EC2" w:rsidRPr="009202AA" w:rsidRDefault="007E0EC2" w:rsidP="00D72097">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6175BCF" w14:textId="77777777" w:rsidR="007E0EC2" w:rsidRPr="009202AA" w:rsidRDefault="007E0EC2" w:rsidP="00D72097">
            <w:pPr>
              <w:pStyle w:val="TAC"/>
              <w:rPr>
                <w:rFonts w:cs="Arial"/>
                <w:szCs w:val="18"/>
              </w:rPr>
            </w:pPr>
          </w:p>
        </w:tc>
      </w:tr>
      <w:tr w:rsidR="007E0EC2" w:rsidRPr="009202AA" w14:paraId="44053C97"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DA501A" w14:textId="77777777" w:rsidR="007E0EC2" w:rsidRPr="009202AA" w:rsidRDefault="007E0EC2" w:rsidP="00D72097">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3FB429" w14:textId="77777777" w:rsidR="007E0EC2" w:rsidRPr="009202AA" w:rsidRDefault="007E0EC2" w:rsidP="00D72097">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FEF6401" w14:textId="77777777" w:rsidR="007E0EC2" w:rsidRPr="009202AA" w:rsidRDefault="007E0EC2" w:rsidP="00D72097">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DDC75C6" w14:textId="77777777" w:rsidR="007E0EC2" w:rsidRPr="009202AA" w:rsidRDefault="007E0EC2" w:rsidP="00D72097">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9EE6B3" w14:textId="77777777" w:rsidR="007E0EC2" w:rsidRPr="009202AA" w:rsidRDefault="007E0EC2" w:rsidP="00D72097">
            <w:pPr>
              <w:pStyle w:val="TAC"/>
              <w:rPr>
                <w:rFonts w:cs="Arial"/>
                <w:szCs w:val="18"/>
              </w:rPr>
            </w:pPr>
            <w:r w:rsidRPr="009202AA">
              <w:rPr>
                <w:lang w:eastAsia="ja-JP"/>
              </w:rPr>
              <w:t>This is not applicable to BS operating in Band 22, 42, 43, 48</w:t>
            </w:r>
          </w:p>
        </w:tc>
      </w:tr>
      <w:tr w:rsidR="007E0EC2" w:rsidRPr="009202AA" w14:paraId="1C632B4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F24559" w14:textId="77777777" w:rsidR="007E0EC2" w:rsidRPr="009202AA" w:rsidRDefault="007E0EC2" w:rsidP="00D72097">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B2EAA" w14:textId="77777777" w:rsidR="007E0EC2" w:rsidRPr="009202AA" w:rsidRDefault="007E0EC2" w:rsidP="00D72097">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1A0699" w14:textId="77777777" w:rsidR="007E0EC2" w:rsidRPr="009202AA" w:rsidRDefault="007E0EC2" w:rsidP="00D72097">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7C096D" w14:textId="77777777" w:rsidR="007E0EC2" w:rsidRPr="009202AA" w:rsidRDefault="007E0EC2" w:rsidP="00D72097">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F827F88" w14:textId="77777777" w:rsidR="007E0EC2" w:rsidRPr="009202AA" w:rsidRDefault="007E0EC2" w:rsidP="00D72097">
            <w:pPr>
              <w:pStyle w:val="TAC"/>
              <w:rPr>
                <w:rFonts w:cs="Arial"/>
                <w:szCs w:val="18"/>
              </w:rPr>
            </w:pPr>
            <w:r w:rsidRPr="009202AA">
              <w:rPr>
                <w:lang w:eastAsia="ja-JP"/>
              </w:rPr>
              <w:t>This is not applicable to BS operating in Band 22, 42, 43, 48</w:t>
            </w:r>
          </w:p>
        </w:tc>
      </w:tr>
      <w:tr w:rsidR="007E0EC2" w:rsidRPr="009202AA" w14:paraId="69B70384"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80C081" w14:textId="77777777" w:rsidR="007E0EC2" w:rsidRPr="009202AA" w:rsidRDefault="007E0EC2" w:rsidP="00D72097">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65C9B1" w14:textId="77777777" w:rsidR="007E0EC2" w:rsidRPr="009202AA" w:rsidRDefault="007E0EC2" w:rsidP="00D72097">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4F740F3" w14:textId="77777777" w:rsidR="007E0EC2" w:rsidRPr="009202AA" w:rsidRDefault="007E0EC2" w:rsidP="00D72097">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C838636" w14:textId="77777777" w:rsidR="007E0EC2" w:rsidRPr="009202AA" w:rsidRDefault="007E0EC2" w:rsidP="00D72097">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CC0C0F3" w14:textId="77777777" w:rsidR="007E0EC2" w:rsidRPr="009202AA" w:rsidRDefault="007E0EC2" w:rsidP="00D72097">
            <w:pPr>
              <w:pStyle w:val="TAC"/>
              <w:rPr>
                <w:rFonts w:cs="Arial"/>
                <w:szCs w:val="18"/>
              </w:rPr>
            </w:pPr>
            <w:r w:rsidRPr="009202AA">
              <w:rPr>
                <w:lang w:eastAsia="ko-KR"/>
              </w:rPr>
              <w:t>This requirement does not apply to BS operating in Band 11, 21, 32, 45, 50, 51, 74, 75, 76.</w:t>
            </w:r>
          </w:p>
        </w:tc>
      </w:tr>
      <w:tr w:rsidR="007E0EC2" w:rsidRPr="009202AA" w14:paraId="64FACDF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0EC59B" w14:textId="77777777" w:rsidR="007E0EC2" w:rsidRPr="009202AA" w:rsidRDefault="007E0EC2" w:rsidP="00D72097">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BF9F4E" w14:textId="77777777" w:rsidR="007E0EC2" w:rsidRPr="009202AA" w:rsidRDefault="007E0EC2" w:rsidP="00D72097">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4F3E91" w14:textId="77777777" w:rsidR="007E0EC2" w:rsidRPr="009202AA" w:rsidRDefault="007E0EC2" w:rsidP="00D72097">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F20023D" w14:textId="77777777" w:rsidR="007E0EC2" w:rsidRPr="009202AA" w:rsidRDefault="007E0EC2" w:rsidP="00D72097">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02B587" w14:textId="77777777" w:rsidR="007E0EC2" w:rsidRPr="009202AA" w:rsidRDefault="007E0EC2" w:rsidP="00D72097">
            <w:pPr>
              <w:pStyle w:val="TAC"/>
              <w:rPr>
                <w:rFonts w:cs="Arial"/>
                <w:szCs w:val="18"/>
              </w:rPr>
            </w:pPr>
            <w:r w:rsidRPr="009202AA">
              <w:rPr>
                <w:lang w:eastAsia="ko-KR"/>
              </w:rPr>
              <w:t>This requirement does not apply to BS operating in Band 50, 51, 75, 76.</w:t>
            </w:r>
          </w:p>
        </w:tc>
      </w:tr>
      <w:tr w:rsidR="007E0EC2" w:rsidRPr="009202AA" w14:paraId="15EBFAF2"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BB5E7C" w14:textId="77777777" w:rsidR="007E0EC2" w:rsidRPr="009202AA" w:rsidRDefault="007E0EC2" w:rsidP="00D72097">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247CE9" w14:textId="77777777" w:rsidR="007E0EC2" w:rsidRPr="009202AA" w:rsidRDefault="007E0EC2" w:rsidP="00D72097">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9D8C385" w14:textId="77777777" w:rsidR="007E0EC2" w:rsidRPr="009202AA" w:rsidRDefault="007E0EC2" w:rsidP="00D72097">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BD1AD18" w14:textId="77777777" w:rsidR="007E0EC2" w:rsidRPr="009202AA" w:rsidRDefault="007E0EC2" w:rsidP="00D72097">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EA3B26" w14:textId="77777777" w:rsidR="007E0EC2" w:rsidRPr="009202AA" w:rsidRDefault="007E0EC2" w:rsidP="00D72097">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7E0EC2" w:rsidRPr="009202AA" w14:paraId="2B9372D9"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906DD19"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CD0FD" w14:textId="77777777" w:rsidR="007E0EC2" w:rsidRPr="009202AA" w:rsidRDefault="007E0EC2" w:rsidP="00D72097">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CA49A1" w14:textId="77777777" w:rsidR="007E0EC2" w:rsidRPr="009202AA" w:rsidRDefault="007E0EC2" w:rsidP="00D72097">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177AFE2"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7A33775" w14:textId="77777777" w:rsidR="007E0EC2" w:rsidRPr="009202AA" w:rsidRDefault="007E0EC2" w:rsidP="00D72097">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7E0EC2" w:rsidRPr="009202AA" w14:paraId="440A122B"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A9C586" w14:textId="77777777" w:rsidR="007E0EC2" w:rsidRPr="009202AA" w:rsidRDefault="007E0EC2" w:rsidP="00D72097">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0B8596" w14:textId="77777777" w:rsidR="007E0EC2" w:rsidRPr="009202AA" w:rsidRDefault="007E0EC2" w:rsidP="00D72097">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10B884"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835E7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CB019F" w14:textId="77777777" w:rsidR="007E0EC2" w:rsidRPr="009202AA" w:rsidRDefault="007E0EC2" w:rsidP="00D72097">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7E0EC2" w:rsidRPr="009202AA" w14:paraId="237E08DC"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67DA8E"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3858BF"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4B16516" w14:textId="77777777" w:rsidR="007E0EC2" w:rsidRPr="009202AA" w:rsidRDefault="007E0EC2"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FE4B1"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5432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9D00E3" w14:textId="77777777" w:rsidR="007E0EC2" w:rsidRPr="009202AA" w:rsidRDefault="007E0EC2" w:rsidP="00D72097">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1C37CB46" w14:textId="77777777" w:rsidR="007E0EC2" w:rsidRPr="009202AA" w:rsidRDefault="007E0EC2" w:rsidP="00D72097">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7E0EC2" w:rsidRPr="009202AA" w14:paraId="1391E957"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5269DE3" w14:textId="77777777" w:rsidR="007E0EC2" w:rsidRPr="009202AA" w:rsidRDefault="007E0EC2" w:rsidP="00D72097">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83EF9F" w14:textId="77777777" w:rsidR="007E0EC2" w:rsidRPr="009202AA" w:rsidRDefault="007E0EC2" w:rsidP="00D72097">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8C7EA7"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3A8F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D676A1" w14:textId="77777777" w:rsidR="007E0EC2" w:rsidRPr="009202AA" w:rsidRDefault="007E0EC2" w:rsidP="00D72097">
            <w:pPr>
              <w:pStyle w:val="TAC"/>
              <w:rPr>
                <w:rFonts w:cs="Arial"/>
              </w:rPr>
            </w:pPr>
            <w:r w:rsidRPr="009202AA">
              <w:rPr>
                <w:rFonts w:cs="Arial"/>
              </w:rPr>
              <w:t>This requirement does not apply to BS operating in band 4, 10, 23 or 66.</w:t>
            </w:r>
          </w:p>
        </w:tc>
      </w:tr>
      <w:tr w:rsidR="007E0EC2" w:rsidRPr="009202AA" w14:paraId="0BDFCB84"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B162D4"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295002" w14:textId="77777777" w:rsidR="007E0EC2" w:rsidRPr="009202AA" w:rsidRDefault="007E0EC2" w:rsidP="00D72097">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EF3345"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EB00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43E89" w14:textId="77777777" w:rsidR="007E0EC2" w:rsidRPr="009202AA" w:rsidRDefault="007E0EC2" w:rsidP="00D72097">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7E0EC2" w:rsidRPr="009202AA" w14:paraId="1985EC9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8F2DD8" w14:textId="77777777" w:rsidR="007E0EC2" w:rsidRPr="009202AA" w:rsidRDefault="007E0EC2" w:rsidP="00D72097">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DE755C" w14:textId="77777777" w:rsidR="007E0EC2" w:rsidRPr="009202AA" w:rsidRDefault="007E0EC2" w:rsidP="00D72097">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9259C"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34ADB0"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F7EE83" w14:textId="77777777" w:rsidR="007E0EC2" w:rsidRPr="009202AA" w:rsidRDefault="007E0EC2" w:rsidP="00D72097">
            <w:pPr>
              <w:pStyle w:val="TAL"/>
              <w:jc w:val="center"/>
              <w:rPr>
                <w:rFonts w:cs="Arial"/>
              </w:rPr>
            </w:pPr>
            <w:r w:rsidRPr="009202AA">
              <w:rPr>
                <w:rFonts w:cs="Arial"/>
              </w:rPr>
              <w:t>This requirement does not apply to BS operating in band 28 or 67.</w:t>
            </w:r>
          </w:p>
        </w:tc>
      </w:tr>
      <w:tr w:rsidR="007E0EC2" w:rsidRPr="009202AA" w14:paraId="53F231F2"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1D1030A" w14:textId="77777777" w:rsidR="007E0EC2" w:rsidRPr="009202AA" w:rsidRDefault="007E0EC2" w:rsidP="00D72097">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6E6F5A" w14:textId="77777777" w:rsidR="007E0EC2" w:rsidRPr="009202AA" w:rsidRDefault="007E0EC2" w:rsidP="00D72097">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B28592"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BAFC84"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7642ED" w14:textId="77777777" w:rsidR="007E0EC2" w:rsidRPr="009202AA" w:rsidRDefault="007E0EC2" w:rsidP="00D72097">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7E0EC2" w:rsidRPr="009202AA" w14:paraId="69A8DED5"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D73056F"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A41D36" w14:textId="77777777" w:rsidR="007E0EC2" w:rsidRPr="009202AA" w:rsidRDefault="007E0EC2" w:rsidP="00D72097">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0168B4"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1A6AD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810BA7" w14:textId="77777777" w:rsidR="007E0EC2" w:rsidRPr="009202AA" w:rsidRDefault="007E0EC2" w:rsidP="00D72097">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7E0EC2" w:rsidRPr="009202AA" w14:paraId="15B9BAA1"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797111" w14:textId="77777777" w:rsidR="007E0EC2" w:rsidRPr="009202AA" w:rsidRDefault="007E0EC2" w:rsidP="00D72097">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F34AED" w14:textId="77777777" w:rsidR="007E0EC2" w:rsidRPr="009202AA" w:rsidRDefault="007E0EC2" w:rsidP="00D72097">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8E5751"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B88382"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99FE34" w14:textId="77777777" w:rsidR="007E0EC2" w:rsidRPr="009202AA" w:rsidRDefault="007E0EC2" w:rsidP="00D72097">
            <w:pPr>
              <w:pStyle w:val="TAL"/>
              <w:jc w:val="center"/>
              <w:rPr>
                <w:rFonts w:cs="Arial"/>
              </w:rPr>
            </w:pPr>
            <w:r w:rsidRPr="009202AA">
              <w:rPr>
                <w:rFonts w:cs="Arial"/>
              </w:rPr>
              <w:t>This requirement does not apply to E-UTRA BS operating in Band 38 or 69.</w:t>
            </w:r>
          </w:p>
        </w:tc>
      </w:tr>
      <w:tr w:rsidR="007E0EC2" w:rsidRPr="009202AA" w14:paraId="26D2E138"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1396CA3" w14:textId="77777777" w:rsidR="007E0EC2" w:rsidRPr="009202AA" w:rsidRDefault="007E0EC2" w:rsidP="00D72097">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095AE4" w14:textId="77777777" w:rsidR="007E0EC2" w:rsidRPr="009202AA" w:rsidRDefault="007E0EC2" w:rsidP="00D72097">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F0C713"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12137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81CE43" w14:textId="77777777" w:rsidR="007E0EC2" w:rsidRPr="009202AA" w:rsidRDefault="007E0EC2" w:rsidP="00D72097">
            <w:pPr>
              <w:pStyle w:val="TAL"/>
              <w:jc w:val="center"/>
              <w:rPr>
                <w:rFonts w:cs="Arial"/>
              </w:rPr>
            </w:pPr>
            <w:r w:rsidRPr="009202AA">
              <w:rPr>
                <w:rFonts w:cs="Arial"/>
              </w:rPr>
              <w:t>This requirement does not apply to E-UTRA BS operating in band 2, 25 or 70</w:t>
            </w:r>
          </w:p>
        </w:tc>
      </w:tr>
      <w:tr w:rsidR="007E0EC2" w:rsidRPr="009202AA" w14:paraId="4B3EA3A5" w14:textId="77777777" w:rsidTr="00D72097">
        <w:trPr>
          <w:cantSplit/>
          <w:trHeight w:val="113"/>
          <w:jc w:val="center"/>
        </w:trPr>
        <w:tc>
          <w:tcPr>
            <w:tcW w:w="1105" w:type="dxa"/>
            <w:vMerge/>
            <w:tcBorders>
              <w:left w:val="single" w:sz="4" w:space="0" w:color="auto"/>
              <w:right w:val="single" w:sz="4" w:space="0" w:color="auto"/>
            </w:tcBorders>
            <w:shd w:val="clear" w:color="auto" w:fill="auto"/>
          </w:tcPr>
          <w:p w14:paraId="0316E502"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5C3207" w14:textId="77777777" w:rsidR="007E0EC2" w:rsidRPr="009202AA" w:rsidRDefault="007E0EC2" w:rsidP="00D72097">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F80825"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5D368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00BC25" w14:textId="77777777" w:rsidR="007E0EC2" w:rsidRPr="009202AA" w:rsidRDefault="007E0EC2" w:rsidP="00D72097">
            <w:pPr>
              <w:pStyle w:val="TAL"/>
              <w:jc w:val="center"/>
              <w:rPr>
                <w:rFonts w:cs="Arial"/>
              </w:rPr>
            </w:pPr>
            <w:r w:rsidRPr="009202AA">
              <w:rPr>
                <w:rFonts w:cs="Arial"/>
              </w:rPr>
              <w:t>This requirement does not apply to E-UTRA BS operating in band 70, since it is already covered by the requirement in subclause 9.7.6.4.2</w:t>
            </w:r>
          </w:p>
        </w:tc>
      </w:tr>
      <w:tr w:rsidR="007E0EC2" w:rsidRPr="009202AA" w14:paraId="4B33EFD1"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D18C05E" w14:textId="77777777" w:rsidR="007E0EC2" w:rsidRPr="009202AA" w:rsidRDefault="007E0EC2" w:rsidP="00D72097">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989E4D" w14:textId="77777777" w:rsidR="007E0EC2" w:rsidRPr="009202AA" w:rsidRDefault="007E0EC2" w:rsidP="00D72097">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FDED1A"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7DE57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D92381" w14:textId="77777777" w:rsidR="007E0EC2" w:rsidRPr="009202AA" w:rsidRDefault="007E0EC2" w:rsidP="00D72097">
            <w:pPr>
              <w:pStyle w:val="TAL"/>
              <w:jc w:val="center"/>
              <w:rPr>
                <w:rFonts w:cs="Arial"/>
              </w:rPr>
            </w:pPr>
            <w:r w:rsidRPr="009202AA">
              <w:rPr>
                <w:rFonts w:cs="Arial"/>
              </w:rPr>
              <w:t>This requirement does not apply to BS operating in band 71</w:t>
            </w:r>
          </w:p>
        </w:tc>
      </w:tr>
      <w:tr w:rsidR="007E0EC2" w:rsidRPr="009202AA" w14:paraId="5CFC0BAD"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840A9B"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97A271" w14:textId="77777777" w:rsidR="007E0EC2" w:rsidRPr="009202AA" w:rsidRDefault="007E0EC2" w:rsidP="00D72097">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3FA37D"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6FD57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D1504" w14:textId="77777777" w:rsidR="007E0EC2" w:rsidRPr="009202AA" w:rsidRDefault="007E0EC2" w:rsidP="00D72097">
            <w:pPr>
              <w:pStyle w:val="TAL"/>
              <w:jc w:val="center"/>
              <w:rPr>
                <w:rFonts w:cs="Arial"/>
              </w:rPr>
            </w:pPr>
            <w:r w:rsidRPr="009202AA">
              <w:rPr>
                <w:rFonts w:cs="Arial"/>
              </w:rPr>
              <w:t>This requirement does not apply to BS operating in band 71, since it is already covered by the requirement in sub-clause 6.6.1.2</w:t>
            </w:r>
          </w:p>
        </w:tc>
      </w:tr>
      <w:tr w:rsidR="007E0EC2" w:rsidRPr="009202AA" w14:paraId="1592A1CF"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C58C1CA" w14:textId="77777777" w:rsidR="007E0EC2" w:rsidRPr="009202AA" w:rsidRDefault="007E0EC2" w:rsidP="00D72097">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0F4957" w14:textId="77777777" w:rsidR="007E0EC2" w:rsidRPr="009202AA" w:rsidRDefault="007E0EC2" w:rsidP="00D72097">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D31BF"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EA4D7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ABC432" w14:textId="77777777" w:rsidR="007E0EC2" w:rsidRPr="009202AA" w:rsidRDefault="007E0EC2" w:rsidP="00D72097">
            <w:pPr>
              <w:pStyle w:val="TAL"/>
              <w:jc w:val="center"/>
              <w:rPr>
                <w:rFonts w:cs="Arial"/>
              </w:rPr>
            </w:pPr>
            <w:r w:rsidRPr="009202AA">
              <w:rPr>
                <w:rFonts w:cs="Arial"/>
              </w:rPr>
              <w:t>This requirement does not apply to BS operating in band 31, 72 or 73.</w:t>
            </w:r>
          </w:p>
        </w:tc>
      </w:tr>
      <w:tr w:rsidR="007E0EC2" w:rsidRPr="009202AA" w14:paraId="4A04B108"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564E67"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0A94D7" w14:textId="77777777" w:rsidR="007E0EC2" w:rsidRPr="009202AA" w:rsidRDefault="007E0EC2" w:rsidP="00D72097">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FCEA9F"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C1D2E4"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C45BDB" w14:textId="77777777" w:rsidR="007E0EC2" w:rsidRPr="009202AA" w:rsidRDefault="007E0EC2" w:rsidP="00D72097">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7E0EC2" w:rsidRPr="009202AA" w14:paraId="439848E6"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1085CE5" w14:textId="77777777" w:rsidR="007E0EC2" w:rsidRPr="009202AA" w:rsidRDefault="007E0EC2" w:rsidP="00D72097">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080A1" w14:textId="77777777" w:rsidR="007E0EC2" w:rsidRPr="009202AA" w:rsidRDefault="007E0EC2" w:rsidP="00D72097">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3663F"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665CD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04C222" w14:textId="77777777" w:rsidR="007E0EC2" w:rsidRPr="009202AA" w:rsidRDefault="007E0EC2" w:rsidP="00D72097">
            <w:pPr>
              <w:pStyle w:val="TAL"/>
              <w:jc w:val="center"/>
              <w:rPr>
                <w:rFonts w:cs="Arial"/>
              </w:rPr>
            </w:pPr>
            <w:r w:rsidRPr="009202AA">
              <w:rPr>
                <w:rFonts w:cs="Arial"/>
              </w:rPr>
              <w:t>This requirement does not apply to BS operating in band 31, 72 or 73.</w:t>
            </w:r>
          </w:p>
        </w:tc>
      </w:tr>
      <w:tr w:rsidR="007E0EC2" w:rsidRPr="009202AA" w14:paraId="6BE4E047"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318263"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63D9D8" w14:textId="77777777" w:rsidR="007E0EC2" w:rsidRPr="009202AA" w:rsidRDefault="007E0EC2" w:rsidP="00D72097">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A9110E"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01AE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150170" w14:textId="77777777" w:rsidR="007E0EC2" w:rsidRPr="009202AA" w:rsidRDefault="007E0EC2" w:rsidP="00D72097">
            <w:pPr>
              <w:pStyle w:val="TAL"/>
              <w:jc w:val="center"/>
              <w:rPr>
                <w:rFonts w:cs="Arial"/>
              </w:rPr>
            </w:pPr>
            <w:r w:rsidRPr="009202AA">
              <w:rPr>
                <w:rFonts w:cs="Arial"/>
              </w:rPr>
              <w:t>This requirement does not apply to BS operating in band 73, since it is already covered by the requirement in sub-clause 6.6.1.2.</w:t>
            </w:r>
          </w:p>
        </w:tc>
      </w:tr>
      <w:tr w:rsidR="007E0EC2" w:rsidRPr="009202AA" w14:paraId="23C48364"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67D05A5" w14:textId="77777777" w:rsidR="007E0EC2" w:rsidRPr="009202AA" w:rsidRDefault="007E0EC2" w:rsidP="00D72097">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4E5C8A" w14:textId="77777777" w:rsidR="007E0EC2" w:rsidRPr="009202AA" w:rsidRDefault="007E0EC2" w:rsidP="00D72097">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40EC8D"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BFD5EE"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7EFD33" w14:textId="77777777" w:rsidR="007E0EC2" w:rsidRPr="009202AA" w:rsidRDefault="007E0EC2" w:rsidP="00D72097">
            <w:pPr>
              <w:pStyle w:val="TAL"/>
              <w:jc w:val="center"/>
              <w:rPr>
                <w:rFonts w:cs="Arial"/>
              </w:rPr>
            </w:pPr>
            <w:r w:rsidRPr="009202AA">
              <w:rPr>
                <w:rFonts w:cs="Arial"/>
              </w:rPr>
              <w:t>This requirement does not apply to BS operating in band 11, 21, 32, 50, 74, 75.</w:t>
            </w:r>
          </w:p>
        </w:tc>
      </w:tr>
      <w:tr w:rsidR="007E0EC2" w:rsidRPr="009202AA" w14:paraId="60D0E723"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F16287"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5DAEA7" w14:textId="77777777" w:rsidR="007E0EC2" w:rsidRPr="009202AA" w:rsidRDefault="007E0EC2" w:rsidP="00D72097">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024629"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4A78B8" w14:textId="77777777" w:rsidR="007E0EC2" w:rsidRPr="009202AA" w:rsidRDefault="007E0EC2" w:rsidP="00D72097">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062547" w14:textId="77777777" w:rsidR="007E0EC2" w:rsidRPr="009202AA" w:rsidRDefault="007E0EC2" w:rsidP="00D72097">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7E0EC2" w:rsidRPr="009202AA" w14:paraId="602FC690"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401B75" w14:textId="77777777" w:rsidR="007E0EC2" w:rsidRPr="009202AA" w:rsidRDefault="007E0EC2" w:rsidP="00D72097">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6A2701" w14:textId="77777777" w:rsidR="007E0EC2" w:rsidRPr="009202AA" w:rsidRDefault="007E0EC2"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67207C"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62E0E"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31B669" w14:textId="77777777" w:rsidR="007E0EC2" w:rsidRPr="009202AA" w:rsidRDefault="007E0EC2" w:rsidP="00D72097">
            <w:pPr>
              <w:pStyle w:val="TAL"/>
              <w:jc w:val="center"/>
              <w:rPr>
                <w:rFonts w:cs="Arial"/>
              </w:rPr>
            </w:pPr>
            <w:r w:rsidRPr="009202AA">
              <w:rPr>
                <w:rFonts w:cs="Arial"/>
              </w:rPr>
              <w:t>This requirement does not apply to BS operating in Band 11, 21, 32, 45, 50, 51, 74, 75, 76.</w:t>
            </w:r>
          </w:p>
        </w:tc>
      </w:tr>
      <w:tr w:rsidR="007E0EC2" w:rsidRPr="009202AA" w14:paraId="2924C512"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3E17C39" w14:textId="77777777" w:rsidR="007E0EC2" w:rsidRPr="009202AA" w:rsidRDefault="007E0EC2" w:rsidP="00D72097">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675E7E" w14:textId="77777777" w:rsidR="007E0EC2" w:rsidRPr="009202AA" w:rsidRDefault="007E0EC2"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A0BBB3"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4D972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AC4D77" w14:textId="77777777" w:rsidR="007E0EC2" w:rsidRPr="009202AA" w:rsidRDefault="007E0EC2" w:rsidP="00D72097">
            <w:pPr>
              <w:pStyle w:val="TAL"/>
              <w:jc w:val="center"/>
              <w:rPr>
                <w:rFonts w:cs="Arial"/>
              </w:rPr>
            </w:pPr>
            <w:r w:rsidRPr="009202AA">
              <w:rPr>
                <w:rFonts w:cs="Arial"/>
              </w:rPr>
              <w:t>This requirement does not apply to BS operating in Band 50, 51, 75, 76.</w:t>
            </w:r>
          </w:p>
        </w:tc>
      </w:tr>
      <w:tr w:rsidR="007E0EC2" w:rsidRPr="009202AA" w14:paraId="01EEEFE6"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A8FA51" w14:textId="77777777" w:rsidR="007E0EC2" w:rsidRPr="009202AA" w:rsidRDefault="007E0EC2" w:rsidP="00D72097">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97A070" w14:textId="77777777" w:rsidR="007E0EC2" w:rsidRPr="009202AA" w:rsidRDefault="007E0EC2" w:rsidP="00D72097">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2A634"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DF0E9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01193" w14:textId="77777777" w:rsidR="007E0EC2" w:rsidRPr="009202AA" w:rsidRDefault="007E0EC2" w:rsidP="00D72097">
            <w:pPr>
              <w:pStyle w:val="TAL"/>
              <w:jc w:val="center"/>
              <w:rPr>
                <w:rFonts w:cs="Arial"/>
              </w:rPr>
            </w:pPr>
            <w:r w:rsidRPr="009202AA">
              <w:rPr>
                <w:rFonts w:cs="Arial"/>
              </w:rPr>
              <w:t>This is not applicable to BS operating in Band 22, 42, 43, 48, 52.</w:t>
            </w:r>
          </w:p>
        </w:tc>
      </w:tr>
      <w:tr w:rsidR="007E0EC2" w:rsidRPr="009202AA" w14:paraId="22A3FBFF"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760692" w14:textId="77777777" w:rsidR="007E0EC2" w:rsidRPr="009202AA" w:rsidRDefault="007E0EC2" w:rsidP="00D72097">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6FBD7" w14:textId="77777777" w:rsidR="007E0EC2" w:rsidRPr="009202AA" w:rsidRDefault="007E0EC2" w:rsidP="00D72097">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5827B2"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F7A12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EECFBA" w14:textId="77777777" w:rsidR="007E0EC2" w:rsidRPr="009202AA" w:rsidRDefault="007E0EC2" w:rsidP="00D72097">
            <w:pPr>
              <w:pStyle w:val="TAL"/>
              <w:jc w:val="center"/>
              <w:rPr>
                <w:rFonts w:cs="Arial"/>
              </w:rPr>
            </w:pPr>
            <w:r w:rsidRPr="009202AA">
              <w:rPr>
                <w:rFonts w:cs="Arial"/>
              </w:rPr>
              <w:t>This is not applicable to BS operating in Band 22, 42, 43, 48, 52.</w:t>
            </w:r>
          </w:p>
        </w:tc>
      </w:tr>
      <w:tr w:rsidR="007E0EC2" w:rsidRPr="009202AA" w14:paraId="3D538EA1"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072EEC" w14:textId="77777777" w:rsidR="007E0EC2" w:rsidRPr="009202AA" w:rsidRDefault="007E0EC2" w:rsidP="00D72097">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9FB993" w14:textId="77777777" w:rsidR="007E0EC2" w:rsidRPr="009202AA" w:rsidRDefault="007E0EC2" w:rsidP="00D72097">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9F0BD4"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958C2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F4ABF" w14:textId="77777777" w:rsidR="007E0EC2" w:rsidRPr="009202AA" w:rsidRDefault="007E0EC2" w:rsidP="00D72097">
            <w:pPr>
              <w:pStyle w:val="TAL"/>
              <w:jc w:val="center"/>
              <w:rPr>
                <w:rFonts w:cs="Arial"/>
              </w:rPr>
            </w:pPr>
            <w:r w:rsidRPr="009202AA">
              <w:rPr>
                <w:rFonts w:cs="Arial"/>
              </w:rPr>
              <w:t>This requirement does not apply to BS operating in Band n79</w:t>
            </w:r>
          </w:p>
        </w:tc>
      </w:tr>
      <w:tr w:rsidR="007E0EC2" w:rsidRPr="009202AA" w14:paraId="1A393DDA"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937919" w14:textId="77777777" w:rsidR="007E0EC2" w:rsidRPr="009202AA" w:rsidRDefault="007E0EC2" w:rsidP="00D72097">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99A047" w14:textId="77777777" w:rsidR="007E0EC2" w:rsidRPr="009202AA" w:rsidRDefault="007E0EC2" w:rsidP="00D72097">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A6A8B8"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A38E6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9A22E4" w14:textId="77777777" w:rsidR="007E0EC2" w:rsidRPr="009202AA" w:rsidRDefault="007E0EC2" w:rsidP="00D72097">
            <w:pPr>
              <w:pStyle w:val="TAL"/>
              <w:jc w:val="center"/>
              <w:rPr>
                <w:rFonts w:cs="Arial"/>
              </w:rPr>
            </w:pPr>
            <w:r w:rsidRPr="009202AA">
              <w:rPr>
                <w:rFonts w:cs="Arial"/>
              </w:rPr>
              <w:t>This requirement does not apply to BS operating in band 3</w:t>
            </w:r>
          </w:p>
        </w:tc>
      </w:tr>
      <w:tr w:rsidR="007E0EC2" w:rsidRPr="009202AA" w14:paraId="35AE734B"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1069071" w14:textId="77777777" w:rsidR="007E0EC2" w:rsidRPr="009202AA" w:rsidRDefault="007E0EC2" w:rsidP="00D72097">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DFF407" w14:textId="77777777" w:rsidR="007E0EC2" w:rsidRPr="009202AA" w:rsidRDefault="007E0EC2"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A17422"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F0E9AE"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41B44B" w14:textId="77777777" w:rsidR="007E0EC2" w:rsidRPr="009202AA" w:rsidRDefault="007E0EC2" w:rsidP="00D72097">
            <w:pPr>
              <w:pStyle w:val="TAL"/>
              <w:jc w:val="center"/>
              <w:rPr>
                <w:rFonts w:cs="Arial"/>
              </w:rPr>
            </w:pPr>
            <w:r w:rsidRPr="009202AA">
              <w:rPr>
                <w:rFonts w:cs="Arial"/>
              </w:rPr>
              <w:t>This requirement does not apply to BS operating in band 8</w:t>
            </w:r>
          </w:p>
        </w:tc>
      </w:tr>
      <w:tr w:rsidR="007E0EC2" w:rsidRPr="009202AA" w14:paraId="0FF426AE"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089DA1E" w14:textId="77777777" w:rsidR="007E0EC2" w:rsidRPr="009202AA" w:rsidRDefault="007E0EC2" w:rsidP="00D72097">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816A85" w14:textId="77777777" w:rsidR="007E0EC2" w:rsidRPr="009202AA" w:rsidRDefault="007E0EC2"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E03DF1"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B532B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8AE52" w14:textId="77777777" w:rsidR="007E0EC2" w:rsidRPr="009202AA" w:rsidRDefault="007E0EC2" w:rsidP="00D72097">
            <w:pPr>
              <w:pStyle w:val="TAL"/>
              <w:jc w:val="center"/>
              <w:rPr>
                <w:rFonts w:cs="Arial"/>
              </w:rPr>
            </w:pPr>
            <w:r w:rsidRPr="009202AA">
              <w:rPr>
                <w:rFonts w:cs="Arial"/>
              </w:rPr>
              <w:t>This requirement does not apply to BS operating in band 20.</w:t>
            </w:r>
          </w:p>
        </w:tc>
      </w:tr>
      <w:tr w:rsidR="007E0EC2" w:rsidRPr="009202AA" w14:paraId="31093017"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47C9F1B" w14:textId="77777777" w:rsidR="007E0EC2" w:rsidRPr="009202AA" w:rsidRDefault="007E0EC2" w:rsidP="00D72097">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F083A2" w14:textId="77777777" w:rsidR="007E0EC2" w:rsidRPr="009202AA" w:rsidRDefault="007E0EC2" w:rsidP="00D72097">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F6B9DD"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452F3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3172AE" w14:textId="77777777" w:rsidR="007E0EC2" w:rsidRPr="009202AA" w:rsidRDefault="007E0EC2" w:rsidP="00D72097">
            <w:pPr>
              <w:pStyle w:val="TAL"/>
              <w:jc w:val="center"/>
              <w:rPr>
                <w:rFonts w:cs="Arial"/>
              </w:rPr>
            </w:pPr>
            <w:r w:rsidRPr="009202AA">
              <w:rPr>
                <w:rFonts w:cs="Arial"/>
              </w:rPr>
              <w:t>This requirement does not apply to BS operating in band 28</w:t>
            </w:r>
          </w:p>
        </w:tc>
      </w:tr>
      <w:tr w:rsidR="007E0EC2" w:rsidRPr="009202AA" w14:paraId="653A1475"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886A2A5" w14:textId="77777777" w:rsidR="007E0EC2" w:rsidRPr="009202AA" w:rsidRDefault="007E0EC2" w:rsidP="00D72097">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1A67EF" w14:textId="77777777" w:rsidR="007E0EC2" w:rsidRPr="009202AA" w:rsidRDefault="007E0EC2" w:rsidP="00D72097">
            <w:pPr>
              <w:pStyle w:val="TAC"/>
              <w:rPr>
                <w:rFonts w:cs="Arial"/>
              </w:rPr>
            </w:pPr>
            <w:r w:rsidRPr="009202AA">
              <w:rPr>
                <w:rFonts w:cs="Arial"/>
              </w:rPr>
              <w:t>1920 – 1980 MHz</w:t>
            </w:r>
          </w:p>
          <w:p w14:paraId="40122D6A" w14:textId="77777777" w:rsidR="007E0EC2" w:rsidRPr="009202AA" w:rsidRDefault="007E0EC2" w:rsidP="00D72097">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52370"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0D30B2"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11C833" w14:textId="77777777" w:rsidR="007E0EC2" w:rsidRPr="009202AA" w:rsidRDefault="007E0EC2" w:rsidP="00D72097">
            <w:pPr>
              <w:pStyle w:val="TAL"/>
              <w:jc w:val="center"/>
              <w:rPr>
                <w:rFonts w:cs="Arial"/>
              </w:rPr>
            </w:pPr>
            <w:r w:rsidRPr="009202AA">
              <w:rPr>
                <w:rFonts w:cs="Arial"/>
              </w:rPr>
              <w:t>This requirement does not apply to BS operating in band 1</w:t>
            </w:r>
          </w:p>
        </w:tc>
      </w:tr>
      <w:tr w:rsidR="007E0EC2" w:rsidRPr="009202AA" w14:paraId="70F32D84"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02FB4BC" w14:textId="77777777" w:rsidR="007E0EC2" w:rsidRPr="009202AA" w:rsidRDefault="007E0EC2" w:rsidP="00D72097">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3536CF" w14:textId="77777777" w:rsidR="007E0EC2" w:rsidRPr="009202AA" w:rsidRDefault="007E0EC2" w:rsidP="00D72097">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848AFA"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D470A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F1F28F" w14:textId="77777777" w:rsidR="007E0EC2" w:rsidRPr="009202AA" w:rsidRDefault="007E0EC2" w:rsidP="00D72097">
            <w:pPr>
              <w:pStyle w:val="TAL"/>
              <w:jc w:val="center"/>
              <w:rPr>
                <w:rFonts w:cs="Arial"/>
              </w:rPr>
            </w:pPr>
            <w:r w:rsidRPr="009202AA">
              <w:rPr>
                <w:rFonts w:cs="Arial"/>
              </w:rPr>
              <w:t>This requirement does not apply to BS operating in band 12, 29, 85.</w:t>
            </w:r>
          </w:p>
        </w:tc>
      </w:tr>
      <w:tr w:rsidR="007E0EC2" w:rsidRPr="009202AA" w14:paraId="40FB138A"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C260B6D"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9132C9" w14:textId="77777777" w:rsidR="007E0EC2" w:rsidRPr="009202AA" w:rsidRDefault="007E0EC2" w:rsidP="00D72097">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5608DC"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9EB07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E4CF8D" w14:textId="77777777" w:rsidR="007E0EC2" w:rsidRPr="009202AA" w:rsidRDefault="007E0EC2" w:rsidP="00D72097">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7E0EC2" w:rsidRPr="009202AA" w14:paraId="06FB6B19" w14:textId="77777777" w:rsidTr="00D72097">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7B295B43" w14:textId="77777777" w:rsidR="007E0EC2" w:rsidRPr="009202AA" w:rsidRDefault="007E0EC2" w:rsidP="00D72097">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9F1A23" w14:textId="77777777" w:rsidR="007E0EC2" w:rsidRPr="009202AA" w:rsidRDefault="007E0EC2" w:rsidP="00D72097">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BABA34"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866914"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7A1EC6" w14:textId="77777777" w:rsidR="007E0EC2" w:rsidRPr="009202AA" w:rsidRDefault="007E0EC2" w:rsidP="00D72097">
            <w:pPr>
              <w:pStyle w:val="TAL"/>
              <w:jc w:val="center"/>
              <w:rPr>
                <w:rFonts w:cs="Arial"/>
              </w:rPr>
            </w:pPr>
            <w:r w:rsidRPr="009202AA">
              <w:rPr>
                <w:rFonts w:cs="Arial"/>
              </w:rPr>
              <w:t>This requirement does not apply to BS operating in band 66</w:t>
            </w:r>
          </w:p>
        </w:tc>
      </w:tr>
      <w:tr w:rsidR="007E0EC2" w:rsidRPr="009202AA" w14:paraId="478EDD18"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485766" w14:textId="77777777" w:rsidR="007E0EC2" w:rsidRPr="009202AA" w:rsidRDefault="007E0EC2" w:rsidP="00D72097">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4DE288" w14:textId="77777777" w:rsidR="007E0EC2" w:rsidRPr="009202AA" w:rsidRDefault="007E0EC2" w:rsidP="00D72097">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F86C9F"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6BFB3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0910C3A" w14:textId="77777777" w:rsidR="007E0EC2" w:rsidRPr="009202AA" w:rsidRDefault="007E0EC2" w:rsidP="00D72097">
            <w:pPr>
              <w:pStyle w:val="TAL"/>
              <w:jc w:val="center"/>
              <w:rPr>
                <w:rFonts w:cs="Arial"/>
              </w:rPr>
            </w:pPr>
            <w:r w:rsidRPr="009202AA">
              <w:rPr>
                <w:rFonts w:cs="Arial"/>
              </w:rPr>
              <w:t>This requirement does not apply to BS operating in band 87 or 88.</w:t>
            </w:r>
          </w:p>
        </w:tc>
      </w:tr>
      <w:tr w:rsidR="007E0EC2" w:rsidRPr="009202AA" w14:paraId="5A1CDA87" w14:textId="77777777" w:rsidTr="00D72097">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EC4BB42"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50AF23" w14:textId="77777777" w:rsidR="007E0EC2" w:rsidRPr="009202AA" w:rsidRDefault="007E0EC2" w:rsidP="00D72097">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5BBB96"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385CA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D4779EA" w14:textId="77777777" w:rsidR="007E0EC2" w:rsidRPr="009202AA" w:rsidRDefault="007E0EC2" w:rsidP="00D72097">
            <w:pPr>
              <w:pStyle w:val="TAL"/>
              <w:jc w:val="center"/>
              <w:rPr>
                <w:rFonts w:cs="Arial"/>
              </w:rPr>
            </w:pPr>
            <w:r w:rsidRPr="009202AA">
              <w:rPr>
                <w:rFonts w:cs="Arial"/>
              </w:rPr>
              <w:t>This requirement does not apply to BS operating in band 87, since it is already covered by the requirement in subclause 6.6.1.2</w:t>
            </w:r>
          </w:p>
        </w:tc>
      </w:tr>
      <w:tr w:rsidR="007E0EC2" w:rsidRPr="009202AA" w14:paraId="0380E979"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FF842B0" w14:textId="77777777" w:rsidR="007E0EC2" w:rsidRPr="009202AA" w:rsidRDefault="007E0EC2" w:rsidP="00D72097">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232505" w14:textId="77777777" w:rsidR="007E0EC2" w:rsidRPr="009202AA" w:rsidRDefault="007E0EC2" w:rsidP="00D72097">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4FE471"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BA2A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9BFE8B" w14:textId="77777777" w:rsidR="007E0EC2" w:rsidRPr="009202AA" w:rsidRDefault="007E0EC2" w:rsidP="00D72097">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7E0EC2" w:rsidRPr="009202AA" w14:paraId="0BDDEE40"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3898BAC"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BFE840" w14:textId="77777777" w:rsidR="007E0EC2" w:rsidRPr="009202AA" w:rsidRDefault="007E0EC2" w:rsidP="00D72097">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3DC3E1"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90666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B56B30" w14:textId="77777777" w:rsidR="007E0EC2" w:rsidRPr="009202AA" w:rsidRDefault="007E0EC2" w:rsidP="00D72097">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7E0EC2" w:rsidRPr="009202AA" w14:paraId="574DCB41" w14:textId="77777777" w:rsidTr="00D72097">
        <w:trPr>
          <w:cantSplit/>
          <w:trHeight w:val="113"/>
          <w:jc w:val="center"/>
        </w:trPr>
        <w:tc>
          <w:tcPr>
            <w:tcW w:w="1105" w:type="dxa"/>
            <w:tcBorders>
              <w:left w:val="single" w:sz="4" w:space="0" w:color="auto"/>
              <w:right w:val="single" w:sz="4" w:space="0" w:color="auto"/>
            </w:tcBorders>
            <w:shd w:val="clear" w:color="auto" w:fill="auto"/>
            <w:vAlign w:val="center"/>
          </w:tcPr>
          <w:p w14:paraId="5C09D09C" w14:textId="77777777" w:rsidR="007E0EC2" w:rsidRPr="009202AA" w:rsidRDefault="007E0EC2" w:rsidP="00D72097">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94D5D2" w14:textId="77777777" w:rsidR="007E0EC2" w:rsidRPr="009202AA" w:rsidRDefault="007E0EC2" w:rsidP="00D72097">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DBE1BD"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6FBA4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4AB6A6" w14:textId="77777777" w:rsidR="007E0EC2" w:rsidRPr="009202AA" w:rsidRDefault="007E0EC2" w:rsidP="00D72097">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0753194C"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E7B6B5B"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D26DBB" w14:textId="77777777" w:rsidR="007E0EC2" w:rsidRPr="009202AA" w:rsidRDefault="007E0EC2"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C87973"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E7F470"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99475B" w14:textId="77777777" w:rsidR="007E0EC2" w:rsidRPr="009202AA" w:rsidRDefault="007E0EC2" w:rsidP="00D72097">
            <w:pPr>
              <w:pStyle w:val="TAL"/>
              <w:jc w:val="center"/>
              <w:rPr>
                <w:rFonts w:cs="Arial"/>
              </w:rPr>
            </w:pPr>
            <w:r w:rsidRPr="009202AA">
              <w:rPr>
                <w:rFonts w:cs="Arial"/>
              </w:rPr>
              <w:t>This requirement does not apply to BS operating in Band 50, 51, 75, 76.</w:t>
            </w:r>
          </w:p>
        </w:tc>
      </w:tr>
      <w:tr w:rsidR="007E0EC2" w:rsidRPr="009202AA" w14:paraId="23730DA3"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19FE24AB"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D18678" w14:textId="77777777" w:rsidR="007E0EC2" w:rsidRPr="009202AA" w:rsidRDefault="007E0EC2"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2074FA"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3443F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1FDD21" w14:textId="77777777" w:rsidR="007E0EC2" w:rsidRPr="009202AA" w:rsidRDefault="007E0EC2" w:rsidP="00D72097">
            <w:pPr>
              <w:pStyle w:val="TAL"/>
              <w:jc w:val="center"/>
              <w:rPr>
                <w:rFonts w:cs="Arial"/>
              </w:rPr>
            </w:pPr>
            <w:r w:rsidRPr="009202AA">
              <w:rPr>
                <w:rFonts w:cs="Arial"/>
              </w:rPr>
              <w:t>This requirement does not apply to BS operating in band 20.</w:t>
            </w:r>
          </w:p>
        </w:tc>
      </w:tr>
      <w:tr w:rsidR="007E0EC2" w:rsidRPr="009202AA" w14:paraId="7E40E849"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FDEFE1C"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C72E1E" w14:textId="77777777" w:rsidR="007E0EC2" w:rsidRPr="009202AA" w:rsidRDefault="007E0EC2"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412CB6"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5D06AD"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D5FC67" w14:textId="77777777" w:rsidR="007E0EC2" w:rsidRPr="009202AA" w:rsidRDefault="007E0EC2" w:rsidP="00D72097">
            <w:pPr>
              <w:pStyle w:val="TAL"/>
              <w:jc w:val="center"/>
              <w:rPr>
                <w:rFonts w:cs="Arial"/>
              </w:rPr>
            </w:pPr>
            <w:r w:rsidRPr="009202AA">
              <w:rPr>
                <w:rFonts w:cs="Arial"/>
              </w:rPr>
              <w:t>This requirement does not apply to BS operating in Band 11, 21, 32, 45, 50, 51, 74, 75, 76.</w:t>
            </w:r>
          </w:p>
        </w:tc>
      </w:tr>
      <w:tr w:rsidR="007E0EC2" w:rsidRPr="009202AA" w14:paraId="7E553D32"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1B1C35E1"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4BA7DF" w14:textId="77777777" w:rsidR="007E0EC2" w:rsidRPr="009202AA" w:rsidRDefault="007E0EC2"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73D328"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78616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3D64E9" w14:textId="77777777" w:rsidR="007E0EC2" w:rsidRPr="009202AA" w:rsidRDefault="007E0EC2" w:rsidP="00D72097">
            <w:pPr>
              <w:pStyle w:val="TAL"/>
              <w:jc w:val="center"/>
              <w:rPr>
                <w:rFonts w:cs="Arial"/>
              </w:rPr>
            </w:pPr>
            <w:r w:rsidRPr="009202AA">
              <w:rPr>
                <w:rFonts w:cs="Arial"/>
              </w:rPr>
              <w:t>This requirement does not apply to BS operating in band 20.</w:t>
            </w:r>
          </w:p>
        </w:tc>
      </w:tr>
      <w:tr w:rsidR="007E0EC2" w:rsidRPr="009202AA" w14:paraId="13321251"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7199F6D"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5E09B" w14:textId="77777777" w:rsidR="007E0EC2" w:rsidRPr="009202AA" w:rsidRDefault="007E0EC2"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866325"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9624D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0FE788" w14:textId="77777777" w:rsidR="007E0EC2" w:rsidRPr="009202AA" w:rsidRDefault="007E0EC2" w:rsidP="00D72097">
            <w:pPr>
              <w:pStyle w:val="TAL"/>
              <w:jc w:val="center"/>
              <w:rPr>
                <w:rFonts w:cs="Arial"/>
              </w:rPr>
            </w:pPr>
            <w:r w:rsidRPr="009202AA">
              <w:rPr>
                <w:rFonts w:cs="Arial"/>
              </w:rPr>
              <w:t>This requirement does not apply to BS operating in Band 50, 51, 75, 76.</w:t>
            </w:r>
          </w:p>
        </w:tc>
      </w:tr>
      <w:tr w:rsidR="007E0EC2" w:rsidRPr="009202AA" w14:paraId="386847BF"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2F572F7"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48106D" w14:textId="77777777" w:rsidR="007E0EC2" w:rsidRPr="009202AA" w:rsidRDefault="007E0EC2"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ADCE5"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E92FFB"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29483" w14:textId="77777777" w:rsidR="007E0EC2" w:rsidRPr="009202AA" w:rsidRDefault="007E0EC2" w:rsidP="00D72097">
            <w:pPr>
              <w:pStyle w:val="TAL"/>
              <w:jc w:val="center"/>
              <w:rPr>
                <w:rFonts w:cs="Arial"/>
              </w:rPr>
            </w:pPr>
            <w:r w:rsidRPr="009202AA">
              <w:rPr>
                <w:rFonts w:cs="Arial"/>
              </w:rPr>
              <w:t>This requirement does not apply to BS operating in band 8</w:t>
            </w:r>
          </w:p>
        </w:tc>
      </w:tr>
      <w:tr w:rsidR="007E0EC2" w:rsidRPr="009202AA" w14:paraId="5BAFEB35"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3954248"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1C7A1A" w14:textId="77777777" w:rsidR="007E0EC2" w:rsidRPr="009202AA" w:rsidRDefault="007E0EC2"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852F42"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72BB7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8E7875" w14:textId="77777777" w:rsidR="007E0EC2" w:rsidRPr="009202AA" w:rsidRDefault="007E0EC2" w:rsidP="00D72097">
            <w:pPr>
              <w:pStyle w:val="TAL"/>
              <w:jc w:val="center"/>
              <w:rPr>
                <w:rFonts w:cs="Arial"/>
              </w:rPr>
            </w:pPr>
            <w:r w:rsidRPr="009202AA">
              <w:rPr>
                <w:rFonts w:cs="Arial"/>
              </w:rPr>
              <w:t>This requirement does not apply to BS operating in Band 11, 21, 32, 45, 50, 51, 74, 75, 76.</w:t>
            </w:r>
          </w:p>
        </w:tc>
      </w:tr>
      <w:tr w:rsidR="007E0EC2" w:rsidRPr="009202AA" w14:paraId="2CC53B83"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6DF2DC5"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EB860E" w14:textId="77777777" w:rsidR="007E0EC2" w:rsidRPr="009202AA" w:rsidRDefault="007E0EC2"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82965B"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CF280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E8D72" w14:textId="77777777" w:rsidR="007E0EC2" w:rsidRPr="009202AA" w:rsidRDefault="007E0EC2" w:rsidP="00D72097">
            <w:pPr>
              <w:pStyle w:val="TAL"/>
              <w:jc w:val="center"/>
              <w:rPr>
                <w:rFonts w:cs="Arial"/>
              </w:rPr>
            </w:pPr>
            <w:r w:rsidRPr="009202AA">
              <w:rPr>
                <w:rFonts w:cs="Arial"/>
              </w:rPr>
              <w:t>This requirement does not apply to BS operating in band 8</w:t>
            </w:r>
          </w:p>
        </w:tc>
      </w:tr>
      <w:tr w:rsidR="007E0EC2" w:rsidRPr="009202AA" w14:paraId="0162AE4B" w14:textId="77777777" w:rsidTr="00D72097">
        <w:trPr>
          <w:cantSplit/>
          <w:trHeight w:val="113"/>
          <w:jc w:val="center"/>
        </w:trPr>
        <w:tc>
          <w:tcPr>
            <w:tcW w:w="1105" w:type="dxa"/>
            <w:tcBorders>
              <w:left w:val="single" w:sz="4" w:space="0" w:color="auto"/>
              <w:right w:val="single" w:sz="4" w:space="0" w:color="auto"/>
            </w:tcBorders>
            <w:shd w:val="clear" w:color="auto" w:fill="auto"/>
            <w:vAlign w:val="center"/>
          </w:tcPr>
          <w:p w14:paraId="2588D60D" w14:textId="77777777" w:rsidR="007E0EC2" w:rsidRPr="009202AA" w:rsidRDefault="007E0EC2" w:rsidP="00D72097">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8872D0" w14:textId="77777777" w:rsidR="007E0EC2" w:rsidRPr="009202AA" w:rsidRDefault="007E0EC2" w:rsidP="00D72097">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A950FB"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94889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492023" w14:textId="77777777" w:rsidR="007E0EC2" w:rsidRPr="009202AA" w:rsidRDefault="007E0EC2" w:rsidP="00D72097">
            <w:pPr>
              <w:pStyle w:val="TAL"/>
              <w:jc w:val="center"/>
              <w:rPr>
                <w:rFonts w:cs="Arial"/>
              </w:rPr>
            </w:pPr>
          </w:p>
        </w:tc>
      </w:tr>
      <w:tr w:rsidR="007E0EC2" w:rsidRPr="009202AA" w14:paraId="28B467D9" w14:textId="77777777" w:rsidTr="00C95F93">
        <w:trPr>
          <w:cantSplit/>
          <w:trHeight w:val="113"/>
          <w:jc w:val="center"/>
        </w:trPr>
        <w:tc>
          <w:tcPr>
            <w:tcW w:w="1105" w:type="dxa"/>
            <w:tcBorders>
              <w:left w:val="single" w:sz="4" w:space="0" w:color="auto"/>
              <w:right w:val="single" w:sz="4" w:space="0" w:color="auto"/>
            </w:tcBorders>
            <w:shd w:val="clear" w:color="auto" w:fill="auto"/>
            <w:vAlign w:val="center"/>
          </w:tcPr>
          <w:p w14:paraId="41C522FA" w14:textId="77777777" w:rsidR="007E0EC2" w:rsidRPr="009202AA" w:rsidRDefault="007E0EC2" w:rsidP="00D72097">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DB9F59" w14:textId="77777777" w:rsidR="007E0EC2" w:rsidRPr="009202AA" w:rsidRDefault="007E0EC2" w:rsidP="00D72097">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7CE60E"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92A74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2893A1" w14:textId="77777777" w:rsidR="007E0EC2" w:rsidRPr="009202AA" w:rsidRDefault="007E0EC2" w:rsidP="00D72097">
            <w:pPr>
              <w:pStyle w:val="TAL"/>
              <w:jc w:val="center"/>
              <w:rPr>
                <w:rFonts w:cs="Arial"/>
              </w:rPr>
            </w:pPr>
          </w:p>
        </w:tc>
      </w:tr>
      <w:tr w:rsidR="007E0EC2" w:rsidRPr="009202AA" w14:paraId="42170614" w14:textId="77777777" w:rsidTr="00D72097">
        <w:trPr>
          <w:cantSplit/>
          <w:trHeight w:val="113"/>
          <w:jc w:val="center"/>
          <w:ins w:id="29" w:author="Ojas Choksi" w:date="2020-10-04T19:34:00Z"/>
        </w:trPr>
        <w:tc>
          <w:tcPr>
            <w:tcW w:w="1105" w:type="dxa"/>
            <w:tcBorders>
              <w:left w:val="single" w:sz="4" w:space="0" w:color="auto"/>
              <w:bottom w:val="single" w:sz="4" w:space="0" w:color="auto"/>
              <w:right w:val="single" w:sz="4" w:space="0" w:color="auto"/>
            </w:tcBorders>
            <w:shd w:val="clear" w:color="auto" w:fill="auto"/>
            <w:vAlign w:val="center"/>
          </w:tcPr>
          <w:p w14:paraId="0F5F5C87" w14:textId="4D1BBA78" w:rsidR="007E0EC2" w:rsidRPr="009202AA" w:rsidRDefault="007E0EC2" w:rsidP="007E0EC2">
            <w:pPr>
              <w:pStyle w:val="TAC"/>
              <w:rPr>
                <w:ins w:id="30" w:author="Ojas Choksi" w:date="2020-10-04T19:34:00Z"/>
              </w:rPr>
            </w:pPr>
            <w:ins w:id="31" w:author="Ojas Choksi" w:date="2020-10-04T19:34:00Z">
              <w:r>
                <w:rPr>
                  <w:rFonts w:cs="Arial"/>
                </w:rPr>
                <w:t xml:space="preserve">NR Band </w:t>
              </w:r>
            </w:ins>
            <w:ins w:id="32" w:author="Ojas Choksi" w:date="2020-10-20T10:40:00Z">
              <w:r w:rsidR="00923F0E">
                <w:rPr>
                  <w:rFonts w:cs="Arial"/>
                </w:rPr>
                <w:t>n99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6D5E90" w14:textId="2165B4DE" w:rsidR="007E0EC2" w:rsidRPr="009202AA" w:rsidRDefault="007E0EC2" w:rsidP="007E0EC2">
            <w:pPr>
              <w:pStyle w:val="TAC"/>
              <w:rPr>
                <w:ins w:id="33" w:author="Ojas Choksi" w:date="2020-10-04T19:34:00Z"/>
                <w:rFonts w:cs="Arial"/>
              </w:rPr>
            </w:pPr>
            <w:ins w:id="34" w:author="Ojas Choksi" w:date="2020-10-04T19:34:00Z">
              <w:r>
                <w:rPr>
                  <w:rFonts w:cs="Arial"/>
                </w:rPr>
                <w:t>1626.5 – 1660.5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D1AB00" w14:textId="3D448580" w:rsidR="007E0EC2" w:rsidRPr="009202AA" w:rsidRDefault="007E0EC2" w:rsidP="007E0EC2">
            <w:pPr>
              <w:pStyle w:val="TAC"/>
              <w:rPr>
                <w:ins w:id="35" w:author="Ojas Choksi" w:date="2020-10-04T19:34:00Z"/>
                <w:rFonts w:cs="v5.0.0"/>
              </w:rPr>
            </w:pPr>
            <w:ins w:id="36" w:author="Ojas Choksi" w:date="2020-10-04T19:34:00Z">
              <w:r>
                <w:rPr>
                  <w:rFonts w:cs="v5.0.0"/>
                </w:rPr>
                <w:t>-4</w:t>
              </w:r>
            </w:ins>
            <w:ins w:id="37" w:author="Ojas Choksi" w:date="2020-10-14T08:52:00Z">
              <w:r w:rsidR="00196ED4">
                <w:rPr>
                  <w:rFonts w:cs="v5.0.0"/>
                </w:rPr>
                <w:t>0</w:t>
              </w:r>
            </w:ins>
            <w:ins w:id="38" w:author="Ojas Choksi" w:date="2020-10-04T19:34:00Z">
              <w:r>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9A2665" w14:textId="69D437F7" w:rsidR="007E0EC2" w:rsidRPr="009202AA" w:rsidRDefault="007E0EC2" w:rsidP="007E0EC2">
            <w:pPr>
              <w:pStyle w:val="TAC"/>
              <w:rPr>
                <w:ins w:id="39" w:author="Ojas Choksi" w:date="2020-10-04T19:34:00Z"/>
                <w:rFonts w:cs="Arial"/>
              </w:rPr>
            </w:pPr>
            <w:ins w:id="40" w:author="Ojas Choksi" w:date="2020-10-04T19:34:00Z">
              <w:r>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BFD33A" w14:textId="33B20366" w:rsidR="007E0EC2" w:rsidRPr="009202AA" w:rsidRDefault="007E0EC2" w:rsidP="007E0EC2">
            <w:pPr>
              <w:pStyle w:val="TAL"/>
              <w:jc w:val="center"/>
              <w:rPr>
                <w:ins w:id="41" w:author="Ojas Choksi" w:date="2020-10-04T19:34:00Z"/>
                <w:rFonts w:cs="Arial"/>
              </w:rPr>
            </w:pPr>
            <w:ins w:id="42" w:author="Ojas Choksi" w:date="2020-10-04T19:34:00Z">
              <w:r w:rsidRPr="00475B50">
                <w:rPr>
                  <w:rFonts w:cs="Arial"/>
                </w:rPr>
                <w:t>This requirement does not apply to BS operating in band 24</w:t>
              </w:r>
            </w:ins>
          </w:p>
        </w:tc>
      </w:tr>
    </w:tbl>
    <w:p w14:paraId="2C00B9F0" w14:textId="77777777" w:rsidR="007E0EC2" w:rsidRPr="009202AA" w:rsidRDefault="007E0EC2" w:rsidP="007E0EC2"/>
    <w:p w14:paraId="32E9F851" w14:textId="77777777" w:rsidR="007E0EC2" w:rsidRPr="009202AA" w:rsidRDefault="007E0EC2" w:rsidP="007E0EC2">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4E803E1" w14:textId="77777777" w:rsidR="007E0EC2" w:rsidRPr="009202AA" w:rsidRDefault="007E0EC2" w:rsidP="007E0EC2">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3E9C160" w14:textId="77777777" w:rsidR="007E0EC2" w:rsidRPr="009202AA" w:rsidRDefault="007E0EC2" w:rsidP="007E0EC2">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19AC7CA2" w14:textId="77777777" w:rsidR="007E0EC2" w:rsidRPr="009202AA" w:rsidRDefault="007E0EC2" w:rsidP="007E0EC2">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93616E4" w14:textId="77777777" w:rsidR="007E0EC2" w:rsidRPr="009202AA" w:rsidRDefault="007E0EC2" w:rsidP="007E0EC2">
      <w:pPr>
        <w:pStyle w:val="NO"/>
      </w:pPr>
      <w:r w:rsidRPr="009202AA">
        <w:t>NOTE 6:</w:t>
      </w:r>
      <w:r w:rsidRPr="009202AA">
        <w:tab/>
        <w:t>For Band 28 BS, specific solutions may be required to fulfil the spurious emissions limits for BS for co-existence with Band 27 UL operating band.</w:t>
      </w:r>
    </w:p>
    <w:p w14:paraId="7B18D99A" w14:textId="77777777" w:rsidR="007E0EC2" w:rsidRPr="009202AA" w:rsidRDefault="007E0EC2" w:rsidP="007E0EC2">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0360F2AB" w14:textId="77777777" w:rsidR="007E0EC2" w:rsidRPr="009202AA" w:rsidRDefault="007E0EC2" w:rsidP="007E0EC2">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394A3834" w14:textId="77777777" w:rsidR="007E0EC2" w:rsidRPr="009202AA" w:rsidRDefault="007E0EC2" w:rsidP="007E0EC2">
      <w:r w:rsidRPr="009202AA">
        <w:t>The TRP of any spurious emission shall not exceed:</w:t>
      </w:r>
    </w:p>
    <w:p w14:paraId="6F5AF190" w14:textId="77777777" w:rsidR="007E0EC2" w:rsidRPr="009202AA" w:rsidRDefault="007E0EC2" w:rsidP="007E0EC2">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7E0EC2" w:rsidRPr="009202AA" w14:paraId="6812A144" w14:textId="77777777" w:rsidTr="00D72097">
        <w:trPr>
          <w:cantSplit/>
          <w:jc w:val="center"/>
        </w:trPr>
        <w:tc>
          <w:tcPr>
            <w:tcW w:w="2242" w:type="dxa"/>
          </w:tcPr>
          <w:p w14:paraId="0EF216E1" w14:textId="77777777" w:rsidR="007E0EC2" w:rsidRPr="009202AA" w:rsidRDefault="007E0EC2" w:rsidP="00D72097">
            <w:pPr>
              <w:pStyle w:val="TAH"/>
              <w:rPr>
                <w:rFonts w:cs="Arial"/>
              </w:rPr>
            </w:pPr>
            <w:r w:rsidRPr="009202AA">
              <w:rPr>
                <w:rFonts w:cs="Arial"/>
              </w:rPr>
              <w:t>Frequency range</w:t>
            </w:r>
          </w:p>
        </w:tc>
        <w:tc>
          <w:tcPr>
            <w:tcW w:w="2126" w:type="dxa"/>
          </w:tcPr>
          <w:p w14:paraId="78646910" w14:textId="77777777" w:rsidR="007E0EC2" w:rsidRPr="009202AA" w:rsidRDefault="007E0EC2" w:rsidP="00D72097">
            <w:pPr>
              <w:pStyle w:val="TAH"/>
              <w:rPr>
                <w:rFonts w:cs="Arial"/>
              </w:rPr>
            </w:pPr>
            <w:r w:rsidRPr="009202AA">
              <w:rPr>
                <w:rFonts w:cs="Arial"/>
              </w:rPr>
              <w:t>Maximum Level</w:t>
            </w:r>
          </w:p>
        </w:tc>
        <w:tc>
          <w:tcPr>
            <w:tcW w:w="864" w:type="dxa"/>
          </w:tcPr>
          <w:p w14:paraId="3F1F74E9" w14:textId="77777777" w:rsidR="007E0EC2" w:rsidRPr="009202AA" w:rsidRDefault="007E0EC2" w:rsidP="00D72097">
            <w:pPr>
              <w:pStyle w:val="TAH"/>
              <w:rPr>
                <w:rFonts w:cs="Arial"/>
              </w:rPr>
            </w:pPr>
            <w:r w:rsidRPr="009202AA">
              <w:rPr>
                <w:rFonts w:cs="Arial"/>
              </w:rPr>
              <w:t>Measurement Bandwidth</w:t>
            </w:r>
          </w:p>
        </w:tc>
        <w:tc>
          <w:tcPr>
            <w:tcW w:w="3617" w:type="dxa"/>
          </w:tcPr>
          <w:p w14:paraId="34D4F047" w14:textId="77777777" w:rsidR="007E0EC2" w:rsidRPr="009202AA" w:rsidRDefault="007E0EC2" w:rsidP="00D72097">
            <w:pPr>
              <w:pStyle w:val="TAH"/>
              <w:rPr>
                <w:rFonts w:cs="Arial"/>
              </w:rPr>
            </w:pPr>
            <w:r w:rsidRPr="009202AA">
              <w:rPr>
                <w:rFonts w:cs="Arial"/>
              </w:rPr>
              <w:t>Notes</w:t>
            </w:r>
          </w:p>
        </w:tc>
      </w:tr>
      <w:tr w:rsidR="007E0EC2" w:rsidRPr="009202AA" w14:paraId="6A5F6C49" w14:textId="77777777" w:rsidTr="00D72097">
        <w:trPr>
          <w:cantSplit/>
          <w:trHeight w:val="163"/>
          <w:jc w:val="center"/>
        </w:trPr>
        <w:tc>
          <w:tcPr>
            <w:tcW w:w="2242" w:type="dxa"/>
            <w:tcBorders>
              <w:top w:val="single" w:sz="4" w:space="0" w:color="auto"/>
              <w:bottom w:val="single" w:sz="4" w:space="0" w:color="auto"/>
            </w:tcBorders>
          </w:tcPr>
          <w:p w14:paraId="2DC1A6DD" w14:textId="77777777" w:rsidR="007E0EC2" w:rsidRPr="009202AA" w:rsidRDefault="007E0EC2" w:rsidP="00D72097">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792B3B1B" w14:textId="77777777" w:rsidR="007E0EC2" w:rsidRPr="009202AA" w:rsidRDefault="007E0EC2" w:rsidP="00D72097">
            <w:pPr>
              <w:pStyle w:val="TAC"/>
              <w:rPr>
                <w:rFonts w:cs="v5.0.0"/>
              </w:rPr>
            </w:pPr>
            <w:r w:rsidRPr="009202AA">
              <w:rPr>
                <w:rFonts w:cs="v5.0.0"/>
              </w:rPr>
              <w:t>-32 dBm</w:t>
            </w:r>
          </w:p>
        </w:tc>
        <w:tc>
          <w:tcPr>
            <w:tcW w:w="864" w:type="dxa"/>
            <w:tcBorders>
              <w:top w:val="single" w:sz="4" w:space="0" w:color="auto"/>
              <w:bottom w:val="single" w:sz="4" w:space="0" w:color="auto"/>
            </w:tcBorders>
          </w:tcPr>
          <w:p w14:paraId="0A877E50" w14:textId="77777777" w:rsidR="007E0EC2" w:rsidRPr="009202AA" w:rsidRDefault="007E0EC2" w:rsidP="00D72097">
            <w:pPr>
              <w:pStyle w:val="TAC"/>
              <w:rPr>
                <w:rFonts w:cs="Arial"/>
              </w:rPr>
            </w:pPr>
            <w:r w:rsidRPr="009202AA">
              <w:rPr>
                <w:rFonts w:cs="Arial"/>
              </w:rPr>
              <w:t>300 kHz</w:t>
            </w:r>
          </w:p>
        </w:tc>
        <w:tc>
          <w:tcPr>
            <w:tcW w:w="3617" w:type="dxa"/>
            <w:tcBorders>
              <w:top w:val="single" w:sz="4" w:space="0" w:color="auto"/>
              <w:bottom w:val="single" w:sz="4" w:space="0" w:color="auto"/>
            </w:tcBorders>
          </w:tcPr>
          <w:p w14:paraId="0B056E26" w14:textId="77777777" w:rsidR="007E0EC2" w:rsidRPr="009202AA" w:rsidRDefault="007E0EC2" w:rsidP="00D72097">
            <w:pPr>
              <w:pStyle w:val="TAC"/>
              <w:rPr>
                <w:rFonts w:cs="Arial"/>
              </w:rPr>
            </w:pPr>
            <w:r w:rsidRPr="009202AA">
              <w:rPr>
                <w:rFonts w:cs="Arial"/>
              </w:rPr>
              <w:t xml:space="preserve">Applicable for co-existence with PHS system operating </w:t>
            </w:r>
            <w:proofErr w:type="gramStart"/>
            <w:r w:rsidRPr="009202AA">
              <w:rPr>
                <w:rFonts w:cs="Arial"/>
              </w:rPr>
              <w:t>in  1884.5</w:t>
            </w:r>
            <w:proofErr w:type="gramEnd"/>
            <w:r w:rsidRPr="009202AA">
              <w:rPr>
                <w:rFonts w:cs="Arial"/>
              </w:rPr>
              <w:t>-1915.7MHz</w:t>
            </w:r>
            <w:r w:rsidRPr="009202AA" w:rsidDel="00A603A7">
              <w:rPr>
                <w:rFonts w:cs="Arial"/>
              </w:rPr>
              <w:t xml:space="preserve"> </w:t>
            </w:r>
          </w:p>
        </w:tc>
      </w:tr>
      <w:tr w:rsidR="007E0EC2" w:rsidRPr="009202AA" w14:paraId="0C3F4597" w14:textId="77777777" w:rsidTr="00D72097">
        <w:trPr>
          <w:cantSplit/>
          <w:trHeight w:val="163"/>
          <w:jc w:val="center"/>
        </w:trPr>
        <w:tc>
          <w:tcPr>
            <w:tcW w:w="8849" w:type="dxa"/>
            <w:gridSpan w:val="4"/>
            <w:tcBorders>
              <w:top w:val="single" w:sz="4" w:space="0" w:color="auto"/>
            </w:tcBorders>
          </w:tcPr>
          <w:p w14:paraId="69CA2D78" w14:textId="77777777" w:rsidR="007E0EC2" w:rsidRPr="009202AA" w:rsidRDefault="007E0EC2" w:rsidP="00D72097">
            <w:pPr>
              <w:pStyle w:val="TAN"/>
              <w:rPr>
                <w:rFonts w:cs="Arial"/>
              </w:rPr>
            </w:pPr>
            <w:r w:rsidRPr="009202AA">
              <w:rPr>
                <w:rFonts w:cs="Arial"/>
              </w:rPr>
              <w:t>NOTE:</w:t>
            </w:r>
            <w:r w:rsidRPr="009202AA">
              <w:rPr>
                <w:rFonts w:cs="Arial"/>
              </w:rPr>
              <w:tab/>
              <w:t>The requirement is not applicable in China.</w:t>
            </w:r>
          </w:p>
        </w:tc>
      </w:tr>
    </w:tbl>
    <w:p w14:paraId="725D6208" w14:textId="77777777" w:rsidR="007E0EC2" w:rsidRPr="009202AA" w:rsidRDefault="007E0EC2" w:rsidP="007E0EC2"/>
    <w:p w14:paraId="0386C53F" w14:textId="77777777" w:rsidR="007E0EC2" w:rsidRPr="009202AA" w:rsidRDefault="007E0EC2" w:rsidP="007E0EC2">
      <w:pPr>
        <w:rPr>
          <w:rFonts w:cs="v5.0.0"/>
        </w:rPr>
      </w:pPr>
      <w:r w:rsidRPr="009202AA">
        <w:rPr>
          <w:rFonts w:cs="v5.0.0"/>
        </w:rPr>
        <w:lastRenderedPageBreak/>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449AA92" w14:textId="77777777" w:rsidR="007E0EC2" w:rsidRPr="009202AA" w:rsidRDefault="007E0EC2" w:rsidP="007E0EC2">
      <w:r w:rsidRPr="009202AA">
        <w:t>The TRP of any spurious emission shall not exceed:</w:t>
      </w:r>
    </w:p>
    <w:p w14:paraId="79219514" w14:textId="77777777" w:rsidR="007E0EC2" w:rsidRPr="009202AA" w:rsidRDefault="007E0EC2" w:rsidP="007E0EC2">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44361DD" w14:textId="77777777" w:rsidTr="00D72097">
        <w:trPr>
          <w:cantSplit/>
          <w:jc w:val="center"/>
        </w:trPr>
        <w:tc>
          <w:tcPr>
            <w:tcW w:w="2376" w:type="dxa"/>
          </w:tcPr>
          <w:p w14:paraId="18610BA4" w14:textId="77777777" w:rsidR="007E0EC2" w:rsidRPr="009202AA" w:rsidRDefault="007E0EC2" w:rsidP="00D72097">
            <w:pPr>
              <w:pStyle w:val="TAH"/>
              <w:rPr>
                <w:rFonts w:cs="v5.0.0"/>
              </w:rPr>
            </w:pPr>
            <w:r w:rsidRPr="009202AA">
              <w:rPr>
                <w:rFonts w:cs="v5.0.0"/>
              </w:rPr>
              <w:t>Operating Band</w:t>
            </w:r>
          </w:p>
        </w:tc>
        <w:tc>
          <w:tcPr>
            <w:tcW w:w="2376" w:type="dxa"/>
          </w:tcPr>
          <w:p w14:paraId="5E08514B" w14:textId="77777777" w:rsidR="007E0EC2" w:rsidRPr="009202AA" w:rsidRDefault="007E0EC2" w:rsidP="00D72097">
            <w:pPr>
              <w:pStyle w:val="TAH"/>
              <w:rPr>
                <w:rFonts w:cs="v5.0.0"/>
              </w:rPr>
            </w:pPr>
            <w:r w:rsidRPr="009202AA">
              <w:rPr>
                <w:rFonts w:cs="v5.0.0"/>
              </w:rPr>
              <w:t>Frequency range</w:t>
            </w:r>
          </w:p>
        </w:tc>
        <w:tc>
          <w:tcPr>
            <w:tcW w:w="1276" w:type="dxa"/>
          </w:tcPr>
          <w:p w14:paraId="0023855D" w14:textId="77777777" w:rsidR="007E0EC2" w:rsidRPr="009202AA" w:rsidRDefault="007E0EC2" w:rsidP="00D72097">
            <w:pPr>
              <w:pStyle w:val="TAH"/>
              <w:rPr>
                <w:rFonts w:cs="v5.0.0"/>
              </w:rPr>
            </w:pPr>
            <w:r w:rsidRPr="009202AA">
              <w:rPr>
                <w:rFonts w:cs="v5.0.0"/>
              </w:rPr>
              <w:t>Maximum Level</w:t>
            </w:r>
          </w:p>
        </w:tc>
        <w:tc>
          <w:tcPr>
            <w:tcW w:w="1418" w:type="dxa"/>
          </w:tcPr>
          <w:p w14:paraId="6DBFEF77" w14:textId="77777777" w:rsidR="007E0EC2" w:rsidRPr="009202AA" w:rsidRDefault="007E0EC2" w:rsidP="00D72097">
            <w:pPr>
              <w:pStyle w:val="TAH"/>
              <w:rPr>
                <w:rFonts w:cs="v5.0.0"/>
              </w:rPr>
            </w:pPr>
            <w:r w:rsidRPr="009202AA">
              <w:rPr>
                <w:rFonts w:cs="v5.0.0"/>
              </w:rPr>
              <w:t>Measurement Bandwidth</w:t>
            </w:r>
          </w:p>
        </w:tc>
        <w:tc>
          <w:tcPr>
            <w:tcW w:w="1956" w:type="dxa"/>
          </w:tcPr>
          <w:p w14:paraId="77528849" w14:textId="77777777" w:rsidR="007E0EC2" w:rsidRPr="009202AA" w:rsidRDefault="007E0EC2" w:rsidP="00D72097">
            <w:pPr>
              <w:pStyle w:val="TAH"/>
              <w:rPr>
                <w:rFonts w:cs="v5.0.0"/>
              </w:rPr>
            </w:pPr>
            <w:r w:rsidRPr="009202AA">
              <w:rPr>
                <w:rFonts w:cs="v5.0.0"/>
              </w:rPr>
              <w:t>Notes</w:t>
            </w:r>
          </w:p>
        </w:tc>
      </w:tr>
      <w:tr w:rsidR="007E0EC2" w:rsidRPr="009202AA" w14:paraId="612A41F3" w14:textId="77777777" w:rsidTr="00D72097">
        <w:trPr>
          <w:cantSplit/>
          <w:jc w:val="center"/>
        </w:trPr>
        <w:tc>
          <w:tcPr>
            <w:tcW w:w="2376" w:type="dxa"/>
          </w:tcPr>
          <w:p w14:paraId="180E332E" w14:textId="77777777" w:rsidR="007E0EC2" w:rsidRPr="009202AA" w:rsidRDefault="007E0EC2" w:rsidP="00D72097">
            <w:pPr>
              <w:pStyle w:val="TAC"/>
              <w:rPr>
                <w:rFonts w:cs="v5.0.0"/>
              </w:rPr>
            </w:pPr>
            <w:r w:rsidRPr="009202AA">
              <w:rPr>
                <w:rFonts w:cs="v5.0.0"/>
              </w:rPr>
              <w:t>13</w:t>
            </w:r>
          </w:p>
        </w:tc>
        <w:tc>
          <w:tcPr>
            <w:tcW w:w="2376" w:type="dxa"/>
          </w:tcPr>
          <w:p w14:paraId="73CE21A8" w14:textId="77777777" w:rsidR="007E0EC2" w:rsidRPr="009202AA" w:rsidRDefault="007E0EC2" w:rsidP="00D72097">
            <w:pPr>
              <w:pStyle w:val="TAC"/>
              <w:rPr>
                <w:rFonts w:cs="v5.0.0"/>
              </w:rPr>
            </w:pPr>
            <w:r w:rsidRPr="009202AA">
              <w:rPr>
                <w:rFonts w:cs="v5.0.0"/>
              </w:rPr>
              <w:t>763 - 775 MHz</w:t>
            </w:r>
          </w:p>
        </w:tc>
        <w:tc>
          <w:tcPr>
            <w:tcW w:w="1276" w:type="dxa"/>
          </w:tcPr>
          <w:p w14:paraId="45EE21D7" w14:textId="77777777" w:rsidR="007E0EC2" w:rsidRPr="009202AA" w:rsidRDefault="007E0EC2" w:rsidP="00D72097">
            <w:pPr>
              <w:pStyle w:val="TAC"/>
              <w:rPr>
                <w:rFonts w:cs="v5.0.0"/>
              </w:rPr>
            </w:pPr>
            <w:r w:rsidRPr="009202AA">
              <w:rPr>
                <w:rFonts w:cs="v5.0.0"/>
              </w:rPr>
              <w:t>-37 dBm</w:t>
            </w:r>
          </w:p>
        </w:tc>
        <w:tc>
          <w:tcPr>
            <w:tcW w:w="1418" w:type="dxa"/>
          </w:tcPr>
          <w:p w14:paraId="5B952007" w14:textId="77777777" w:rsidR="007E0EC2" w:rsidRPr="009202AA" w:rsidRDefault="007E0EC2" w:rsidP="00D72097">
            <w:pPr>
              <w:pStyle w:val="TAC"/>
              <w:rPr>
                <w:rFonts w:cs="v5.0.0"/>
              </w:rPr>
            </w:pPr>
            <w:r w:rsidRPr="009202AA">
              <w:rPr>
                <w:rFonts w:cs="v5.0.0"/>
              </w:rPr>
              <w:t>6.25 kHz</w:t>
            </w:r>
          </w:p>
        </w:tc>
        <w:tc>
          <w:tcPr>
            <w:tcW w:w="1956" w:type="dxa"/>
          </w:tcPr>
          <w:p w14:paraId="02FA8E1B" w14:textId="77777777" w:rsidR="007E0EC2" w:rsidRPr="009202AA" w:rsidRDefault="007E0EC2" w:rsidP="00D72097">
            <w:pPr>
              <w:pStyle w:val="TAC"/>
              <w:rPr>
                <w:rFonts w:cs="v5.0.0"/>
              </w:rPr>
            </w:pPr>
          </w:p>
        </w:tc>
      </w:tr>
      <w:tr w:rsidR="007E0EC2" w:rsidRPr="009202AA" w14:paraId="71264ACE" w14:textId="77777777" w:rsidTr="00D72097">
        <w:trPr>
          <w:cantSplit/>
          <w:jc w:val="center"/>
        </w:trPr>
        <w:tc>
          <w:tcPr>
            <w:tcW w:w="2376" w:type="dxa"/>
          </w:tcPr>
          <w:p w14:paraId="2D310490" w14:textId="77777777" w:rsidR="007E0EC2" w:rsidRPr="009202AA" w:rsidRDefault="007E0EC2" w:rsidP="00D72097">
            <w:pPr>
              <w:pStyle w:val="TAC"/>
              <w:rPr>
                <w:rFonts w:cs="v5.0.0"/>
              </w:rPr>
            </w:pPr>
            <w:r w:rsidRPr="009202AA">
              <w:rPr>
                <w:rFonts w:cs="v5.0.0"/>
              </w:rPr>
              <w:t>13</w:t>
            </w:r>
          </w:p>
        </w:tc>
        <w:tc>
          <w:tcPr>
            <w:tcW w:w="2376" w:type="dxa"/>
          </w:tcPr>
          <w:p w14:paraId="4C88C767" w14:textId="77777777" w:rsidR="007E0EC2" w:rsidRPr="009202AA" w:rsidRDefault="007E0EC2" w:rsidP="00D72097">
            <w:pPr>
              <w:pStyle w:val="TAC"/>
              <w:rPr>
                <w:rFonts w:cs="v5.0.0"/>
              </w:rPr>
            </w:pPr>
            <w:r w:rsidRPr="009202AA">
              <w:rPr>
                <w:rFonts w:cs="v5.0.0"/>
              </w:rPr>
              <w:t>793 - 805 MHz</w:t>
            </w:r>
          </w:p>
        </w:tc>
        <w:tc>
          <w:tcPr>
            <w:tcW w:w="1276" w:type="dxa"/>
          </w:tcPr>
          <w:p w14:paraId="36569203" w14:textId="77777777" w:rsidR="007E0EC2" w:rsidRPr="009202AA" w:rsidRDefault="007E0EC2" w:rsidP="00D72097">
            <w:pPr>
              <w:pStyle w:val="TAC"/>
              <w:rPr>
                <w:rFonts w:cs="v5.0.0"/>
              </w:rPr>
            </w:pPr>
            <w:r w:rsidRPr="009202AA">
              <w:rPr>
                <w:rFonts w:cs="v5.0.0"/>
              </w:rPr>
              <w:t>-37 dBm</w:t>
            </w:r>
          </w:p>
        </w:tc>
        <w:tc>
          <w:tcPr>
            <w:tcW w:w="1418" w:type="dxa"/>
          </w:tcPr>
          <w:p w14:paraId="322C3D88" w14:textId="77777777" w:rsidR="007E0EC2" w:rsidRPr="009202AA" w:rsidRDefault="007E0EC2" w:rsidP="00D72097">
            <w:pPr>
              <w:pStyle w:val="TAC"/>
              <w:rPr>
                <w:rFonts w:cs="v5.0.0"/>
              </w:rPr>
            </w:pPr>
            <w:r w:rsidRPr="009202AA">
              <w:rPr>
                <w:rFonts w:cs="v5.0.0"/>
              </w:rPr>
              <w:t>6.25 kHz</w:t>
            </w:r>
          </w:p>
        </w:tc>
        <w:tc>
          <w:tcPr>
            <w:tcW w:w="1956" w:type="dxa"/>
          </w:tcPr>
          <w:p w14:paraId="664145F9" w14:textId="77777777" w:rsidR="007E0EC2" w:rsidRPr="009202AA" w:rsidRDefault="007E0EC2" w:rsidP="00D72097">
            <w:pPr>
              <w:pStyle w:val="TAC"/>
              <w:rPr>
                <w:rFonts w:cs="v5.0.0"/>
              </w:rPr>
            </w:pPr>
          </w:p>
        </w:tc>
      </w:tr>
      <w:tr w:rsidR="007E0EC2" w:rsidRPr="009202AA" w14:paraId="33A0CA03" w14:textId="77777777" w:rsidTr="00D72097">
        <w:trPr>
          <w:cantSplit/>
          <w:jc w:val="center"/>
        </w:trPr>
        <w:tc>
          <w:tcPr>
            <w:tcW w:w="2376" w:type="dxa"/>
          </w:tcPr>
          <w:p w14:paraId="6510A982" w14:textId="77777777" w:rsidR="007E0EC2" w:rsidRPr="009202AA" w:rsidRDefault="007E0EC2" w:rsidP="00D72097">
            <w:pPr>
              <w:pStyle w:val="TAC"/>
              <w:rPr>
                <w:rFonts w:cs="v5.0.0"/>
              </w:rPr>
            </w:pPr>
            <w:r w:rsidRPr="009202AA">
              <w:rPr>
                <w:rFonts w:cs="v5.0.0"/>
              </w:rPr>
              <w:t>14</w:t>
            </w:r>
          </w:p>
        </w:tc>
        <w:tc>
          <w:tcPr>
            <w:tcW w:w="2376" w:type="dxa"/>
          </w:tcPr>
          <w:p w14:paraId="4B43D6FD" w14:textId="77777777" w:rsidR="007E0EC2" w:rsidRPr="009202AA" w:rsidRDefault="007E0EC2" w:rsidP="00D72097">
            <w:pPr>
              <w:pStyle w:val="TAC"/>
              <w:rPr>
                <w:rFonts w:cs="v5.0.0"/>
              </w:rPr>
            </w:pPr>
            <w:r w:rsidRPr="009202AA">
              <w:rPr>
                <w:rFonts w:cs="v5.0.0"/>
              </w:rPr>
              <w:t>769 - 775 MHz</w:t>
            </w:r>
          </w:p>
        </w:tc>
        <w:tc>
          <w:tcPr>
            <w:tcW w:w="1276" w:type="dxa"/>
          </w:tcPr>
          <w:p w14:paraId="049B7DEF" w14:textId="77777777" w:rsidR="007E0EC2" w:rsidRPr="009202AA" w:rsidRDefault="007E0EC2" w:rsidP="00D72097">
            <w:pPr>
              <w:pStyle w:val="TAC"/>
              <w:rPr>
                <w:rFonts w:cs="v5.0.0"/>
              </w:rPr>
            </w:pPr>
            <w:r w:rsidRPr="009202AA">
              <w:rPr>
                <w:rFonts w:cs="v5.0.0"/>
              </w:rPr>
              <w:t>-37 dBm</w:t>
            </w:r>
          </w:p>
        </w:tc>
        <w:tc>
          <w:tcPr>
            <w:tcW w:w="1418" w:type="dxa"/>
          </w:tcPr>
          <w:p w14:paraId="5C3ADB04" w14:textId="77777777" w:rsidR="007E0EC2" w:rsidRPr="009202AA" w:rsidRDefault="007E0EC2" w:rsidP="00D72097">
            <w:pPr>
              <w:pStyle w:val="TAC"/>
              <w:rPr>
                <w:rFonts w:cs="v5.0.0"/>
              </w:rPr>
            </w:pPr>
            <w:r w:rsidRPr="009202AA">
              <w:rPr>
                <w:rFonts w:cs="v5.0.0"/>
              </w:rPr>
              <w:t>6.25 kHz</w:t>
            </w:r>
          </w:p>
        </w:tc>
        <w:tc>
          <w:tcPr>
            <w:tcW w:w="1956" w:type="dxa"/>
          </w:tcPr>
          <w:p w14:paraId="58F11433" w14:textId="77777777" w:rsidR="007E0EC2" w:rsidRPr="009202AA" w:rsidRDefault="007E0EC2" w:rsidP="00D72097">
            <w:pPr>
              <w:pStyle w:val="TAC"/>
              <w:rPr>
                <w:rFonts w:cs="v5.0.0"/>
              </w:rPr>
            </w:pPr>
          </w:p>
        </w:tc>
      </w:tr>
      <w:tr w:rsidR="007E0EC2" w:rsidRPr="009202AA" w14:paraId="418CF32E" w14:textId="77777777" w:rsidTr="00D72097">
        <w:trPr>
          <w:cantSplit/>
          <w:jc w:val="center"/>
        </w:trPr>
        <w:tc>
          <w:tcPr>
            <w:tcW w:w="2376" w:type="dxa"/>
          </w:tcPr>
          <w:p w14:paraId="3A7294A1" w14:textId="77777777" w:rsidR="007E0EC2" w:rsidRPr="009202AA" w:rsidRDefault="007E0EC2" w:rsidP="00D72097">
            <w:pPr>
              <w:pStyle w:val="TAC"/>
              <w:rPr>
                <w:rFonts w:cs="v5.0.0"/>
              </w:rPr>
            </w:pPr>
            <w:r w:rsidRPr="009202AA">
              <w:rPr>
                <w:rFonts w:cs="v5.0.0"/>
              </w:rPr>
              <w:t>14</w:t>
            </w:r>
          </w:p>
        </w:tc>
        <w:tc>
          <w:tcPr>
            <w:tcW w:w="2376" w:type="dxa"/>
          </w:tcPr>
          <w:p w14:paraId="58BCBF86" w14:textId="77777777" w:rsidR="007E0EC2" w:rsidRPr="009202AA" w:rsidRDefault="007E0EC2" w:rsidP="00D72097">
            <w:pPr>
              <w:pStyle w:val="TAC"/>
              <w:rPr>
                <w:rFonts w:cs="v5.0.0"/>
              </w:rPr>
            </w:pPr>
            <w:r w:rsidRPr="009202AA">
              <w:rPr>
                <w:rFonts w:cs="v5.0.0"/>
              </w:rPr>
              <w:t>799 - 805 MHz</w:t>
            </w:r>
          </w:p>
        </w:tc>
        <w:tc>
          <w:tcPr>
            <w:tcW w:w="1276" w:type="dxa"/>
          </w:tcPr>
          <w:p w14:paraId="5C0C6C1E" w14:textId="77777777" w:rsidR="007E0EC2" w:rsidRPr="009202AA" w:rsidRDefault="007E0EC2" w:rsidP="00D72097">
            <w:pPr>
              <w:pStyle w:val="TAC"/>
              <w:rPr>
                <w:rFonts w:cs="v5.0.0"/>
              </w:rPr>
            </w:pPr>
            <w:r w:rsidRPr="009202AA">
              <w:rPr>
                <w:rFonts w:cs="v5.0.0"/>
              </w:rPr>
              <w:t>-37 dBm</w:t>
            </w:r>
          </w:p>
        </w:tc>
        <w:tc>
          <w:tcPr>
            <w:tcW w:w="1418" w:type="dxa"/>
          </w:tcPr>
          <w:p w14:paraId="639C9F13" w14:textId="77777777" w:rsidR="007E0EC2" w:rsidRPr="009202AA" w:rsidRDefault="007E0EC2" w:rsidP="00D72097">
            <w:pPr>
              <w:pStyle w:val="TAC"/>
              <w:rPr>
                <w:rFonts w:cs="v5.0.0"/>
              </w:rPr>
            </w:pPr>
            <w:r w:rsidRPr="009202AA">
              <w:rPr>
                <w:rFonts w:cs="v5.0.0"/>
              </w:rPr>
              <w:t>6.25 kHz</w:t>
            </w:r>
          </w:p>
        </w:tc>
        <w:tc>
          <w:tcPr>
            <w:tcW w:w="1956" w:type="dxa"/>
          </w:tcPr>
          <w:p w14:paraId="0A8F967D" w14:textId="77777777" w:rsidR="007E0EC2" w:rsidRPr="009202AA" w:rsidRDefault="007E0EC2" w:rsidP="00D72097">
            <w:pPr>
              <w:pStyle w:val="TAC"/>
              <w:rPr>
                <w:rFonts w:cs="v5.0.0"/>
              </w:rPr>
            </w:pPr>
          </w:p>
        </w:tc>
      </w:tr>
    </w:tbl>
    <w:p w14:paraId="575A0746" w14:textId="77777777" w:rsidR="007E0EC2" w:rsidRPr="009202AA" w:rsidRDefault="007E0EC2" w:rsidP="007E0EC2"/>
    <w:p w14:paraId="33D5E0EC" w14:textId="77777777" w:rsidR="007E0EC2" w:rsidRPr="009202AA" w:rsidRDefault="007E0EC2" w:rsidP="007E0EC2">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F228511" w14:textId="77777777" w:rsidR="007E0EC2" w:rsidRPr="009202AA" w:rsidRDefault="007E0EC2" w:rsidP="007E0EC2">
      <w:r w:rsidRPr="009202AA">
        <w:t>The TRP of any spurious emission shall not exceed:</w:t>
      </w:r>
    </w:p>
    <w:p w14:paraId="5A57B404" w14:textId="77777777" w:rsidR="007E0EC2" w:rsidRPr="009202AA" w:rsidRDefault="007E0EC2" w:rsidP="007E0EC2">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E7FDB8D"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A1EB4C" w14:textId="77777777" w:rsidR="007E0EC2" w:rsidRPr="009202AA" w:rsidRDefault="007E0EC2" w:rsidP="00D72097">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BCCA763" w14:textId="77777777" w:rsidR="007E0EC2" w:rsidRPr="009202AA" w:rsidRDefault="007E0EC2" w:rsidP="00D72097">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53E66A5" w14:textId="77777777" w:rsidR="007E0EC2" w:rsidRPr="009202AA" w:rsidRDefault="007E0EC2" w:rsidP="00D72097">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5F48E26" w14:textId="77777777" w:rsidR="007E0EC2" w:rsidRPr="009202AA" w:rsidRDefault="007E0EC2" w:rsidP="00D72097">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1FE2935" w14:textId="77777777" w:rsidR="007E0EC2" w:rsidRPr="009202AA" w:rsidRDefault="007E0EC2" w:rsidP="00D72097">
            <w:pPr>
              <w:pStyle w:val="TAH"/>
              <w:rPr>
                <w:rFonts w:cs="v5.0.0"/>
              </w:rPr>
            </w:pPr>
            <w:r w:rsidRPr="009202AA">
              <w:rPr>
                <w:rFonts w:cs="v5.0.0"/>
              </w:rPr>
              <w:t>Notes</w:t>
            </w:r>
          </w:p>
        </w:tc>
      </w:tr>
      <w:tr w:rsidR="007E0EC2" w:rsidRPr="009202AA" w14:paraId="45405715"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168F75" w14:textId="77777777" w:rsidR="007E0EC2" w:rsidRPr="009202AA" w:rsidRDefault="007E0EC2" w:rsidP="00D72097">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E8A502C" w14:textId="77777777" w:rsidR="007E0EC2" w:rsidRPr="009202AA" w:rsidRDefault="007E0EC2" w:rsidP="00D72097">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B328B90" w14:textId="77777777" w:rsidR="007E0EC2" w:rsidRPr="009202AA" w:rsidRDefault="007E0EC2" w:rsidP="00D72097">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5D20FC83" w14:textId="77777777" w:rsidR="007E0EC2" w:rsidRPr="009202AA" w:rsidRDefault="007E0EC2" w:rsidP="00D72097">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840854" w14:textId="77777777" w:rsidR="007E0EC2" w:rsidRPr="009202AA" w:rsidRDefault="007E0EC2" w:rsidP="00D72097">
            <w:pPr>
              <w:pStyle w:val="TAC"/>
              <w:rPr>
                <w:rFonts w:cs="v5.0.0"/>
              </w:rPr>
            </w:pPr>
            <w:r w:rsidRPr="009202AA">
              <w:rPr>
                <w:rFonts w:cs="v5.0.0"/>
              </w:rPr>
              <w:t>Applicable for offsets &gt; 37.5kHz from the channel edge</w:t>
            </w:r>
          </w:p>
        </w:tc>
      </w:tr>
    </w:tbl>
    <w:p w14:paraId="50598EEE" w14:textId="77777777" w:rsidR="007E0EC2" w:rsidRPr="009202AA" w:rsidRDefault="007E0EC2" w:rsidP="007E0EC2"/>
    <w:p w14:paraId="16CD132F" w14:textId="77777777" w:rsidR="007E0EC2" w:rsidRPr="009202AA" w:rsidRDefault="007E0EC2" w:rsidP="007E0EC2">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5465B9EE" w14:textId="77777777" w:rsidR="007E0EC2" w:rsidRPr="009202AA" w:rsidRDefault="007E0EC2" w:rsidP="007E0EC2">
      <w:pPr>
        <w:keepNext/>
        <w:rPr>
          <w:rFonts w:cs="v5.0.0"/>
        </w:rPr>
      </w:pPr>
      <w:r w:rsidRPr="009202AA">
        <w:rPr>
          <w:rFonts w:cs="v5.0.0"/>
        </w:rPr>
        <w:t>The TRP of any spurious emission shall not exceed:</w:t>
      </w:r>
    </w:p>
    <w:p w14:paraId="5D9AC0B7" w14:textId="77777777" w:rsidR="007E0EC2" w:rsidRPr="009202AA" w:rsidRDefault="007E0EC2" w:rsidP="007E0EC2">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7E0EC2" w:rsidRPr="009202AA" w14:paraId="2492CCE6" w14:textId="77777777" w:rsidTr="00D72097">
        <w:trPr>
          <w:cantSplit/>
          <w:jc w:val="center"/>
        </w:trPr>
        <w:tc>
          <w:tcPr>
            <w:tcW w:w="2182" w:type="dxa"/>
          </w:tcPr>
          <w:p w14:paraId="14E023D8" w14:textId="77777777" w:rsidR="007E0EC2" w:rsidRPr="009202AA" w:rsidRDefault="007E0EC2" w:rsidP="00D72097">
            <w:pPr>
              <w:pStyle w:val="TAH"/>
              <w:rPr>
                <w:rFonts w:cs="v5.0.0"/>
              </w:rPr>
            </w:pPr>
            <w:r w:rsidRPr="009202AA">
              <w:rPr>
                <w:rFonts w:cs="v5.0.0"/>
              </w:rPr>
              <w:t>Frequency range</w:t>
            </w:r>
          </w:p>
        </w:tc>
        <w:tc>
          <w:tcPr>
            <w:tcW w:w="1984" w:type="dxa"/>
          </w:tcPr>
          <w:p w14:paraId="75CBD681" w14:textId="77777777" w:rsidR="007E0EC2" w:rsidRPr="009202AA" w:rsidRDefault="007E0EC2" w:rsidP="00D72097">
            <w:pPr>
              <w:pStyle w:val="TAH"/>
              <w:rPr>
                <w:rFonts w:cs="v5.0.0"/>
              </w:rPr>
            </w:pPr>
            <w:r w:rsidRPr="009202AA">
              <w:rPr>
                <w:rFonts w:cs="v5.0.0"/>
              </w:rPr>
              <w:t>Maximum Level</w:t>
            </w:r>
          </w:p>
        </w:tc>
        <w:tc>
          <w:tcPr>
            <w:tcW w:w="1418" w:type="dxa"/>
          </w:tcPr>
          <w:p w14:paraId="27F1062E" w14:textId="77777777" w:rsidR="007E0EC2" w:rsidRPr="009202AA" w:rsidRDefault="007E0EC2" w:rsidP="00D72097">
            <w:pPr>
              <w:pStyle w:val="TAH"/>
              <w:rPr>
                <w:rFonts w:cs="v5.0.0"/>
              </w:rPr>
            </w:pPr>
            <w:r w:rsidRPr="009202AA">
              <w:rPr>
                <w:rFonts w:cs="v5.0.0"/>
              </w:rPr>
              <w:t>Measurement Bandwidth</w:t>
            </w:r>
          </w:p>
        </w:tc>
        <w:tc>
          <w:tcPr>
            <w:tcW w:w="1984" w:type="dxa"/>
          </w:tcPr>
          <w:p w14:paraId="6486DB2A" w14:textId="77777777" w:rsidR="007E0EC2" w:rsidRPr="009202AA" w:rsidRDefault="007E0EC2" w:rsidP="00D72097">
            <w:pPr>
              <w:pStyle w:val="TAH"/>
              <w:rPr>
                <w:rFonts w:cs="v5.0.0"/>
              </w:rPr>
            </w:pPr>
            <w:r w:rsidRPr="009202AA">
              <w:rPr>
                <w:rFonts w:cs="v5.0.0"/>
              </w:rPr>
              <w:t>Notes</w:t>
            </w:r>
          </w:p>
        </w:tc>
      </w:tr>
      <w:tr w:rsidR="007E0EC2" w:rsidRPr="009202AA" w14:paraId="53A58E2E" w14:textId="77777777" w:rsidTr="00D72097">
        <w:trPr>
          <w:cantSplit/>
          <w:jc w:val="center"/>
        </w:trPr>
        <w:tc>
          <w:tcPr>
            <w:tcW w:w="2182" w:type="dxa"/>
          </w:tcPr>
          <w:p w14:paraId="2ECB69F3" w14:textId="77777777" w:rsidR="007E0EC2" w:rsidRPr="009202AA" w:rsidRDefault="007E0EC2" w:rsidP="00D72097">
            <w:pPr>
              <w:pStyle w:val="TAC"/>
              <w:rPr>
                <w:rFonts w:cs="v5.0.0"/>
              </w:rPr>
            </w:pPr>
            <w:r w:rsidRPr="009202AA">
              <w:rPr>
                <w:rFonts w:cs="Arial"/>
                <w:szCs w:val="21"/>
              </w:rPr>
              <w:t>2505MHz – 2535MHz</w:t>
            </w:r>
          </w:p>
        </w:tc>
        <w:tc>
          <w:tcPr>
            <w:tcW w:w="1984" w:type="dxa"/>
          </w:tcPr>
          <w:p w14:paraId="4CAC5350" w14:textId="77777777" w:rsidR="007E0EC2" w:rsidRPr="009202AA" w:rsidRDefault="007E0EC2" w:rsidP="00D72097">
            <w:pPr>
              <w:pStyle w:val="TAC"/>
              <w:rPr>
                <w:rFonts w:cs="v5.0.0"/>
              </w:rPr>
            </w:pPr>
            <w:r w:rsidRPr="009202AA">
              <w:rPr>
                <w:rFonts w:cs="v5.0.0"/>
              </w:rPr>
              <w:t>-33 dBm</w:t>
            </w:r>
          </w:p>
        </w:tc>
        <w:tc>
          <w:tcPr>
            <w:tcW w:w="1418" w:type="dxa"/>
          </w:tcPr>
          <w:p w14:paraId="0A04FB35" w14:textId="77777777" w:rsidR="007E0EC2" w:rsidRPr="009202AA" w:rsidRDefault="007E0EC2" w:rsidP="00D72097">
            <w:pPr>
              <w:pStyle w:val="TAC"/>
              <w:rPr>
                <w:rFonts w:cs="v5.0.0"/>
                <w:lang w:eastAsia="zh-CN"/>
              </w:rPr>
            </w:pPr>
            <w:r w:rsidRPr="009202AA">
              <w:rPr>
                <w:rFonts w:cs="v5.0.0"/>
                <w:lang w:eastAsia="zh-CN"/>
              </w:rPr>
              <w:t>1 MHz</w:t>
            </w:r>
          </w:p>
        </w:tc>
        <w:tc>
          <w:tcPr>
            <w:tcW w:w="1984" w:type="dxa"/>
          </w:tcPr>
          <w:p w14:paraId="7C25DD3E" w14:textId="77777777" w:rsidR="007E0EC2" w:rsidRPr="009202AA" w:rsidRDefault="007E0EC2" w:rsidP="00D72097">
            <w:pPr>
              <w:pStyle w:val="TAC"/>
              <w:rPr>
                <w:rFonts w:cs="v5.0.0"/>
              </w:rPr>
            </w:pPr>
          </w:p>
        </w:tc>
      </w:tr>
      <w:tr w:rsidR="007E0EC2" w:rsidRPr="009202AA" w14:paraId="219FD07F" w14:textId="77777777" w:rsidTr="00D72097">
        <w:trPr>
          <w:cantSplit/>
          <w:jc w:val="center"/>
        </w:trPr>
        <w:tc>
          <w:tcPr>
            <w:tcW w:w="2182" w:type="dxa"/>
          </w:tcPr>
          <w:p w14:paraId="114C61E4" w14:textId="77777777" w:rsidR="007E0EC2" w:rsidRPr="009202AA" w:rsidRDefault="007E0EC2" w:rsidP="00D72097">
            <w:pPr>
              <w:pStyle w:val="TAC"/>
              <w:rPr>
                <w:rFonts w:cs="Arial"/>
                <w:szCs w:val="21"/>
              </w:rPr>
            </w:pPr>
            <w:r w:rsidRPr="009202AA">
              <w:rPr>
                <w:rFonts w:cs="Arial"/>
                <w:szCs w:val="21"/>
              </w:rPr>
              <w:t>2535MHz – 2655MHz</w:t>
            </w:r>
          </w:p>
        </w:tc>
        <w:tc>
          <w:tcPr>
            <w:tcW w:w="1984" w:type="dxa"/>
          </w:tcPr>
          <w:p w14:paraId="3A541FE0" w14:textId="77777777" w:rsidR="007E0EC2" w:rsidRPr="009202AA" w:rsidRDefault="007E0EC2" w:rsidP="00D72097">
            <w:pPr>
              <w:pStyle w:val="TAC"/>
              <w:rPr>
                <w:rFonts w:cs="v5.0.0"/>
              </w:rPr>
            </w:pPr>
            <w:r w:rsidRPr="009202AA">
              <w:rPr>
                <w:rFonts w:cs="v5.0.0"/>
              </w:rPr>
              <w:t>-13 dBm</w:t>
            </w:r>
          </w:p>
        </w:tc>
        <w:tc>
          <w:tcPr>
            <w:tcW w:w="1418" w:type="dxa"/>
          </w:tcPr>
          <w:p w14:paraId="4857A91E" w14:textId="77777777" w:rsidR="007E0EC2" w:rsidRPr="009202AA" w:rsidRDefault="007E0EC2" w:rsidP="00D72097">
            <w:pPr>
              <w:pStyle w:val="TAC"/>
              <w:rPr>
                <w:rFonts w:cs="v5.0.0"/>
              </w:rPr>
            </w:pPr>
            <w:r w:rsidRPr="009202AA">
              <w:rPr>
                <w:rFonts w:cs="v5.0.0"/>
                <w:lang w:eastAsia="zh-CN"/>
              </w:rPr>
              <w:t>1 MHz</w:t>
            </w:r>
          </w:p>
        </w:tc>
        <w:tc>
          <w:tcPr>
            <w:tcW w:w="1984" w:type="dxa"/>
          </w:tcPr>
          <w:p w14:paraId="65FFCE72" w14:textId="77777777" w:rsidR="007E0EC2" w:rsidRPr="009202AA" w:rsidRDefault="007E0EC2" w:rsidP="00D72097">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7E0EC2" w:rsidRPr="009202AA" w14:paraId="3EA87582" w14:textId="77777777" w:rsidTr="00D72097">
        <w:trPr>
          <w:cantSplit/>
          <w:jc w:val="center"/>
        </w:trPr>
        <w:tc>
          <w:tcPr>
            <w:tcW w:w="7568" w:type="dxa"/>
            <w:gridSpan w:val="4"/>
          </w:tcPr>
          <w:p w14:paraId="0B0E4CE4" w14:textId="77777777" w:rsidR="007E0EC2" w:rsidRPr="009202AA" w:rsidRDefault="007E0EC2" w:rsidP="00D72097">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5FB0DC48" w14:textId="77777777" w:rsidR="007E0EC2" w:rsidRPr="009202AA" w:rsidRDefault="007E0EC2" w:rsidP="007E0EC2"/>
    <w:p w14:paraId="1EFFB11E" w14:textId="77777777" w:rsidR="007E0EC2" w:rsidRPr="009202AA" w:rsidRDefault="007E0EC2" w:rsidP="007E0EC2">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23A8225" w14:textId="77777777" w:rsidR="007E0EC2" w:rsidRPr="009202AA" w:rsidRDefault="007E0EC2" w:rsidP="007E0EC2">
      <w:r w:rsidRPr="009202AA">
        <w:t>The TRP of any spurious emission shall not exceed:</w:t>
      </w:r>
    </w:p>
    <w:p w14:paraId="299FB2C3" w14:textId="77777777" w:rsidR="007E0EC2" w:rsidRPr="009202AA" w:rsidRDefault="007E0EC2" w:rsidP="007E0EC2">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7E0EC2" w:rsidRPr="009202AA" w14:paraId="202DA83A" w14:textId="77777777" w:rsidTr="00D72097">
        <w:trPr>
          <w:cantSplit/>
          <w:jc w:val="center"/>
        </w:trPr>
        <w:tc>
          <w:tcPr>
            <w:tcW w:w="2323" w:type="dxa"/>
          </w:tcPr>
          <w:p w14:paraId="6E99BD33" w14:textId="77777777" w:rsidR="007E0EC2" w:rsidRPr="009202AA" w:rsidRDefault="007E0EC2" w:rsidP="00D72097">
            <w:pPr>
              <w:pStyle w:val="TAH"/>
              <w:rPr>
                <w:rFonts w:cs="Arial"/>
              </w:rPr>
            </w:pPr>
            <w:r w:rsidRPr="009202AA">
              <w:rPr>
                <w:rFonts w:cs="Arial"/>
              </w:rPr>
              <w:t>Frequency range</w:t>
            </w:r>
          </w:p>
        </w:tc>
        <w:tc>
          <w:tcPr>
            <w:tcW w:w="2268" w:type="dxa"/>
          </w:tcPr>
          <w:p w14:paraId="1AFC4FFB" w14:textId="77777777" w:rsidR="007E0EC2" w:rsidRPr="009202AA" w:rsidRDefault="007E0EC2" w:rsidP="00D72097">
            <w:pPr>
              <w:pStyle w:val="TAH"/>
              <w:rPr>
                <w:rFonts w:cs="Arial"/>
              </w:rPr>
            </w:pPr>
            <w:r w:rsidRPr="009202AA">
              <w:rPr>
                <w:rFonts w:cs="Arial"/>
              </w:rPr>
              <w:t>Maximum Level</w:t>
            </w:r>
          </w:p>
        </w:tc>
        <w:tc>
          <w:tcPr>
            <w:tcW w:w="1560" w:type="dxa"/>
          </w:tcPr>
          <w:p w14:paraId="5C950CCD" w14:textId="77777777" w:rsidR="007E0EC2" w:rsidRPr="009202AA" w:rsidRDefault="007E0EC2" w:rsidP="00D72097">
            <w:pPr>
              <w:pStyle w:val="TAH"/>
              <w:rPr>
                <w:rFonts w:cs="Arial"/>
              </w:rPr>
            </w:pPr>
            <w:r w:rsidRPr="009202AA">
              <w:rPr>
                <w:rFonts w:cs="Arial"/>
              </w:rPr>
              <w:t>Measurement Bandwidth</w:t>
            </w:r>
          </w:p>
        </w:tc>
        <w:tc>
          <w:tcPr>
            <w:tcW w:w="875" w:type="dxa"/>
          </w:tcPr>
          <w:p w14:paraId="5D18EC4A" w14:textId="77777777" w:rsidR="007E0EC2" w:rsidRPr="009202AA" w:rsidRDefault="007E0EC2" w:rsidP="00D72097">
            <w:pPr>
              <w:pStyle w:val="TAH"/>
              <w:rPr>
                <w:rFonts w:cs="Arial"/>
              </w:rPr>
            </w:pPr>
            <w:r w:rsidRPr="009202AA">
              <w:rPr>
                <w:rFonts w:cs="Arial"/>
              </w:rPr>
              <w:t>Notes</w:t>
            </w:r>
          </w:p>
        </w:tc>
      </w:tr>
      <w:tr w:rsidR="007E0EC2" w:rsidRPr="009202AA" w14:paraId="194309E4" w14:textId="77777777" w:rsidTr="00D72097">
        <w:trPr>
          <w:cantSplit/>
          <w:jc w:val="center"/>
        </w:trPr>
        <w:tc>
          <w:tcPr>
            <w:tcW w:w="2323" w:type="dxa"/>
          </w:tcPr>
          <w:p w14:paraId="129B8EA4" w14:textId="77777777" w:rsidR="007E0EC2" w:rsidRPr="009202AA" w:rsidRDefault="007E0EC2" w:rsidP="00D72097">
            <w:pPr>
              <w:pStyle w:val="TAC"/>
              <w:rPr>
                <w:rFonts w:cs="v5.0.0"/>
              </w:rPr>
            </w:pPr>
            <w:r w:rsidRPr="009202AA">
              <w:rPr>
                <w:rFonts w:cs="Arial"/>
              </w:rPr>
              <w:t>2200MHz – 2345MHz</w:t>
            </w:r>
          </w:p>
        </w:tc>
        <w:tc>
          <w:tcPr>
            <w:tcW w:w="2268" w:type="dxa"/>
          </w:tcPr>
          <w:p w14:paraId="74BBEDAF" w14:textId="77777777" w:rsidR="007E0EC2" w:rsidRPr="009202AA" w:rsidRDefault="007E0EC2" w:rsidP="00D72097">
            <w:pPr>
              <w:pStyle w:val="TAC"/>
              <w:rPr>
                <w:rFonts w:cs="v5.0.0"/>
              </w:rPr>
            </w:pPr>
            <w:r w:rsidRPr="009202AA">
              <w:rPr>
                <w:rFonts w:cs="v5.0.0"/>
              </w:rPr>
              <w:t>-36 dBm</w:t>
            </w:r>
          </w:p>
        </w:tc>
        <w:tc>
          <w:tcPr>
            <w:tcW w:w="1560" w:type="dxa"/>
          </w:tcPr>
          <w:p w14:paraId="689A570C" w14:textId="77777777" w:rsidR="007E0EC2" w:rsidRPr="009202AA" w:rsidRDefault="007E0EC2" w:rsidP="00D72097">
            <w:pPr>
              <w:pStyle w:val="TAC"/>
              <w:rPr>
                <w:rFonts w:cs="Arial"/>
              </w:rPr>
            </w:pPr>
            <w:r w:rsidRPr="009202AA">
              <w:rPr>
                <w:rFonts w:cs="Arial"/>
              </w:rPr>
              <w:t>1 MHz</w:t>
            </w:r>
          </w:p>
        </w:tc>
        <w:tc>
          <w:tcPr>
            <w:tcW w:w="875" w:type="dxa"/>
          </w:tcPr>
          <w:p w14:paraId="040A4699" w14:textId="77777777" w:rsidR="007E0EC2" w:rsidRPr="009202AA" w:rsidRDefault="007E0EC2" w:rsidP="00D72097">
            <w:pPr>
              <w:pStyle w:val="TAC"/>
              <w:rPr>
                <w:rFonts w:cs="v5.0.0"/>
              </w:rPr>
            </w:pPr>
          </w:p>
        </w:tc>
      </w:tr>
      <w:tr w:rsidR="007E0EC2" w:rsidRPr="009202AA" w14:paraId="0724C14C" w14:textId="77777777" w:rsidTr="00D72097">
        <w:trPr>
          <w:cantSplit/>
          <w:jc w:val="center"/>
        </w:trPr>
        <w:tc>
          <w:tcPr>
            <w:tcW w:w="2323" w:type="dxa"/>
          </w:tcPr>
          <w:p w14:paraId="3BDF2D0C" w14:textId="77777777" w:rsidR="007E0EC2" w:rsidRPr="009202AA" w:rsidRDefault="007E0EC2" w:rsidP="00D72097">
            <w:pPr>
              <w:pStyle w:val="TAC"/>
              <w:rPr>
                <w:rFonts w:cs="v5.0.0"/>
              </w:rPr>
            </w:pPr>
            <w:r w:rsidRPr="009202AA">
              <w:rPr>
                <w:rFonts w:cs="Arial"/>
              </w:rPr>
              <w:t>2362.5MHz – 2365MHz</w:t>
            </w:r>
          </w:p>
        </w:tc>
        <w:tc>
          <w:tcPr>
            <w:tcW w:w="2268" w:type="dxa"/>
          </w:tcPr>
          <w:p w14:paraId="7BCFE831" w14:textId="77777777" w:rsidR="007E0EC2" w:rsidRPr="009202AA" w:rsidRDefault="007E0EC2" w:rsidP="00D72097">
            <w:pPr>
              <w:pStyle w:val="TAC"/>
              <w:rPr>
                <w:rFonts w:cs="v5.0.0"/>
              </w:rPr>
            </w:pPr>
            <w:r w:rsidRPr="009202AA">
              <w:rPr>
                <w:rFonts w:cs="v5.0.0"/>
              </w:rPr>
              <w:t>-16 dBm</w:t>
            </w:r>
          </w:p>
        </w:tc>
        <w:tc>
          <w:tcPr>
            <w:tcW w:w="1560" w:type="dxa"/>
          </w:tcPr>
          <w:p w14:paraId="720BA0E6" w14:textId="77777777" w:rsidR="007E0EC2" w:rsidRPr="009202AA" w:rsidRDefault="007E0EC2" w:rsidP="00D72097">
            <w:pPr>
              <w:pStyle w:val="TAC"/>
              <w:rPr>
                <w:rFonts w:cs="Arial"/>
              </w:rPr>
            </w:pPr>
            <w:r w:rsidRPr="009202AA">
              <w:rPr>
                <w:rFonts w:cs="Arial"/>
              </w:rPr>
              <w:t>1 MHz</w:t>
            </w:r>
          </w:p>
        </w:tc>
        <w:tc>
          <w:tcPr>
            <w:tcW w:w="875" w:type="dxa"/>
          </w:tcPr>
          <w:p w14:paraId="4328968F" w14:textId="77777777" w:rsidR="007E0EC2" w:rsidRPr="009202AA" w:rsidRDefault="007E0EC2" w:rsidP="00D72097">
            <w:pPr>
              <w:pStyle w:val="TAC"/>
              <w:rPr>
                <w:rFonts w:cs="v5.0.0"/>
              </w:rPr>
            </w:pPr>
          </w:p>
        </w:tc>
      </w:tr>
      <w:tr w:rsidR="007E0EC2" w:rsidRPr="009202AA" w14:paraId="3CFBBAB4" w14:textId="77777777" w:rsidTr="00D72097">
        <w:trPr>
          <w:cantSplit/>
          <w:jc w:val="center"/>
        </w:trPr>
        <w:tc>
          <w:tcPr>
            <w:tcW w:w="2323" w:type="dxa"/>
          </w:tcPr>
          <w:p w14:paraId="28182FD1" w14:textId="77777777" w:rsidR="007E0EC2" w:rsidRPr="009202AA" w:rsidRDefault="007E0EC2" w:rsidP="00D72097">
            <w:pPr>
              <w:pStyle w:val="TAC"/>
              <w:rPr>
                <w:rFonts w:cs="v5.0.0"/>
              </w:rPr>
            </w:pPr>
            <w:r w:rsidRPr="009202AA">
              <w:rPr>
                <w:rFonts w:cs="Arial"/>
              </w:rPr>
              <w:t>2365MHz – 2367.5MHz</w:t>
            </w:r>
          </w:p>
        </w:tc>
        <w:tc>
          <w:tcPr>
            <w:tcW w:w="2268" w:type="dxa"/>
          </w:tcPr>
          <w:p w14:paraId="42EF2909" w14:textId="77777777" w:rsidR="007E0EC2" w:rsidRPr="009202AA" w:rsidRDefault="007E0EC2" w:rsidP="00D72097">
            <w:pPr>
              <w:pStyle w:val="TAC"/>
              <w:rPr>
                <w:rFonts w:cs="v5.0.0"/>
              </w:rPr>
            </w:pPr>
            <w:r w:rsidRPr="009202AA">
              <w:rPr>
                <w:rFonts w:cs="v5.0.0"/>
              </w:rPr>
              <w:t>-31 dBm</w:t>
            </w:r>
          </w:p>
        </w:tc>
        <w:tc>
          <w:tcPr>
            <w:tcW w:w="1560" w:type="dxa"/>
          </w:tcPr>
          <w:p w14:paraId="6C061C61" w14:textId="77777777" w:rsidR="007E0EC2" w:rsidRPr="009202AA" w:rsidRDefault="007E0EC2" w:rsidP="00D72097">
            <w:pPr>
              <w:pStyle w:val="TAC"/>
              <w:rPr>
                <w:rFonts w:cs="Arial"/>
              </w:rPr>
            </w:pPr>
            <w:r w:rsidRPr="009202AA">
              <w:rPr>
                <w:rFonts w:cs="Arial"/>
              </w:rPr>
              <w:t>1 MHz</w:t>
            </w:r>
          </w:p>
        </w:tc>
        <w:tc>
          <w:tcPr>
            <w:tcW w:w="875" w:type="dxa"/>
          </w:tcPr>
          <w:p w14:paraId="417B9479" w14:textId="77777777" w:rsidR="007E0EC2" w:rsidRPr="009202AA" w:rsidRDefault="007E0EC2" w:rsidP="00D72097">
            <w:pPr>
              <w:pStyle w:val="TAC"/>
              <w:rPr>
                <w:rFonts w:cs="v5.0.0"/>
              </w:rPr>
            </w:pPr>
          </w:p>
        </w:tc>
      </w:tr>
      <w:tr w:rsidR="007E0EC2" w:rsidRPr="009202AA" w14:paraId="20C48F4E" w14:textId="77777777" w:rsidTr="00D72097">
        <w:trPr>
          <w:cantSplit/>
          <w:jc w:val="center"/>
        </w:trPr>
        <w:tc>
          <w:tcPr>
            <w:tcW w:w="2323" w:type="dxa"/>
          </w:tcPr>
          <w:p w14:paraId="20364F94" w14:textId="77777777" w:rsidR="007E0EC2" w:rsidRPr="009202AA" w:rsidRDefault="007E0EC2" w:rsidP="00D72097">
            <w:pPr>
              <w:pStyle w:val="TAC"/>
              <w:rPr>
                <w:rFonts w:cs="v5.0.0"/>
              </w:rPr>
            </w:pPr>
            <w:r w:rsidRPr="009202AA">
              <w:rPr>
                <w:rFonts w:cs="Arial"/>
              </w:rPr>
              <w:t>2367.5MHz – 2370MHz</w:t>
            </w:r>
          </w:p>
        </w:tc>
        <w:tc>
          <w:tcPr>
            <w:tcW w:w="2268" w:type="dxa"/>
          </w:tcPr>
          <w:p w14:paraId="5E979F7B" w14:textId="77777777" w:rsidR="007E0EC2" w:rsidRPr="009202AA" w:rsidRDefault="007E0EC2" w:rsidP="00D72097">
            <w:pPr>
              <w:pStyle w:val="TAC"/>
              <w:rPr>
                <w:rFonts w:cs="v5.0.0"/>
              </w:rPr>
            </w:pPr>
            <w:r w:rsidRPr="009202AA">
              <w:rPr>
                <w:rFonts w:cs="v5.0.0"/>
              </w:rPr>
              <w:t>-33 dBm</w:t>
            </w:r>
          </w:p>
        </w:tc>
        <w:tc>
          <w:tcPr>
            <w:tcW w:w="1560" w:type="dxa"/>
          </w:tcPr>
          <w:p w14:paraId="79CE0CCB" w14:textId="77777777" w:rsidR="007E0EC2" w:rsidRPr="009202AA" w:rsidRDefault="007E0EC2" w:rsidP="00D72097">
            <w:pPr>
              <w:pStyle w:val="TAC"/>
              <w:rPr>
                <w:rFonts w:cs="Arial"/>
              </w:rPr>
            </w:pPr>
            <w:r w:rsidRPr="009202AA">
              <w:rPr>
                <w:rFonts w:cs="Arial"/>
              </w:rPr>
              <w:t>1 MHz</w:t>
            </w:r>
          </w:p>
        </w:tc>
        <w:tc>
          <w:tcPr>
            <w:tcW w:w="875" w:type="dxa"/>
          </w:tcPr>
          <w:p w14:paraId="70CDC326" w14:textId="77777777" w:rsidR="007E0EC2" w:rsidRPr="009202AA" w:rsidRDefault="007E0EC2" w:rsidP="00D72097">
            <w:pPr>
              <w:pStyle w:val="TAC"/>
              <w:rPr>
                <w:rFonts w:cs="v5.0.0"/>
              </w:rPr>
            </w:pPr>
          </w:p>
        </w:tc>
      </w:tr>
      <w:tr w:rsidR="007E0EC2" w:rsidRPr="009202AA" w14:paraId="71770F5D" w14:textId="77777777" w:rsidTr="00D72097">
        <w:trPr>
          <w:cantSplit/>
          <w:jc w:val="center"/>
        </w:trPr>
        <w:tc>
          <w:tcPr>
            <w:tcW w:w="2323" w:type="dxa"/>
          </w:tcPr>
          <w:p w14:paraId="2FBA589C" w14:textId="77777777" w:rsidR="007E0EC2" w:rsidRPr="009202AA" w:rsidRDefault="007E0EC2" w:rsidP="00D72097">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AE63822" w14:textId="77777777" w:rsidR="007E0EC2" w:rsidRPr="009202AA" w:rsidRDefault="007E0EC2" w:rsidP="00D72097">
            <w:pPr>
              <w:pStyle w:val="TAC"/>
              <w:rPr>
                <w:rFonts w:cs="v5.0.0"/>
              </w:rPr>
            </w:pPr>
            <w:r w:rsidRPr="009202AA">
              <w:rPr>
                <w:rFonts w:cs="v5.0.0"/>
              </w:rPr>
              <w:t>-36 dBm</w:t>
            </w:r>
          </w:p>
        </w:tc>
        <w:tc>
          <w:tcPr>
            <w:tcW w:w="1560" w:type="dxa"/>
          </w:tcPr>
          <w:p w14:paraId="0D043391" w14:textId="77777777" w:rsidR="007E0EC2" w:rsidRPr="009202AA" w:rsidRDefault="007E0EC2" w:rsidP="00D72097">
            <w:pPr>
              <w:pStyle w:val="TAC"/>
              <w:rPr>
                <w:rFonts w:cs="Arial"/>
              </w:rPr>
            </w:pPr>
            <w:r w:rsidRPr="009202AA">
              <w:rPr>
                <w:rFonts w:cs="Arial"/>
              </w:rPr>
              <w:t>1 MHz</w:t>
            </w:r>
          </w:p>
        </w:tc>
        <w:tc>
          <w:tcPr>
            <w:tcW w:w="875" w:type="dxa"/>
          </w:tcPr>
          <w:p w14:paraId="753AF287" w14:textId="77777777" w:rsidR="007E0EC2" w:rsidRPr="009202AA" w:rsidRDefault="007E0EC2" w:rsidP="00D72097">
            <w:pPr>
              <w:pStyle w:val="TAC"/>
              <w:rPr>
                <w:rFonts w:cs="v5.0.0"/>
              </w:rPr>
            </w:pPr>
          </w:p>
        </w:tc>
      </w:tr>
    </w:tbl>
    <w:p w14:paraId="7F955965" w14:textId="77777777" w:rsidR="007E0EC2" w:rsidRPr="009202AA" w:rsidRDefault="007E0EC2" w:rsidP="007E0EC2"/>
    <w:p w14:paraId="1F936637" w14:textId="77777777" w:rsidR="007E0EC2" w:rsidRPr="009202AA" w:rsidRDefault="007E0EC2" w:rsidP="007E0EC2">
      <w:pPr>
        <w:rPr>
          <w:rFonts w:cs="v3.8.0"/>
        </w:rPr>
      </w:pPr>
      <w:r w:rsidRPr="009202AA">
        <w:rPr>
          <w:rFonts w:cs="v3.8.0"/>
        </w:rPr>
        <w:t>The following requirement may apply to AAS BS operating in Band 48 in certain regions. The TRP of any spurious emission shall not exceed:</w:t>
      </w:r>
    </w:p>
    <w:p w14:paraId="74C4FC75" w14:textId="77777777" w:rsidR="007E0EC2" w:rsidRPr="009202AA" w:rsidRDefault="007E0EC2" w:rsidP="007E0EC2">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7E0EC2" w:rsidRPr="009202AA" w14:paraId="307A8C78"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160259" w14:textId="77777777" w:rsidR="007E0EC2" w:rsidRPr="009202AA" w:rsidRDefault="007E0EC2" w:rsidP="00D72097">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1B64F543" w14:textId="77777777" w:rsidR="007E0EC2" w:rsidRPr="009202AA" w:rsidRDefault="007E0EC2" w:rsidP="00D72097">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B21D885" w14:textId="77777777" w:rsidR="007E0EC2" w:rsidRPr="009202AA" w:rsidRDefault="007E0EC2" w:rsidP="00D72097">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C7C1D3E" w14:textId="77777777" w:rsidR="007E0EC2" w:rsidRPr="009202AA" w:rsidRDefault="007E0EC2" w:rsidP="00D72097">
            <w:pPr>
              <w:pStyle w:val="TAH"/>
              <w:rPr>
                <w:rFonts w:cs="v5.0.0"/>
                <w:lang w:eastAsia="ja-JP"/>
              </w:rPr>
            </w:pPr>
            <w:r w:rsidRPr="009202AA">
              <w:rPr>
                <w:rFonts w:cs="v5.0.0"/>
                <w:lang w:eastAsia="ja-JP"/>
              </w:rPr>
              <w:t>Notes</w:t>
            </w:r>
          </w:p>
        </w:tc>
      </w:tr>
      <w:tr w:rsidR="007E0EC2" w:rsidRPr="009202AA" w14:paraId="31650286"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6BB33B" w14:textId="77777777" w:rsidR="007E0EC2" w:rsidRPr="009202AA" w:rsidRDefault="007E0EC2" w:rsidP="00D72097">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6C7BDE5" w14:textId="77777777" w:rsidR="007E0EC2" w:rsidRPr="009202AA" w:rsidRDefault="007E0EC2" w:rsidP="00D72097">
            <w:pPr>
              <w:pStyle w:val="TAC"/>
              <w:rPr>
                <w:rFonts w:cs="v5.0.0"/>
              </w:rPr>
            </w:pPr>
            <w:r w:rsidRPr="009202AA">
              <w:rPr>
                <w:rFonts w:cs="v5.0.0"/>
              </w:rPr>
              <w:t>-16 dBm</w:t>
            </w:r>
          </w:p>
          <w:p w14:paraId="37CCBD67" w14:textId="77777777" w:rsidR="007E0EC2" w:rsidRPr="009202AA" w:rsidRDefault="007E0EC2" w:rsidP="00D72097">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48AEFA2" w14:textId="77777777" w:rsidR="007E0EC2" w:rsidRPr="009202AA" w:rsidRDefault="007E0EC2" w:rsidP="00D72097">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18042D" w14:textId="77777777" w:rsidR="007E0EC2" w:rsidRPr="009202AA" w:rsidRDefault="007E0EC2" w:rsidP="00D72097">
            <w:pPr>
              <w:pStyle w:val="TAC"/>
              <w:jc w:val="left"/>
              <w:rPr>
                <w:rFonts w:cs="v5.0.0"/>
                <w:lang w:eastAsia="ja-JP"/>
              </w:rPr>
            </w:pPr>
            <w:r w:rsidRPr="009202AA">
              <w:rPr>
                <w:rFonts w:cs="v5.0.0"/>
                <w:lang w:eastAsia="ja-JP"/>
              </w:rPr>
              <w:t xml:space="preserve">Applicable 10MHz from the assigned channel edge </w:t>
            </w:r>
          </w:p>
        </w:tc>
      </w:tr>
      <w:tr w:rsidR="007E0EC2" w:rsidRPr="009202AA" w14:paraId="0B16DA44"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1E8FCC" w14:textId="77777777" w:rsidR="007E0EC2" w:rsidRPr="009202AA" w:rsidRDefault="007E0EC2" w:rsidP="00D72097">
            <w:pPr>
              <w:pStyle w:val="TAC"/>
              <w:rPr>
                <w:szCs w:val="21"/>
                <w:lang w:eastAsia="ja-JP"/>
              </w:rPr>
            </w:pPr>
            <w:r w:rsidRPr="009202AA">
              <w:rPr>
                <w:szCs w:val="21"/>
                <w:lang w:eastAsia="ja-JP"/>
              </w:rPr>
              <w:t>3100MHz – 3530MHz</w:t>
            </w:r>
          </w:p>
          <w:p w14:paraId="2E7F32AB" w14:textId="77777777" w:rsidR="007E0EC2" w:rsidRPr="009202AA" w:rsidRDefault="007E0EC2" w:rsidP="00D72097">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60C78E61" w14:textId="77777777" w:rsidR="007E0EC2" w:rsidRPr="009202AA" w:rsidRDefault="007E0EC2" w:rsidP="00D72097">
            <w:pPr>
              <w:pStyle w:val="TAC"/>
              <w:rPr>
                <w:rFonts w:cs="v5.0.0"/>
              </w:rPr>
            </w:pPr>
            <w:r w:rsidRPr="009202AA">
              <w:rPr>
                <w:rFonts w:cs="v5.0.0"/>
              </w:rPr>
              <w:t>-31 dBm</w:t>
            </w:r>
          </w:p>
          <w:p w14:paraId="62AE0B48" w14:textId="77777777" w:rsidR="007E0EC2" w:rsidRPr="009202AA" w:rsidRDefault="007E0EC2" w:rsidP="00D72097">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49F3C683" w14:textId="77777777" w:rsidR="007E0EC2" w:rsidRPr="009202AA" w:rsidRDefault="007E0EC2" w:rsidP="00D72097">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136503" w14:textId="77777777" w:rsidR="007E0EC2" w:rsidRPr="009202AA" w:rsidRDefault="007E0EC2" w:rsidP="00D72097">
            <w:pPr>
              <w:rPr>
                <w:rFonts w:cs="v5.0.0"/>
              </w:rPr>
            </w:pPr>
          </w:p>
        </w:tc>
      </w:tr>
    </w:tbl>
    <w:p w14:paraId="06C022B2" w14:textId="77777777" w:rsidR="007E0EC2" w:rsidRPr="009202AA" w:rsidRDefault="007E0EC2" w:rsidP="007E0EC2"/>
    <w:p w14:paraId="13FFBECA" w14:textId="77777777" w:rsidR="007E0EC2" w:rsidRPr="009202AA" w:rsidRDefault="007E0EC2" w:rsidP="007E0EC2">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54700BB" w14:textId="77777777" w:rsidR="007E0EC2" w:rsidRPr="009202AA" w:rsidRDefault="007E0EC2" w:rsidP="007E0EC2">
      <w:pPr>
        <w:pStyle w:val="TH"/>
        <w:rPr>
          <w:lang w:eastAsia="zh-CN"/>
        </w:rPr>
      </w:pPr>
      <w:r w:rsidRPr="009202AA">
        <w:t>Table 9.7.6.4.3.2-</w:t>
      </w:r>
      <w:r w:rsidRPr="009202AA">
        <w:rPr>
          <w:lang w:eastAsia="zh-CN"/>
        </w:rPr>
        <w:t>8</w:t>
      </w:r>
      <w:r w:rsidRPr="009202AA">
        <w:t>: Void</w:t>
      </w:r>
    </w:p>
    <w:p w14:paraId="1FF3EC5D" w14:textId="77777777" w:rsidR="007E0EC2" w:rsidRPr="009202AA" w:rsidRDefault="007E0EC2" w:rsidP="007E0EC2">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BBF6ADF" w14:textId="77777777" w:rsidR="007E0EC2" w:rsidRPr="009202AA" w:rsidRDefault="007E0EC2" w:rsidP="007E0EC2">
      <w:r w:rsidRPr="009202AA">
        <w:t>The TRP of any spurious emission shall not exceed:</w:t>
      </w:r>
    </w:p>
    <w:p w14:paraId="2973EAF8" w14:textId="77777777" w:rsidR="007E0EC2" w:rsidRPr="009202AA" w:rsidRDefault="007E0EC2" w:rsidP="007E0EC2">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566CA0E3" w14:textId="77777777" w:rsidTr="00D72097">
        <w:trPr>
          <w:cantSplit/>
          <w:jc w:val="center"/>
        </w:trPr>
        <w:tc>
          <w:tcPr>
            <w:tcW w:w="2376" w:type="dxa"/>
          </w:tcPr>
          <w:p w14:paraId="5F09EC9B" w14:textId="77777777" w:rsidR="007E0EC2" w:rsidRPr="009202AA" w:rsidRDefault="007E0EC2" w:rsidP="00D72097">
            <w:pPr>
              <w:pStyle w:val="TAH"/>
              <w:rPr>
                <w:rFonts w:cs="v5.0.0"/>
              </w:rPr>
            </w:pPr>
            <w:r w:rsidRPr="009202AA">
              <w:rPr>
                <w:rFonts w:cs="v5.0.0"/>
              </w:rPr>
              <w:t>Operating Band</w:t>
            </w:r>
          </w:p>
        </w:tc>
        <w:tc>
          <w:tcPr>
            <w:tcW w:w="2376" w:type="dxa"/>
          </w:tcPr>
          <w:p w14:paraId="1AC6DF36" w14:textId="77777777" w:rsidR="007E0EC2" w:rsidRPr="009202AA" w:rsidRDefault="007E0EC2" w:rsidP="00D72097">
            <w:pPr>
              <w:pStyle w:val="TAH"/>
              <w:rPr>
                <w:rFonts w:cs="v5.0.0"/>
              </w:rPr>
            </w:pPr>
            <w:r w:rsidRPr="009202AA">
              <w:rPr>
                <w:rFonts w:cs="v5.0.0"/>
              </w:rPr>
              <w:t>Frequency range</w:t>
            </w:r>
          </w:p>
        </w:tc>
        <w:tc>
          <w:tcPr>
            <w:tcW w:w="1276" w:type="dxa"/>
          </w:tcPr>
          <w:p w14:paraId="5A6DD97B" w14:textId="77777777" w:rsidR="007E0EC2" w:rsidRPr="009202AA" w:rsidRDefault="007E0EC2" w:rsidP="00D72097">
            <w:pPr>
              <w:pStyle w:val="TAH"/>
              <w:rPr>
                <w:rFonts w:cs="v5.0.0"/>
              </w:rPr>
            </w:pPr>
            <w:r w:rsidRPr="009202AA">
              <w:rPr>
                <w:rFonts w:cs="v5.0.0"/>
              </w:rPr>
              <w:t>Maximum Level</w:t>
            </w:r>
          </w:p>
        </w:tc>
        <w:tc>
          <w:tcPr>
            <w:tcW w:w="1418" w:type="dxa"/>
          </w:tcPr>
          <w:p w14:paraId="433D2CBC" w14:textId="77777777" w:rsidR="007E0EC2" w:rsidRPr="009202AA" w:rsidRDefault="007E0EC2" w:rsidP="00D72097">
            <w:pPr>
              <w:pStyle w:val="TAH"/>
              <w:rPr>
                <w:rFonts w:cs="v5.0.0"/>
              </w:rPr>
            </w:pPr>
            <w:r w:rsidRPr="009202AA">
              <w:rPr>
                <w:rFonts w:cs="v5.0.0"/>
              </w:rPr>
              <w:t>Measurement Bandwidth</w:t>
            </w:r>
          </w:p>
        </w:tc>
        <w:tc>
          <w:tcPr>
            <w:tcW w:w="1956" w:type="dxa"/>
          </w:tcPr>
          <w:p w14:paraId="1CE9F51A" w14:textId="77777777" w:rsidR="007E0EC2" w:rsidRPr="009202AA" w:rsidRDefault="007E0EC2" w:rsidP="00D72097">
            <w:pPr>
              <w:pStyle w:val="TAH"/>
              <w:rPr>
                <w:rFonts w:cs="v5.0.0"/>
              </w:rPr>
            </w:pPr>
            <w:r w:rsidRPr="009202AA">
              <w:rPr>
                <w:rFonts w:cs="v5.0.0"/>
              </w:rPr>
              <w:t>Notes</w:t>
            </w:r>
          </w:p>
        </w:tc>
      </w:tr>
      <w:tr w:rsidR="007E0EC2" w:rsidRPr="009202AA" w14:paraId="17A39EA9" w14:textId="77777777" w:rsidTr="00D72097">
        <w:trPr>
          <w:cantSplit/>
          <w:jc w:val="center"/>
        </w:trPr>
        <w:tc>
          <w:tcPr>
            <w:tcW w:w="2376" w:type="dxa"/>
          </w:tcPr>
          <w:p w14:paraId="20651862" w14:textId="77777777" w:rsidR="007E0EC2" w:rsidRPr="009202AA" w:rsidRDefault="007E0EC2" w:rsidP="00D72097">
            <w:pPr>
              <w:pStyle w:val="TAC"/>
              <w:rPr>
                <w:rFonts w:cs="v5.0.0"/>
              </w:rPr>
            </w:pPr>
            <w:r w:rsidRPr="009202AA">
              <w:rPr>
                <w:rFonts w:cs="v5.0.0"/>
              </w:rPr>
              <w:t>13</w:t>
            </w:r>
          </w:p>
        </w:tc>
        <w:tc>
          <w:tcPr>
            <w:tcW w:w="2376" w:type="dxa"/>
          </w:tcPr>
          <w:p w14:paraId="61651B00" w14:textId="77777777" w:rsidR="007E0EC2" w:rsidRPr="009202AA" w:rsidRDefault="007E0EC2" w:rsidP="00D72097">
            <w:pPr>
              <w:pStyle w:val="TAC"/>
              <w:rPr>
                <w:rFonts w:cs="v5.0.0"/>
              </w:rPr>
            </w:pPr>
            <w:r w:rsidRPr="009202AA">
              <w:rPr>
                <w:rFonts w:cs="v5.0.0"/>
              </w:rPr>
              <w:t>763 - 775 MHz</w:t>
            </w:r>
          </w:p>
        </w:tc>
        <w:tc>
          <w:tcPr>
            <w:tcW w:w="1276" w:type="dxa"/>
          </w:tcPr>
          <w:p w14:paraId="7EC9C010" w14:textId="77777777" w:rsidR="007E0EC2" w:rsidRPr="009202AA" w:rsidRDefault="007E0EC2" w:rsidP="00D72097">
            <w:pPr>
              <w:pStyle w:val="TAC"/>
              <w:rPr>
                <w:rFonts w:cs="v5.0.0"/>
              </w:rPr>
            </w:pPr>
            <w:r w:rsidRPr="009202AA">
              <w:rPr>
                <w:rFonts w:cs="v5.0.0"/>
              </w:rPr>
              <w:t>-37 dBm</w:t>
            </w:r>
          </w:p>
        </w:tc>
        <w:tc>
          <w:tcPr>
            <w:tcW w:w="1418" w:type="dxa"/>
          </w:tcPr>
          <w:p w14:paraId="1CDA29B0" w14:textId="77777777" w:rsidR="007E0EC2" w:rsidRPr="009202AA" w:rsidRDefault="007E0EC2" w:rsidP="00D72097">
            <w:pPr>
              <w:pStyle w:val="TAC"/>
              <w:rPr>
                <w:rFonts w:cs="v5.0.0"/>
              </w:rPr>
            </w:pPr>
            <w:r w:rsidRPr="009202AA">
              <w:rPr>
                <w:rFonts w:cs="v5.0.0"/>
              </w:rPr>
              <w:t>6.25 kHz</w:t>
            </w:r>
          </w:p>
        </w:tc>
        <w:tc>
          <w:tcPr>
            <w:tcW w:w="1956" w:type="dxa"/>
          </w:tcPr>
          <w:p w14:paraId="787E12C9" w14:textId="77777777" w:rsidR="007E0EC2" w:rsidRPr="009202AA" w:rsidRDefault="007E0EC2" w:rsidP="00D72097">
            <w:pPr>
              <w:pStyle w:val="TAC"/>
              <w:rPr>
                <w:rFonts w:cs="v5.0.0"/>
              </w:rPr>
            </w:pPr>
          </w:p>
        </w:tc>
      </w:tr>
      <w:tr w:rsidR="007E0EC2" w:rsidRPr="009202AA" w14:paraId="17E12F41" w14:textId="77777777" w:rsidTr="00D72097">
        <w:trPr>
          <w:cantSplit/>
          <w:jc w:val="center"/>
        </w:trPr>
        <w:tc>
          <w:tcPr>
            <w:tcW w:w="2376" w:type="dxa"/>
          </w:tcPr>
          <w:p w14:paraId="7B0A73C3" w14:textId="77777777" w:rsidR="007E0EC2" w:rsidRPr="009202AA" w:rsidRDefault="007E0EC2" w:rsidP="00D72097">
            <w:pPr>
              <w:pStyle w:val="TAC"/>
              <w:rPr>
                <w:rFonts w:cs="v5.0.0"/>
              </w:rPr>
            </w:pPr>
            <w:r w:rsidRPr="009202AA">
              <w:rPr>
                <w:rFonts w:cs="v5.0.0"/>
              </w:rPr>
              <w:t>13</w:t>
            </w:r>
          </w:p>
        </w:tc>
        <w:tc>
          <w:tcPr>
            <w:tcW w:w="2376" w:type="dxa"/>
          </w:tcPr>
          <w:p w14:paraId="5B07ECC9" w14:textId="77777777" w:rsidR="007E0EC2" w:rsidRPr="009202AA" w:rsidRDefault="007E0EC2" w:rsidP="00D72097">
            <w:pPr>
              <w:pStyle w:val="TAC"/>
              <w:rPr>
                <w:rFonts w:cs="v5.0.0"/>
              </w:rPr>
            </w:pPr>
            <w:r w:rsidRPr="009202AA">
              <w:rPr>
                <w:rFonts w:cs="v5.0.0"/>
              </w:rPr>
              <w:t>793 - 805 MHz</w:t>
            </w:r>
          </w:p>
        </w:tc>
        <w:tc>
          <w:tcPr>
            <w:tcW w:w="1276" w:type="dxa"/>
          </w:tcPr>
          <w:p w14:paraId="5A13B90E" w14:textId="77777777" w:rsidR="007E0EC2" w:rsidRPr="009202AA" w:rsidRDefault="007E0EC2" w:rsidP="00D72097">
            <w:pPr>
              <w:pStyle w:val="TAC"/>
              <w:rPr>
                <w:rFonts w:cs="v5.0.0"/>
              </w:rPr>
            </w:pPr>
            <w:r w:rsidRPr="009202AA">
              <w:rPr>
                <w:rFonts w:cs="v5.0.0"/>
              </w:rPr>
              <w:t>-37 dBm</w:t>
            </w:r>
          </w:p>
        </w:tc>
        <w:tc>
          <w:tcPr>
            <w:tcW w:w="1418" w:type="dxa"/>
          </w:tcPr>
          <w:p w14:paraId="41AF265A" w14:textId="77777777" w:rsidR="007E0EC2" w:rsidRPr="009202AA" w:rsidRDefault="007E0EC2" w:rsidP="00D72097">
            <w:pPr>
              <w:pStyle w:val="TAC"/>
              <w:rPr>
                <w:rFonts w:cs="v5.0.0"/>
              </w:rPr>
            </w:pPr>
            <w:r w:rsidRPr="009202AA">
              <w:rPr>
                <w:rFonts w:cs="v5.0.0"/>
              </w:rPr>
              <w:t>6.25 kHz</w:t>
            </w:r>
          </w:p>
        </w:tc>
        <w:tc>
          <w:tcPr>
            <w:tcW w:w="1956" w:type="dxa"/>
          </w:tcPr>
          <w:p w14:paraId="775F237B" w14:textId="77777777" w:rsidR="007E0EC2" w:rsidRPr="009202AA" w:rsidRDefault="007E0EC2" w:rsidP="00D72097">
            <w:pPr>
              <w:pStyle w:val="TAC"/>
              <w:rPr>
                <w:rFonts w:cs="v5.0.0"/>
              </w:rPr>
            </w:pPr>
          </w:p>
        </w:tc>
      </w:tr>
      <w:tr w:rsidR="007E0EC2" w:rsidRPr="009202AA" w14:paraId="1BA8FEB9" w14:textId="77777777" w:rsidTr="00D72097">
        <w:trPr>
          <w:cantSplit/>
          <w:jc w:val="center"/>
        </w:trPr>
        <w:tc>
          <w:tcPr>
            <w:tcW w:w="2376" w:type="dxa"/>
          </w:tcPr>
          <w:p w14:paraId="34DE96F9" w14:textId="77777777" w:rsidR="007E0EC2" w:rsidRPr="009202AA" w:rsidRDefault="007E0EC2" w:rsidP="00D72097">
            <w:pPr>
              <w:pStyle w:val="TAC"/>
              <w:rPr>
                <w:rFonts w:cs="v5.0.0"/>
              </w:rPr>
            </w:pPr>
            <w:r w:rsidRPr="009202AA">
              <w:rPr>
                <w:rFonts w:cs="v5.0.0"/>
              </w:rPr>
              <w:t>14</w:t>
            </w:r>
          </w:p>
        </w:tc>
        <w:tc>
          <w:tcPr>
            <w:tcW w:w="2376" w:type="dxa"/>
          </w:tcPr>
          <w:p w14:paraId="5A529770" w14:textId="77777777" w:rsidR="007E0EC2" w:rsidRPr="009202AA" w:rsidRDefault="007E0EC2" w:rsidP="00D72097">
            <w:pPr>
              <w:pStyle w:val="TAC"/>
              <w:rPr>
                <w:rFonts w:cs="v5.0.0"/>
              </w:rPr>
            </w:pPr>
            <w:r w:rsidRPr="009202AA">
              <w:rPr>
                <w:rFonts w:cs="v5.0.0"/>
              </w:rPr>
              <w:t>769 - 775 MHz</w:t>
            </w:r>
          </w:p>
        </w:tc>
        <w:tc>
          <w:tcPr>
            <w:tcW w:w="1276" w:type="dxa"/>
          </w:tcPr>
          <w:p w14:paraId="2D887A62" w14:textId="77777777" w:rsidR="007E0EC2" w:rsidRPr="009202AA" w:rsidRDefault="007E0EC2" w:rsidP="00D72097">
            <w:pPr>
              <w:pStyle w:val="TAC"/>
              <w:rPr>
                <w:rFonts w:cs="v5.0.0"/>
              </w:rPr>
            </w:pPr>
            <w:r w:rsidRPr="009202AA">
              <w:rPr>
                <w:rFonts w:cs="v5.0.0"/>
              </w:rPr>
              <w:t>-37 dBm</w:t>
            </w:r>
          </w:p>
        </w:tc>
        <w:tc>
          <w:tcPr>
            <w:tcW w:w="1418" w:type="dxa"/>
          </w:tcPr>
          <w:p w14:paraId="67CBBB25" w14:textId="77777777" w:rsidR="007E0EC2" w:rsidRPr="009202AA" w:rsidRDefault="007E0EC2" w:rsidP="00D72097">
            <w:pPr>
              <w:pStyle w:val="TAC"/>
              <w:rPr>
                <w:rFonts w:cs="v5.0.0"/>
              </w:rPr>
            </w:pPr>
            <w:r w:rsidRPr="009202AA">
              <w:rPr>
                <w:rFonts w:cs="v5.0.0"/>
              </w:rPr>
              <w:t>6.25 kHz</w:t>
            </w:r>
          </w:p>
        </w:tc>
        <w:tc>
          <w:tcPr>
            <w:tcW w:w="1956" w:type="dxa"/>
          </w:tcPr>
          <w:p w14:paraId="0DD76777" w14:textId="77777777" w:rsidR="007E0EC2" w:rsidRPr="009202AA" w:rsidRDefault="007E0EC2" w:rsidP="00D72097">
            <w:pPr>
              <w:pStyle w:val="TAC"/>
              <w:rPr>
                <w:rFonts w:cs="v5.0.0"/>
              </w:rPr>
            </w:pPr>
          </w:p>
        </w:tc>
      </w:tr>
      <w:tr w:rsidR="007E0EC2" w:rsidRPr="009202AA" w14:paraId="198FA585" w14:textId="77777777" w:rsidTr="00D72097">
        <w:trPr>
          <w:cantSplit/>
          <w:jc w:val="center"/>
        </w:trPr>
        <w:tc>
          <w:tcPr>
            <w:tcW w:w="2376" w:type="dxa"/>
          </w:tcPr>
          <w:p w14:paraId="3D40C56A" w14:textId="77777777" w:rsidR="007E0EC2" w:rsidRPr="009202AA" w:rsidRDefault="007E0EC2" w:rsidP="00D72097">
            <w:pPr>
              <w:pStyle w:val="TAC"/>
              <w:rPr>
                <w:rFonts w:cs="v5.0.0"/>
              </w:rPr>
            </w:pPr>
            <w:r w:rsidRPr="009202AA">
              <w:rPr>
                <w:rFonts w:cs="v5.0.0"/>
              </w:rPr>
              <w:t>14</w:t>
            </w:r>
          </w:p>
        </w:tc>
        <w:tc>
          <w:tcPr>
            <w:tcW w:w="2376" w:type="dxa"/>
          </w:tcPr>
          <w:p w14:paraId="78E254E9" w14:textId="77777777" w:rsidR="007E0EC2" w:rsidRPr="009202AA" w:rsidRDefault="007E0EC2" w:rsidP="00D72097">
            <w:pPr>
              <w:pStyle w:val="TAC"/>
              <w:rPr>
                <w:rFonts w:cs="v5.0.0"/>
              </w:rPr>
            </w:pPr>
            <w:r w:rsidRPr="009202AA">
              <w:rPr>
                <w:rFonts w:cs="v5.0.0"/>
              </w:rPr>
              <w:t>799 - 805 MHz</w:t>
            </w:r>
          </w:p>
        </w:tc>
        <w:tc>
          <w:tcPr>
            <w:tcW w:w="1276" w:type="dxa"/>
          </w:tcPr>
          <w:p w14:paraId="1DE073F2" w14:textId="77777777" w:rsidR="007E0EC2" w:rsidRPr="009202AA" w:rsidRDefault="007E0EC2" w:rsidP="00D72097">
            <w:pPr>
              <w:pStyle w:val="TAC"/>
              <w:rPr>
                <w:rFonts w:cs="v5.0.0"/>
              </w:rPr>
            </w:pPr>
            <w:r w:rsidRPr="009202AA">
              <w:rPr>
                <w:rFonts w:cs="v5.0.0"/>
              </w:rPr>
              <w:t>-37 dBm</w:t>
            </w:r>
          </w:p>
        </w:tc>
        <w:tc>
          <w:tcPr>
            <w:tcW w:w="1418" w:type="dxa"/>
          </w:tcPr>
          <w:p w14:paraId="46CCC3C9" w14:textId="77777777" w:rsidR="007E0EC2" w:rsidRPr="009202AA" w:rsidRDefault="007E0EC2" w:rsidP="00D72097">
            <w:pPr>
              <w:pStyle w:val="TAC"/>
              <w:rPr>
                <w:rFonts w:cs="v5.0.0"/>
              </w:rPr>
            </w:pPr>
            <w:r w:rsidRPr="009202AA">
              <w:rPr>
                <w:rFonts w:cs="v5.0.0"/>
              </w:rPr>
              <w:t>6.25 kHz</w:t>
            </w:r>
          </w:p>
        </w:tc>
        <w:tc>
          <w:tcPr>
            <w:tcW w:w="1956" w:type="dxa"/>
          </w:tcPr>
          <w:p w14:paraId="387FCAB0" w14:textId="77777777" w:rsidR="007E0EC2" w:rsidRPr="009202AA" w:rsidRDefault="007E0EC2" w:rsidP="00D72097">
            <w:pPr>
              <w:pStyle w:val="TAC"/>
              <w:rPr>
                <w:rFonts w:cs="v5.0.0"/>
              </w:rPr>
            </w:pPr>
          </w:p>
        </w:tc>
      </w:tr>
    </w:tbl>
    <w:p w14:paraId="36CDA227" w14:textId="77777777" w:rsidR="007E0EC2" w:rsidRPr="009202AA" w:rsidRDefault="007E0EC2" w:rsidP="007E0EC2"/>
    <w:p w14:paraId="09D28CE9" w14:textId="77777777" w:rsidR="007E0EC2" w:rsidRPr="009202AA" w:rsidRDefault="007E0EC2" w:rsidP="007E0EC2">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D7478D8" w14:textId="77777777" w:rsidR="007E0EC2" w:rsidRPr="009202AA" w:rsidRDefault="007E0EC2" w:rsidP="007E0EC2">
      <w:r w:rsidRPr="009202AA">
        <w:t>The TRP of any spurious emission shall not exceed:</w:t>
      </w:r>
    </w:p>
    <w:p w14:paraId="284CEB22" w14:textId="77777777" w:rsidR="007E0EC2" w:rsidRPr="009202AA" w:rsidRDefault="007E0EC2" w:rsidP="007E0EC2">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19098A2A"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E54A26" w14:textId="77777777" w:rsidR="007E0EC2" w:rsidRPr="009202AA" w:rsidRDefault="007E0EC2" w:rsidP="00D72097">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C5A62A1" w14:textId="77777777" w:rsidR="007E0EC2" w:rsidRPr="009202AA" w:rsidRDefault="007E0EC2" w:rsidP="00D72097">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28697A1" w14:textId="77777777" w:rsidR="007E0EC2" w:rsidRPr="009202AA" w:rsidRDefault="007E0EC2" w:rsidP="00D72097">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073A67F" w14:textId="77777777" w:rsidR="007E0EC2" w:rsidRPr="009202AA" w:rsidRDefault="007E0EC2" w:rsidP="00D72097">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FC73A03" w14:textId="77777777" w:rsidR="007E0EC2" w:rsidRPr="009202AA" w:rsidRDefault="007E0EC2" w:rsidP="00D72097">
            <w:pPr>
              <w:pStyle w:val="TAH"/>
              <w:rPr>
                <w:rFonts w:cs="v5.0.0"/>
              </w:rPr>
            </w:pPr>
            <w:r w:rsidRPr="009202AA">
              <w:rPr>
                <w:rFonts w:cs="v5.0.0"/>
              </w:rPr>
              <w:t>Notes</w:t>
            </w:r>
          </w:p>
        </w:tc>
      </w:tr>
      <w:tr w:rsidR="007E0EC2" w:rsidRPr="009202AA" w14:paraId="0C931073"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063784" w14:textId="77777777" w:rsidR="007E0EC2" w:rsidRPr="009202AA" w:rsidRDefault="007E0EC2" w:rsidP="00D72097">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F8C76A7" w14:textId="77777777" w:rsidR="007E0EC2" w:rsidRPr="009202AA" w:rsidRDefault="007E0EC2" w:rsidP="00D72097">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AB0CB3E" w14:textId="77777777" w:rsidR="007E0EC2" w:rsidRPr="009202AA" w:rsidRDefault="007E0EC2" w:rsidP="00D72097">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B71FCFC" w14:textId="77777777" w:rsidR="007E0EC2" w:rsidRPr="009202AA" w:rsidRDefault="007E0EC2" w:rsidP="00D72097">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F034C4E" w14:textId="77777777" w:rsidR="007E0EC2" w:rsidRPr="009202AA" w:rsidRDefault="007E0EC2" w:rsidP="00D72097">
            <w:pPr>
              <w:pStyle w:val="TAC"/>
              <w:rPr>
                <w:rFonts w:cs="v5.0.0"/>
              </w:rPr>
            </w:pPr>
            <w:r w:rsidRPr="009202AA">
              <w:rPr>
                <w:rFonts w:cs="v5.0.0"/>
              </w:rPr>
              <w:t>Applicable for offsets &gt; 37.5kHz from the channel edge</w:t>
            </w:r>
          </w:p>
        </w:tc>
      </w:tr>
    </w:tbl>
    <w:p w14:paraId="00EAC387" w14:textId="77777777" w:rsidR="007E0EC2" w:rsidRPr="009202AA" w:rsidRDefault="007E0EC2" w:rsidP="007E0EC2"/>
    <w:p w14:paraId="04EF5362" w14:textId="316427B0" w:rsidR="007E0EC2" w:rsidRDefault="007E0EC2">
      <w:pPr>
        <w:rPr>
          <w:noProof/>
        </w:rPr>
      </w:pPr>
    </w:p>
    <w:p w14:paraId="36DE4C8E" w14:textId="77777777" w:rsidR="007E0EC2" w:rsidRDefault="007E0EC2" w:rsidP="007E0EC2">
      <w:pPr>
        <w:rPr>
          <w:noProof/>
          <w:color w:val="0070C0"/>
        </w:rPr>
      </w:pPr>
      <w:r>
        <w:rPr>
          <w:noProof/>
          <w:color w:val="0070C0"/>
        </w:rPr>
        <w:t>------------------------------------------------------------- NEXT CHANGE ------------------------------------------------------</w:t>
      </w:r>
    </w:p>
    <w:p w14:paraId="1BD672CF" w14:textId="77777777" w:rsidR="007E0EC2" w:rsidRPr="009202AA" w:rsidRDefault="007E0EC2" w:rsidP="007E0EC2">
      <w:pPr>
        <w:pStyle w:val="Heading6"/>
      </w:pPr>
      <w:bookmarkStart w:id="43" w:name="_Toc52555613"/>
      <w:r w:rsidRPr="009202AA">
        <w:t>9.7.6.4.4.2</w:t>
      </w:r>
      <w:r w:rsidRPr="009202AA">
        <w:tab/>
        <w:t>Minimum Requirement</w:t>
      </w:r>
      <w:bookmarkEnd w:id="43"/>
    </w:p>
    <w:p w14:paraId="0CFF4260" w14:textId="77777777" w:rsidR="007E0EC2" w:rsidRPr="009202AA" w:rsidRDefault="007E0EC2" w:rsidP="007E0EC2">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notes column of table 9.7.6.4.4.2-1 apply for each supported operating band.</w:t>
      </w:r>
      <w:r w:rsidRPr="009202AA">
        <w:rPr>
          <w:rFonts w:cs="v3.8.0"/>
        </w:rPr>
        <w:t xml:space="preserve"> </w:t>
      </w:r>
    </w:p>
    <w:p w14:paraId="37A201D1" w14:textId="77777777" w:rsidR="007E0EC2" w:rsidRPr="009202AA" w:rsidRDefault="007E0EC2" w:rsidP="007E0EC2">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E0EC2" w:rsidRPr="009202AA" w14:paraId="5164F62D" w14:textId="77777777" w:rsidTr="00D72097">
        <w:trPr>
          <w:cantSplit/>
          <w:tblHeader/>
          <w:jc w:val="center"/>
        </w:trPr>
        <w:tc>
          <w:tcPr>
            <w:tcW w:w="1229" w:type="dxa"/>
          </w:tcPr>
          <w:p w14:paraId="5D2C7774" w14:textId="77777777" w:rsidR="007E0EC2" w:rsidRPr="009202AA" w:rsidRDefault="007E0EC2" w:rsidP="00D72097">
            <w:pPr>
              <w:pStyle w:val="TAH"/>
              <w:rPr>
                <w:rFonts w:cs="Arial"/>
              </w:rPr>
            </w:pPr>
            <w:r w:rsidRPr="009202AA">
              <w:rPr>
                <w:rFonts w:cs="Arial"/>
              </w:rPr>
              <w:lastRenderedPageBreak/>
              <w:t>Type of co-located BS</w:t>
            </w:r>
          </w:p>
        </w:tc>
        <w:tc>
          <w:tcPr>
            <w:tcW w:w="1275" w:type="dxa"/>
          </w:tcPr>
          <w:p w14:paraId="0DEF96C1" w14:textId="77777777" w:rsidR="007E0EC2" w:rsidRPr="009202AA" w:rsidRDefault="007E0EC2" w:rsidP="00D72097">
            <w:pPr>
              <w:pStyle w:val="TAH"/>
              <w:rPr>
                <w:rFonts w:cs="Arial"/>
              </w:rPr>
            </w:pPr>
            <w:r w:rsidRPr="009202AA">
              <w:rPr>
                <w:rFonts w:cs="Arial"/>
              </w:rPr>
              <w:t>Frequency range for co-location requirement</w:t>
            </w:r>
          </w:p>
        </w:tc>
        <w:tc>
          <w:tcPr>
            <w:tcW w:w="1418" w:type="dxa"/>
          </w:tcPr>
          <w:p w14:paraId="3B771606" w14:textId="77777777" w:rsidR="007E0EC2" w:rsidRPr="009202AA" w:rsidRDefault="007E0EC2" w:rsidP="00D72097">
            <w:pPr>
              <w:pStyle w:val="TAH"/>
              <w:rPr>
                <w:rFonts w:cs="Arial"/>
              </w:rPr>
            </w:pPr>
            <w:r w:rsidRPr="009202AA">
              <w:rPr>
                <w:rFonts w:cs="Arial"/>
              </w:rPr>
              <w:t>Maximum Level</w:t>
            </w:r>
          </w:p>
          <w:p w14:paraId="6294A896" w14:textId="77777777" w:rsidR="007E0EC2" w:rsidRPr="009202AA" w:rsidRDefault="007E0EC2" w:rsidP="00D72097">
            <w:pPr>
              <w:pStyle w:val="TAH"/>
              <w:rPr>
                <w:rFonts w:cs="Arial"/>
              </w:rPr>
            </w:pPr>
            <w:r w:rsidRPr="009202AA">
              <w:rPr>
                <w:rFonts w:cs="Arial"/>
              </w:rPr>
              <w:t>(WA-BS)</w:t>
            </w:r>
          </w:p>
        </w:tc>
        <w:tc>
          <w:tcPr>
            <w:tcW w:w="1417" w:type="dxa"/>
          </w:tcPr>
          <w:p w14:paraId="7C147C79" w14:textId="77777777" w:rsidR="007E0EC2" w:rsidRPr="009202AA" w:rsidRDefault="007E0EC2" w:rsidP="00D72097">
            <w:pPr>
              <w:pStyle w:val="TAH"/>
              <w:rPr>
                <w:rFonts w:cs="Arial"/>
              </w:rPr>
            </w:pPr>
            <w:r w:rsidRPr="009202AA">
              <w:rPr>
                <w:rFonts w:cs="Arial"/>
              </w:rPr>
              <w:t>Maximum Level</w:t>
            </w:r>
          </w:p>
          <w:p w14:paraId="38F82312" w14:textId="77777777" w:rsidR="007E0EC2" w:rsidRPr="009202AA" w:rsidRDefault="007E0EC2" w:rsidP="00D72097">
            <w:pPr>
              <w:pStyle w:val="TAH"/>
              <w:rPr>
                <w:rFonts w:cs="Arial"/>
              </w:rPr>
            </w:pPr>
            <w:r w:rsidRPr="009202AA">
              <w:rPr>
                <w:rFonts w:cs="Arial"/>
              </w:rPr>
              <w:t>(MR-BS)</w:t>
            </w:r>
          </w:p>
        </w:tc>
        <w:tc>
          <w:tcPr>
            <w:tcW w:w="1418" w:type="dxa"/>
          </w:tcPr>
          <w:p w14:paraId="22663FC9" w14:textId="77777777" w:rsidR="007E0EC2" w:rsidRPr="009202AA" w:rsidRDefault="007E0EC2" w:rsidP="00D72097">
            <w:pPr>
              <w:pStyle w:val="TAH"/>
              <w:rPr>
                <w:rFonts w:cs="Arial"/>
              </w:rPr>
            </w:pPr>
            <w:r w:rsidRPr="009202AA">
              <w:rPr>
                <w:rFonts w:cs="Arial"/>
              </w:rPr>
              <w:t>Maximum Level</w:t>
            </w:r>
          </w:p>
          <w:p w14:paraId="47A9B81E" w14:textId="77777777" w:rsidR="007E0EC2" w:rsidRPr="009202AA" w:rsidRDefault="007E0EC2" w:rsidP="00D72097">
            <w:pPr>
              <w:pStyle w:val="TAH"/>
              <w:rPr>
                <w:rFonts w:cs="Arial"/>
              </w:rPr>
            </w:pPr>
            <w:r w:rsidRPr="009202AA">
              <w:rPr>
                <w:rFonts w:cs="Arial"/>
              </w:rPr>
              <w:t>(LA-BS)</w:t>
            </w:r>
          </w:p>
        </w:tc>
        <w:tc>
          <w:tcPr>
            <w:tcW w:w="709" w:type="dxa"/>
          </w:tcPr>
          <w:p w14:paraId="55093648" w14:textId="77777777" w:rsidR="007E0EC2" w:rsidRPr="009202AA" w:rsidRDefault="007E0EC2" w:rsidP="00D72097">
            <w:pPr>
              <w:pStyle w:val="TAH"/>
              <w:rPr>
                <w:rFonts w:cs="Arial"/>
              </w:rPr>
            </w:pPr>
            <w:r w:rsidRPr="009202AA">
              <w:rPr>
                <w:rFonts w:cs="Arial"/>
              </w:rPr>
              <w:t>Measurement Bandwidth</w:t>
            </w:r>
          </w:p>
        </w:tc>
        <w:tc>
          <w:tcPr>
            <w:tcW w:w="2191" w:type="dxa"/>
          </w:tcPr>
          <w:p w14:paraId="5D744AC3" w14:textId="77777777" w:rsidR="007E0EC2" w:rsidRPr="009202AA" w:rsidRDefault="007E0EC2" w:rsidP="00D72097">
            <w:pPr>
              <w:pStyle w:val="TAH"/>
              <w:rPr>
                <w:rFonts w:cs="Arial"/>
              </w:rPr>
            </w:pPr>
            <w:r w:rsidRPr="009202AA">
              <w:rPr>
                <w:rFonts w:cs="Arial"/>
              </w:rPr>
              <w:t>Notes</w:t>
            </w:r>
          </w:p>
        </w:tc>
      </w:tr>
      <w:tr w:rsidR="007E0EC2" w:rsidRPr="009202AA" w14:paraId="334B1D77" w14:textId="77777777" w:rsidTr="00D72097">
        <w:trPr>
          <w:cantSplit/>
          <w:tblHeader/>
          <w:jc w:val="center"/>
        </w:trPr>
        <w:tc>
          <w:tcPr>
            <w:tcW w:w="1229" w:type="dxa"/>
          </w:tcPr>
          <w:p w14:paraId="2945064C" w14:textId="77777777" w:rsidR="007E0EC2" w:rsidRPr="009202AA" w:rsidRDefault="007E0EC2" w:rsidP="00D72097">
            <w:pPr>
              <w:pStyle w:val="TAL"/>
              <w:jc w:val="center"/>
              <w:rPr>
                <w:rFonts w:cs="Arial"/>
              </w:rPr>
            </w:pPr>
            <w:r w:rsidRPr="009202AA">
              <w:rPr>
                <w:rFonts w:cs="Arial"/>
              </w:rPr>
              <w:t>GSM900</w:t>
            </w:r>
          </w:p>
        </w:tc>
        <w:tc>
          <w:tcPr>
            <w:tcW w:w="1275" w:type="dxa"/>
          </w:tcPr>
          <w:p w14:paraId="580F654E" w14:textId="77777777" w:rsidR="007E0EC2" w:rsidRPr="009202AA" w:rsidRDefault="007E0EC2" w:rsidP="00D72097">
            <w:pPr>
              <w:pStyle w:val="TAL"/>
              <w:jc w:val="center"/>
              <w:rPr>
                <w:rFonts w:cs="Arial"/>
              </w:rPr>
            </w:pPr>
            <w:r w:rsidRPr="009202AA">
              <w:rPr>
                <w:rFonts w:cs="Arial"/>
              </w:rPr>
              <w:t>876-915 MHz</w:t>
            </w:r>
          </w:p>
        </w:tc>
        <w:tc>
          <w:tcPr>
            <w:tcW w:w="1418" w:type="dxa"/>
          </w:tcPr>
          <w:p w14:paraId="61AE370D" w14:textId="77777777" w:rsidR="007E0EC2" w:rsidRPr="009202AA" w:rsidRDefault="007E0EC2" w:rsidP="00D72097">
            <w:pPr>
              <w:pStyle w:val="TAL"/>
              <w:jc w:val="center"/>
              <w:rPr>
                <w:rFonts w:cs="Arial"/>
              </w:rPr>
            </w:pPr>
            <w:r w:rsidRPr="009202AA">
              <w:rPr>
                <w:rFonts w:cs="Arial"/>
              </w:rPr>
              <w:t>-119 dBm</w:t>
            </w:r>
          </w:p>
        </w:tc>
        <w:tc>
          <w:tcPr>
            <w:tcW w:w="1417" w:type="dxa"/>
          </w:tcPr>
          <w:p w14:paraId="7382E621" w14:textId="77777777" w:rsidR="007E0EC2" w:rsidRPr="009202AA" w:rsidRDefault="007E0EC2" w:rsidP="00D72097">
            <w:pPr>
              <w:pStyle w:val="TAL"/>
              <w:jc w:val="center"/>
              <w:rPr>
                <w:rFonts w:cs="Arial"/>
              </w:rPr>
            </w:pPr>
            <w:r w:rsidRPr="009202AA">
              <w:rPr>
                <w:rFonts w:cs="Arial"/>
              </w:rPr>
              <w:t>-112 dBm</w:t>
            </w:r>
          </w:p>
        </w:tc>
        <w:tc>
          <w:tcPr>
            <w:tcW w:w="1418" w:type="dxa"/>
          </w:tcPr>
          <w:p w14:paraId="7FC37C37" w14:textId="77777777" w:rsidR="007E0EC2" w:rsidRPr="009202AA" w:rsidRDefault="007E0EC2" w:rsidP="00D72097">
            <w:pPr>
              <w:pStyle w:val="TAL"/>
              <w:jc w:val="center"/>
              <w:rPr>
                <w:rFonts w:cs="Arial"/>
              </w:rPr>
            </w:pPr>
            <w:r w:rsidRPr="009202AA">
              <w:rPr>
                <w:rFonts w:cs="Arial"/>
              </w:rPr>
              <w:t>-109 dBm</w:t>
            </w:r>
          </w:p>
        </w:tc>
        <w:tc>
          <w:tcPr>
            <w:tcW w:w="709" w:type="dxa"/>
          </w:tcPr>
          <w:p w14:paraId="0981507B" w14:textId="77777777" w:rsidR="007E0EC2" w:rsidRPr="009202AA" w:rsidRDefault="007E0EC2" w:rsidP="00D72097">
            <w:pPr>
              <w:pStyle w:val="TAL"/>
              <w:jc w:val="center"/>
              <w:rPr>
                <w:rFonts w:cs="Arial"/>
              </w:rPr>
            </w:pPr>
            <w:r w:rsidRPr="009202AA">
              <w:rPr>
                <w:rFonts w:cs="Arial"/>
              </w:rPr>
              <w:t>100 kHz</w:t>
            </w:r>
          </w:p>
        </w:tc>
        <w:tc>
          <w:tcPr>
            <w:tcW w:w="2191" w:type="dxa"/>
          </w:tcPr>
          <w:p w14:paraId="40F933F5" w14:textId="77777777" w:rsidR="007E0EC2" w:rsidRPr="009202AA" w:rsidRDefault="007E0EC2" w:rsidP="00D72097">
            <w:pPr>
              <w:pStyle w:val="TAL"/>
              <w:jc w:val="center"/>
              <w:rPr>
                <w:rFonts w:cs="Arial"/>
              </w:rPr>
            </w:pPr>
          </w:p>
        </w:tc>
      </w:tr>
      <w:tr w:rsidR="007E0EC2" w:rsidRPr="009202AA" w14:paraId="21B2561B" w14:textId="77777777" w:rsidTr="00D72097">
        <w:trPr>
          <w:cantSplit/>
          <w:jc w:val="center"/>
        </w:trPr>
        <w:tc>
          <w:tcPr>
            <w:tcW w:w="1229" w:type="dxa"/>
          </w:tcPr>
          <w:p w14:paraId="63B62170" w14:textId="77777777" w:rsidR="007E0EC2" w:rsidRPr="009202AA" w:rsidRDefault="007E0EC2" w:rsidP="00D72097">
            <w:pPr>
              <w:pStyle w:val="TAL"/>
              <w:jc w:val="center"/>
              <w:rPr>
                <w:rFonts w:cs="Arial"/>
              </w:rPr>
            </w:pPr>
            <w:r w:rsidRPr="009202AA">
              <w:rPr>
                <w:rFonts w:cs="Arial"/>
              </w:rPr>
              <w:t>DCS1800</w:t>
            </w:r>
          </w:p>
        </w:tc>
        <w:tc>
          <w:tcPr>
            <w:tcW w:w="1275" w:type="dxa"/>
          </w:tcPr>
          <w:p w14:paraId="5D2DC344"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3FA8F207" w14:textId="77777777" w:rsidR="007E0EC2" w:rsidRPr="009202AA" w:rsidRDefault="007E0EC2" w:rsidP="00D72097">
            <w:pPr>
              <w:pStyle w:val="TAL"/>
              <w:jc w:val="center"/>
              <w:rPr>
                <w:rFonts w:cs="Arial"/>
              </w:rPr>
            </w:pPr>
            <w:r w:rsidRPr="009202AA">
              <w:rPr>
                <w:rFonts w:cs="Arial"/>
              </w:rPr>
              <w:t>-119 dBm</w:t>
            </w:r>
          </w:p>
        </w:tc>
        <w:tc>
          <w:tcPr>
            <w:tcW w:w="1417" w:type="dxa"/>
          </w:tcPr>
          <w:p w14:paraId="4F59C6B7" w14:textId="77777777" w:rsidR="007E0EC2" w:rsidRPr="009202AA" w:rsidRDefault="007E0EC2" w:rsidP="00D72097">
            <w:pPr>
              <w:pStyle w:val="TAL"/>
              <w:jc w:val="center"/>
              <w:rPr>
                <w:rFonts w:cs="Arial"/>
              </w:rPr>
            </w:pPr>
            <w:r w:rsidRPr="009202AA">
              <w:rPr>
                <w:rFonts w:cs="Arial"/>
              </w:rPr>
              <w:t>-112 dBm</w:t>
            </w:r>
          </w:p>
        </w:tc>
        <w:tc>
          <w:tcPr>
            <w:tcW w:w="1418" w:type="dxa"/>
          </w:tcPr>
          <w:p w14:paraId="422941F5" w14:textId="77777777" w:rsidR="007E0EC2" w:rsidRPr="009202AA" w:rsidRDefault="007E0EC2" w:rsidP="00D72097">
            <w:pPr>
              <w:pStyle w:val="TAL"/>
              <w:jc w:val="center"/>
              <w:rPr>
                <w:rFonts w:cs="Arial"/>
              </w:rPr>
            </w:pPr>
            <w:r w:rsidRPr="009202AA">
              <w:rPr>
                <w:rFonts w:cs="Arial"/>
              </w:rPr>
              <w:t>-109 dBm</w:t>
            </w:r>
          </w:p>
        </w:tc>
        <w:tc>
          <w:tcPr>
            <w:tcW w:w="709" w:type="dxa"/>
          </w:tcPr>
          <w:p w14:paraId="43D427EC" w14:textId="77777777" w:rsidR="007E0EC2" w:rsidRPr="009202AA" w:rsidRDefault="007E0EC2" w:rsidP="00D72097">
            <w:pPr>
              <w:pStyle w:val="TAL"/>
              <w:jc w:val="center"/>
              <w:rPr>
                <w:rFonts w:cs="Arial"/>
              </w:rPr>
            </w:pPr>
            <w:r w:rsidRPr="009202AA">
              <w:rPr>
                <w:rFonts w:cs="Arial"/>
              </w:rPr>
              <w:t>100 kHz</w:t>
            </w:r>
          </w:p>
        </w:tc>
        <w:tc>
          <w:tcPr>
            <w:tcW w:w="2191" w:type="dxa"/>
          </w:tcPr>
          <w:p w14:paraId="3D0C735C" w14:textId="77777777" w:rsidR="007E0EC2" w:rsidRPr="009202AA" w:rsidRDefault="007E0EC2" w:rsidP="00D72097">
            <w:pPr>
              <w:pStyle w:val="TAL"/>
              <w:jc w:val="center"/>
              <w:rPr>
                <w:rFonts w:cs="Arial"/>
              </w:rPr>
            </w:pPr>
          </w:p>
        </w:tc>
      </w:tr>
      <w:tr w:rsidR="007E0EC2" w:rsidRPr="009202AA" w14:paraId="1D95A8F3" w14:textId="77777777" w:rsidTr="00D72097">
        <w:trPr>
          <w:cantSplit/>
          <w:jc w:val="center"/>
        </w:trPr>
        <w:tc>
          <w:tcPr>
            <w:tcW w:w="1229" w:type="dxa"/>
          </w:tcPr>
          <w:p w14:paraId="519E20CD" w14:textId="77777777" w:rsidR="007E0EC2" w:rsidRPr="009202AA" w:rsidRDefault="007E0EC2" w:rsidP="00D72097">
            <w:pPr>
              <w:pStyle w:val="TAL"/>
              <w:jc w:val="center"/>
              <w:rPr>
                <w:rFonts w:cs="Arial"/>
              </w:rPr>
            </w:pPr>
            <w:r w:rsidRPr="009202AA">
              <w:rPr>
                <w:rFonts w:cs="Arial"/>
              </w:rPr>
              <w:t>PCS1900</w:t>
            </w:r>
          </w:p>
        </w:tc>
        <w:tc>
          <w:tcPr>
            <w:tcW w:w="1275" w:type="dxa"/>
          </w:tcPr>
          <w:p w14:paraId="3A5D2DE4" w14:textId="77777777" w:rsidR="007E0EC2" w:rsidRPr="009202AA" w:rsidRDefault="007E0EC2" w:rsidP="00D72097">
            <w:pPr>
              <w:pStyle w:val="TAL"/>
              <w:jc w:val="center"/>
              <w:rPr>
                <w:rFonts w:cs="Arial"/>
              </w:rPr>
            </w:pPr>
            <w:r w:rsidRPr="009202AA">
              <w:rPr>
                <w:rFonts w:cs="Arial"/>
              </w:rPr>
              <w:t>1850 - 1910 MHz</w:t>
            </w:r>
          </w:p>
        </w:tc>
        <w:tc>
          <w:tcPr>
            <w:tcW w:w="1418" w:type="dxa"/>
          </w:tcPr>
          <w:p w14:paraId="23B6605E" w14:textId="77777777" w:rsidR="007E0EC2" w:rsidRPr="009202AA" w:rsidRDefault="007E0EC2" w:rsidP="00D72097">
            <w:pPr>
              <w:pStyle w:val="TAL"/>
              <w:jc w:val="center"/>
              <w:rPr>
                <w:rFonts w:cs="Arial"/>
              </w:rPr>
            </w:pPr>
            <w:r w:rsidRPr="009202AA">
              <w:rPr>
                <w:rFonts w:cs="Arial"/>
              </w:rPr>
              <w:t>-119 dBm</w:t>
            </w:r>
          </w:p>
        </w:tc>
        <w:tc>
          <w:tcPr>
            <w:tcW w:w="1417" w:type="dxa"/>
          </w:tcPr>
          <w:p w14:paraId="269BB624" w14:textId="77777777" w:rsidR="007E0EC2" w:rsidRPr="009202AA" w:rsidRDefault="007E0EC2" w:rsidP="00D72097">
            <w:pPr>
              <w:pStyle w:val="TAL"/>
              <w:jc w:val="center"/>
              <w:rPr>
                <w:rFonts w:cs="Arial"/>
              </w:rPr>
            </w:pPr>
            <w:r w:rsidRPr="009202AA">
              <w:rPr>
                <w:rFonts w:cs="Arial"/>
              </w:rPr>
              <w:t>-112 dBm</w:t>
            </w:r>
          </w:p>
        </w:tc>
        <w:tc>
          <w:tcPr>
            <w:tcW w:w="1418" w:type="dxa"/>
          </w:tcPr>
          <w:p w14:paraId="3EA73B33" w14:textId="77777777" w:rsidR="007E0EC2" w:rsidRPr="009202AA" w:rsidRDefault="007E0EC2" w:rsidP="00D72097">
            <w:pPr>
              <w:pStyle w:val="TAL"/>
              <w:jc w:val="center"/>
              <w:rPr>
                <w:rFonts w:cs="Arial"/>
              </w:rPr>
            </w:pPr>
            <w:r w:rsidRPr="009202AA">
              <w:rPr>
                <w:rFonts w:cs="Arial"/>
              </w:rPr>
              <w:t>-109 dBm</w:t>
            </w:r>
          </w:p>
        </w:tc>
        <w:tc>
          <w:tcPr>
            <w:tcW w:w="709" w:type="dxa"/>
          </w:tcPr>
          <w:p w14:paraId="3096EF3E" w14:textId="77777777" w:rsidR="007E0EC2" w:rsidRPr="009202AA" w:rsidRDefault="007E0EC2" w:rsidP="00D72097">
            <w:pPr>
              <w:pStyle w:val="TAL"/>
              <w:jc w:val="center"/>
              <w:rPr>
                <w:rFonts w:cs="Arial"/>
              </w:rPr>
            </w:pPr>
            <w:r w:rsidRPr="009202AA">
              <w:rPr>
                <w:rFonts w:cs="Arial"/>
              </w:rPr>
              <w:t>100 kHz</w:t>
            </w:r>
          </w:p>
        </w:tc>
        <w:tc>
          <w:tcPr>
            <w:tcW w:w="2191" w:type="dxa"/>
          </w:tcPr>
          <w:p w14:paraId="2964DD97" w14:textId="77777777" w:rsidR="007E0EC2" w:rsidRPr="009202AA" w:rsidRDefault="007E0EC2" w:rsidP="00D72097">
            <w:pPr>
              <w:pStyle w:val="TAL"/>
              <w:jc w:val="center"/>
              <w:rPr>
                <w:rFonts w:cs="Arial"/>
              </w:rPr>
            </w:pPr>
          </w:p>
        </w:tc>
      </w:tr>
      <w:tr w:rsidR="007E0EC2" w:rsidRPr="009202AA" w14:paraId="0A4CF1B2" w14:textId="77777777" w:rsidTr="00D72097">
        <w:trPr>
          <w:cantSplit/>
          <w:jc w:val="center"/>
        </w:trPr>
        <w:tc>
          <w:tcPr>
            <w:tcW w:w="1229" w:type="dxa"/>
          </w:tcPr>
          <w:p w14:paraId="117F2382" w14:textId="77777777" w:rsidR="007E0EC2" w:rsidRPr="009202AA" w:rsidRDefault="007E0EC2" w:rsidP="00D72097">
            <w:pPr>
              <w:pStyle w:val="TAL"/>
              <w:jc w:val="center"/>
              <w:rPr>
                <w:rFonts w:cs="Arial"/>
              </w:rPr>
            </w:pPr>
            <w:r w:rsidRPr="009202AA">
              <w:rPr>
                <w:rFonts w:cs="Arial"/>
              </w:rPr>
              <w:t>GSM850 or CDMA850</w:t>
            </w:r>
          </w:p>
        </w:tc>
        <w:tc>
          <w:tcPr>
            <w:tcW w:w="1275" w:type="dxa"/>
          </w:tcPr>
          <w:p w14:paraId="5581F2AA" w14:textId="77777777" w:rsidR="007E0EC2" w:rsidRPr="009202AA" w:rsidRDefault="007E0EC2" w:rsidP="00D72097">
            <w:pPr>
              <w:pStyle w:val="TAL"/>
              <w:jc w:val="center"/>
              <w:rPr>
                <w:rFonts w:cs="Arial"/>
              </w:rPr>
            </w:pPr>
            <w:r w:rsidRPr="009202AA">
              <w:rPr>
                <w:rFonts w:cs="Arial"/>
              </w:rPr>
              <w:t>824 - 849 MHz</w:t>
            </w:r>
          </w:p>
        </w:tc>
        <w:tc>
          <w:tcPr>
            <w:tcW w:w="1418" w:type="dxa"/>
          </w:tcPr>
          <w:p w14:paraId="754745B0" w14:textId="77777777" w:rsidR="007E0EC2" w:rsidRPr="009202AA" w:rsidRDefault="007E0EC2" w:rsidP="00D72097">
            <w:pPr>
              <w:pStyle w:val="TAL"/>
              <w:jc w:val="center"/>
              <w:rPr>
                <w:rFonts w:cs="Arial"/>
              </w:rPr>
            </w:pPr>
            <w:r w:rsidRPr="009202AA">
              <w:rPr>
                <w:rFonts w:cs="Arial"/>
              </w:rPr>
              <w:t>-119 dBm</w:t>
            </w:r>
          </w:p>
        </w:tc>
        <w:tc>
          <w:tcPr>
            <w:tcW w:w="1417" w:type="dxa"/>
          </w:tcPr>
          <w:p w14:paraId="4A495A49" w14:textId="77777777" w:rsidR="007E0EC2" w:rsidRPr="009202AA" w:rsidRDefault="007E0EC2" w:rsidP="00D72097">
            <w:pPr>
              <w:pStyle w:val="TAL"/>
              <w:jc w:val="center"/>
              <w:rPr>
                <w:rFonts w:cs="Arial"/>
              </w:rPr>
            </w:pPr>
            <w:r w:rsidRPr="009202AA">
              <w:rPr>
                <w:rFonts w:cs="Arial"/>
              </w:rPr>
              <w:t>-112 dBm</w:t>
            </w:r>
          </w:p>
        </w:tc>
        <w:tc>
          <w:tcPr>
            <w:tcW w:w="1418" w:type="dxa"/>
          </w:tcPr>
          <w:p w14:paraId="7B198B57" w14:textId="77777777" w:rsidR="007E0EC2" w:rsidRPr="009202AA" w:rsidRDefault="007E0EC2" w:rsidP="00D72097">
            <w:pPr>
              <w:pStyle w:val="TAL"/>
              <w:jc w:val="center"/>
              <w:rPr>
                <w:rFonts w:cs="Arial"/>
              </w:rPr>
            </w:pPr>
            <w:r w:rsidRPr="009202AA">
              <w:rPr>
                <w:rFonts w:cs="Arial"/>
              </w:rPr>
              <w:t>-109 dBm</w:t>
            </w:r>
          </w:p>
        </w:tc>
        <w:tc>
          <w:tcPr>
            <w:tcW w:w="709" w:type="dxa"/>
          </w:tcPr>
          <w:p w14:paraId="1E038D3B" w14:textId="77777777" w:rsidR="007E0EC2" w:rsidRPr="009202AA" w:rsidRDefault="007E0EC2" w:rsidP="00D72097">
            <w:pPr>
              <w:pStyle w:val="TAL"/>
              <w:jc w:val="center"/>
              <w:rPr>
                <w:rFonts w:cs="Arial"/>
              </w:rPr>
            </w:pPr>
            <w:r w:rsidRPr="009202AA">
              <w:rPr>
                <w:rFonts w:cs="Arial"/>
              </w:rPr>
              <w:t>100 kHz</w:t>
            </w:r>
          </w:p>
        </w:tc>
        <w:tc>
          <w:tcPr>
            <w:tcW w:w="2191" w:type="dxa"/>
          </w:tcPr>
          <w:p w14:paraId="094DD765" w14:textId="77777777" w:rsidR="007E0EC2" w:rsidRPr="009202AA" w:rsidRDefault="007E0EC2" w:rsidP="00D72097">
            <w:pPr>
              <w:pStyle w:val="TAL"/>
              <w:jc w:val="center"/>
              <w:rPr>
                <w:rFonts w:cs="Arial"/>
              </w:rPr>
            </w:pPr>
          </w:p>
        </w:tc>
      </w:tr>
      <w:tr w:rsidR="007E0EC2" w:rsidRPr="009202AA" w14:paraId="33498647" w14:textId="77777777" w:rsidTr="00D72097">
        <w:trPr>
          <w:cantSplit/>
          <w:jc w:val="center"/>
        </w:trPr>
        <w:tc>
          <w:tcPr>
            <w:tcW w:w="1229" w:type="dxa"/>
          </w:tcPr>
          <w:p w14:paraId="44E0EF63" w14:textId="77777777" w:rsidR="007E0EC2" w:rsidRPr="009202AA" w:rsidRDefault="007E0EC2" w:rsidP="00D72097">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044C8BE0" w14:textId="77777777" w:rsidR="007E0EC2" w:rsidRPr="009202AA" w:rsidRDefault="007E0EC2" w:rsidP="00D72097">
            <w:pPr>
              <w:pStyle w:val="TAL"/>
              <w:jc w:val="center"/>
              <w:rPr>
                <w:rFonts w:cs="Arial"/>
                <w:lang w:eastAsia="zh-CN"/>
              </w:rPr>
            </w:pPr>
            <w:r w:rsidRPr="009202AA">
              <w:rPr>
                <w:rFonts w:cs="Arial"/>
              </w:rPr>
              <w:t>1920 - 1980 MHz</w:t>
            </w:r>
          </w:p>
          <w:p w14:paraId="079EBADD" w14:textId="77777777" w:rsidR="007E0EC2" w:rsidRPr="009202AA" w:rsidRDefault="007E0EC2" w:rsidP="00D72097">
            <w:pPr>
              <w:pStyle w:val="TAL"/>
              <w:jc w:val="center"/>
              <w:rPr>
                <w:rFonts w:cs="Arial"/>
                <w:lang w:eastAsia="zh-CN"/>
              </w:rPr>
            </w:pPr>
          </w:p>
        </w:tc>
        <w:tc>
          <w:tcPr>
            <w:tcW w:w="1418" w:type="dxa"/>
          </w:tcPr>
          <w:p w14:paraId="6F736362" w14:textId="77777777" w:rsidR="007E0EC2" w:rsidRPr="009202AA" w:rsidRDefault="007E0EC2" w:rsidP="00D72097">
            <w:pPr>
              <w:pStyle w:val="TAL"/>
              <w:jc w:val="center"/>
              <w:rPr>
                <w:rFonts w:cs="Arial"/>
              </w:rPr>
            </w:pPr>
            <w:r w:rsidRPr="009202AA">
              <w:rPr>
                <w:rFonts w:cs="Arial"/>
              </w:rPr>
              <w:t>-117 dBm</w:t>
            </w:r>
          </w:p>
        </w:tc>
        <w:tc>
          <w:tcPr>
            <w:tcW w:w="1417" w:type="dxa"/>
          </w:tcPr>
          <w:p w14:paraId="38B8A229" w14:textId="77777777" w:rsidR="007E0EC2" w:rsidRPr="009202AA" w:rsidRDefault="007E0EC2" w:rsidP="00D72097">
            <w:pPr>
              <w:pStyle w:val="TAL"/>
              <w:jc w:val="center"/>
              <w:rPr>
                <w:rFonts w:cs="Arial"/>
              </w:rPr>
            </w:pPr>
            <w:r w:rsidRPr="009202AA">
              <w:rPr>
                <w:rFonts w:cs="Arial"/>
              </w:rPr>
              <w:t>-112 dBm</w:t>
            </w:r>
          </w:p>
        </w:tc>
        <w:tc>
          <w:tcPr>
            <w:tcW w:w="1418" w:type="dxa"/>
          </w:tcPr>
          <w:p w14:paraId="1E31C69A" w14:textId="77777777" w:rsidR="007E0EC2" w:rsidRPr="009202AA" w:rsidRDefault="007E0EC2" w:rsidP="00D72097">
            <w:pPr>
              <w:pStyle w:val="TAL"/>
              <w:jc w:val="center"/>
              <w:rPr>
                <w:rFonts w:cs="Arial"/>
              </w:rPr>
            </w:pPr>
            <w:r w:rsidRPr="009202AA">
              <w:rPr>
                <w:rFonts w:cs="Arial"/>
              </w:rPr>
              <w:t>-109 dBm</w:t>
            </w:r>
          </w:p>
        </w:tc>
        <w:tc>
          <w:tcPr>
            <w:tcW w:w="709" w:type="dxa"/>
          </w:tcPr>
          <w:p w14:paraId="769CD543" w14:textId="77777777" w:rsidR="007E0EC2" w:rsidRPr="009202AA" w:rsidRDefault="007E0EC2" w:rsidP="00D72097">
            <w:pPr>
              <w:pStyle w:val="TAL"/>
              <w:jc w:val="center"/>
              <w:rPr>
                <w:rFonts w:cs="Arial"/>
              </w:rPr>
            </w:pPr>
            <w:r w:rsidRPr="009202AA">
              <w:rPr>
                <w:rFonts w:cs="Arial"/>
              </w:rPr>
              <w:t>100 kHz</w:t>
            </w:r>
          </w:p>
        </w:tc>
        <w:tc>
          <w:tcPr>
            <w:tcW w:w="2191" w:type="dxa"/>
          </w:tcPr>
          <w:p w14:paraId="79AE6AF1" w14:textId="77777777" w:rsidR="007E0EC2" w:rsidRPr="009202AA" w:rsidRDefault="007E0EC2" w:rsidP="00D72097">
            <w:pPr>
              <w:pStyle w:val="TAL"/>
              <w:jc w:val="center"/>
              <w:rPr>
                <w:rFonts w:cs="Arial"/>
              </w:rPr>
            </w:pPr>
          </w:p>
        </w:tc>
      </w:tr>
      <w:tr w:rsidR="007E0EC2" w:rsidRPr="009202AA" w14:paraId="57CE84FA" w14:textId="77777777" w:rsidTr="00D72097">
        <w:trPr>
          <w:cantSplit/>
          <w:jc w:val="center"/>
        </w:trPr>
        <w:tc>
          <w:tcPr>
            <w:tcW w:w="1229" w:type="dxa"/>
          </w:tcPr>
          <w:p w14:paraId="26B12CD5" w14:textId="77777777" w:rsidR="007E0EC2" w:rsidRPr="009202AA" w:rsidRDefault="007E0EC2" w:rsidP="00D72097">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611B574" w14:textId="77777777" w:rsidR="007E0EC2" w:rsidRPr="009202AA" w:rsidRDefault="007E0EC2" w:rsidP="00D72097">
            <w:pPr>
              <w:pStyle w:val="TAL"/>
              <w:jc w:val="center"/>
              <w:rPr>
                <w:rFonts w:cs="Arial"/>
                <w:lang w:eastAsia="zh-CN"/>
              </w:rPr>
            </w:pPr>
            <w:r w:rsidRPr="009202AA">
              <w:rPr>
                <w:rFonts w:cs="Arial"/>
              </w:rPr>
              <w:t>1850 - 1910 MHz</w:t>
            </w:r>
          </w:p>
          <w:p w14:paraId="206B0752" w14:textId="77777777" w:rsidR="007E0EC2" w:rsidRPr="009202AA" w:rsidRDefault="007E0EC2" w:rsidP="00D72097">
            <w:pPr>
              <w:pStyle w:val="TAL"/>
              <w:jc w:val="center"/>
              <w:rPr>
                <w:rFonts w:cs="Arial"/>
                <w:lang w:eastAsia="zh-CN"/>
              </w:rPr>
            </w:pPr>
          </w:p>
        </w:tc>
        <w:tc>
          <w:tcPr>
            <w:tcW w:w="1418" w:type="dxa"/>
          </w:tcPr>
          <w:p w14:paraId="4504A915" w14:textId="77777777" w:rsidR="007E0EC2" w:rsidRPr="009202AA" w:rsidRDefault="007E0EC2" w:rsidP="00D72097">
            <w:pPr>
              <w:pStyle w:val="TAL"/>
              <w:jc w:val="center"/>
              <w:rPr>
                <w:rFonts w:cs="Arial"/>
              </w:rPr>
            </w:pPr>
            <w:r w:rsidRPr="009202AA">
              <w:rPr>
                <w:rFonts w:cs="Arial"/>
              </w:rPr>
              <w:t>-117 dBm</w:t>
            </w:r>
          </w:p>
        </w:tc>
        <w:tc>
          <w:tcPr>
            <w:tcW w:w="1417" w:type="dxa"/>
          </w:tcPr>
          <w:p w14:paraId="5ED771BB" w14:textId="77777777" w:rsidR="007E0EC2" w:rsidRPr="009202AA" w:rsidRDefault="007E0EC2" w:rsidP="00D72097">
            <w:pPr>
              <w:pStyle w:val="TAL"/>
              <w:jc w:val="center"/>
              <w:rPr>
                <w:rFonts w:cs="Arial"/>
              </w:rPr>
            </w:pPr>
            <w:r w:rsidRPr="009202AA">
              <w:rPr>
                <w:rFonts w:cs="Arial"/>
              </w:rPr>
              <w:t>-112 dBm</w:t>
            </w:r>
          </w:p>
        </w:tc>
        <w:tc>
          <w:tcPr>
            <w:tcW w:w="1418" w:type="dxa"/>
          </w:tcPr>
          <w:p w14:paraId="0A32EA61" w14:textId="77777777" w:rsidR="007E0EC2" w:rsidRPr="009202AA" w:rsidRDefault="007E0EC2" w:rsidP="00D72097">
            <w:pPr>
              <w:pStyle w:val="TAL"/>
              <w:jc w:val="center"/>
              <w:rPr>
                <w:rFonts w:cs="Arial"/>
              </w:rPr>
            </w:pPr>
            <w:r w:rsidRPr="009202AA">
              <w:rPr>
                <w:rFonts w:cs="Arial"/>
              </w:rPr>
              <w:t>-109 dBm</w:t>
            </w:r>
          </w:p>
        </w:tc>
        <w:tc>
          <w:tcPr>
            <w:tcW w:w="709" w:type="dxa"/>
          </w:tcPr>
          <w:p w14:paraId="5E563DBD" w14:textId="77777777" w:rsidR="007E0EC2" w:rsidRPr="009202AA" w:rsidRDefault="007E0EC2" w:rsidP="00D72097">
            <w:pPr>
              <w:pStyle w:val="TAL"/>
              <w:jc w:val="center"/>
              <w:rPr>
                <w:rFonts w:cs="Arial"/>
              </w:rPr>
            </w:pPr>
            <w:r w:rsidRPr="009202AA">
              <w:rPr>
                <w:rFonts w:cs="Arial"/>
              </w:rPr>
              <w:t>100 kHz</w:t>
            </w:r>
          </w:p>
        </w:tc>
        <w:tc>
          <w:tcPr>
            <w:tcW w:w="2191" w:type="dxa"/>
          </w:tcPr>
          <w:p w14:paraId="2D8B65D6" w14:textId="77777777" w:rsidR="007E0EC2" w:rsidRPr="009202AA" w:rsidRDefault="007E0EC2" w:rsidP="00D72097">
            <w:pPr>
              <w:pStyle w:val="TAL"/>
              <w:jc w:val="center"/>
              <w:rPr>
                <w:rFonts w:cs="Arial"/>
              </w:rPr>
            </w:pPr>
          </w:p>
        </w:tc>
      </w:tr>
      <w:tr w:rsidR="007E0EC2" w:rsidRPr="009202AA" w14:paraId="7B9733D0" w14:textId="77777777" w:rsidTr="00D72097">
        <w:trPr>
          <w:cantSplit/>
          <w:jc w:val="center"/>
        </w:trPr>
        <w:tc>
          <w:tcPr>
            <w:tcW w:w="1229" w:type="dxa"/>
          </w:tcPr>
          <w:p w14:paraId="28D05A8A" w14:textId="77777777" w:rsidR="007E0EC2" w:rsidRPr="009202AA" w:rsidRDefault="007E0EC2" w:rsidP="00D72097">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C2E334D"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737302A3" w14:textId="77777777" w:rsidR="007E0EC2" w:rsidRPr="009202AA" w:rsidRDefault="007E0EC2" w:rsidP="00D72097">
            <w:pPr>
              <w:pStyle w:val="TAL"/>
              <w:jc w:val="center"/>
              <w:rPr>
                <w:rFonts w:cs="Arial"/>
              </w:rPr>
            </w:pPr>
            <w:r w:rsidRPr="009202AA">
              <w:rPr>
                <w:rFonts w:cs="Arial"/>
              </w:rPr>
              <w:t>-117 dBm</w:t>
            </w:r>
          </w:p>
        </w:tc>
        <w:tc>
          <w:tcPr>
            <w:tcW w:w="1417" w:type="dxa"/>
          </w:tcPr>
          <w:p w14:paraId="1E39161C" w14:textId="77777777" w:rsidR="007E0EC2" w:rsidRPr="009202AA" w:rsidRDefault="007E0EC2" w:rsidP="00D72097">
            <w:pPr>
              <w:pStyle w:val="TAL"/>
              <w:jc w:val="center"/>
              <w:rPr>
                <w:rFonts w:cs="Arial"/>
              </w:rPr>
            </w:pPr>
            <w:r w:rsidRPr="009202AA">
              <w:rPr>
                <w:rFonts w:cs="Arial"/>
              </w:rPr>
              <w:t>-112 dBm</w:t>
            </w:r>
          </w:p>
        </w:tc>
        <w:tc>
          <w:tcPr>
            <w:tcW w:w="1418" w:type="dxa"/>
          </w:tcPr>
          <w:p w14:paraId="0F12036C" w14:textId="77777777" w:rsidR="007E0EC2" w:rsidRPr="009202AA" w:rsidRDefault="007E0EC2" w:rsidP="00D72097">
            <w:pPr>
              <w:pStyle w:val="TAL"/>
              <w:jc w:val="center"/>
              <w:rPr>
                <w:rFonts w:cs="Arial"/>
              </w:rPr>
            </w:pPr>
            <w:r w:rsidRPr="009202AA">
              <w:rPr>
                <w:rFonts w:cs="Arial"/>
              </w:rPr>
              <w:t>-109 dBm</w:t>
            </w:r>
          </w:p>
        </w:tc>
        <w:tc>
          <w:tcPr>
            <w:tcW w:w="709" w:type="dxa"/>
          </w:tcPr>
          <w:p w14:paraId="4119F225" w14:textId="77777777" w:rsidR="007E0EC2" w:rsidRPr="009202AA" w:rsidRDefault="007E0EC2" w:rsidP="00D72097">
            <w:pPr>
              <w:pStyle w:val="TAL"/>
              <w:jc w:val="center"/>
              <w:rPr>
                <w:rFonts w:cs="Arial"/>
              </w:rPr>
            </w:pPr>
            <w:r w:rsidRPr="009202AA">
              <w:rPr>
                <w:rFonts w:cs="Arial"/>
              </w:rPr>
              <w:t>100 kHz</w:t>
            </w:r>
          </w:p>
        </w:tc>
        <w:tc>
          <w:tcPr>
            <w:tcW w:w="2191" w:type="dxa"/>
          </w:tcPr>
          <w:p w14:paraId="1B6B39DA" w14:textId="77777777" w:rsidR="007E0EC2" w:rsidRPr="009202AA" w:rsidRDefault="007E0EC2" w:rsidP="00D72097">
            <w:pPr>
              <w:pStyle w:val="TAL"/>
              <w:jc w:val="center"/>
              <w:rPr>
                <w:rFonts w:cs="Arial"/>
              </w:rPr>
            </w:pPr>
          </w:p>
        </w:tc>
      </w:tr>
      <w:tr w:rsidR="007E0EC2" w:rsidRPr="009202AA" w14:paraId="629B5DEC" w14:textId="77777777" w:rsidTr="00D72097">
        <w:trPr>
          <w:cantSplit/>
          <w:jc w:val="center"/>
        </w:trPr>
        <w:tc>
          <w:tcPr>
            <w:tcW w:w="1229" w:type="dxa"/>
          </w:tcPr>
          <w:p w14:paraId="72ABA7AC" w14:textId="77777777" w:rsidR="007E0EC2" w:rsidRPr="009202AA" w:rsidRDefault="007E0EC2" w:rsidP="00D72097">
            <w:pPr>
              <w:pStyle w:val="TAL"/>
              <w:jc w:val="center"/>
              <w:rPr>
                <w:rFonts w:cs="Arial"/>
                <w:lang w:val="sv-FI"/>
              </w:rPr>
            </w:pPr>
            <w:r w:rsidRPr="009202AA">
              <w:rPr>
                <w:rFonts w:cs="Arial"/>
                <w:lang w:val="sv-FI"/>
              </w:rPr>
              <w:t>UTRA FDD Band IV or E-UTRA Band 4</w:t>
            </w:r>
          </w:p>
        </w:tc>
        <w:tc>
          <w:tcPr>
            <w:tcW w:w="1275" w:type="dxa"/>
          </w:tcPr>
          <w:p w14:paraId="3E4C6E17" w14:textId="77777777" w:rsidR="007E0EC2" w:rsidRPr="009202AA" w:rsidRDefault="007E0EC2" w:rsidP="00D72097">
            <w:pPr>
              <w:pStyle w:val="TAL"/>
              <w:jc w:val="center"/>
              <w:rPr>
                <w:rFonts w:cs="Arial"/>
              </w:rPr>
            </w:pPr>
            <w:r w:rsidRPr="009202AA">
              <w:rPr>
                <w:rFonts w:cs="Arial"/>
              </w:rPr>
              <w:t>1710 - 1755 MHz</w:t>
            </w:r>
          </w:p>
        </w:tc>
        <w:tc>
          <w:tcPr>
            <w:tcW w:w="1418" w:type="dxa"/>
          </w:tcPr>
          <w:p w14:paraId="152844E5" w14:textId="77777777" w:rsidR="007E0EC2" w:rsidRPr="009202AA" w:rsidRDefault="007E0EC2" w:rsidP="00D72097">
            <w:pPr>
              <w:pStyle w:val="TAL"/>
              <w:jc w:val="center"/>
              <w:rPr>
                <w:rFonts w:cs="Arial"/>
              </w:rPr>
            </w:pPr>
            <w:r w:rsidRPr="009202AA">
              <w:rPr>
                <w:rFonts w:cs="Arial"/>
              </w:rPr>
              <w:t>-117 dBm</w:t>
            </w:r>
          </w:p>
        </w:tc>
        <w:tc>
          <w:tcPr>
            <w:tcW w:w="1417" w:type="dxa"/>
          </w:tcPr>
          <w:p w14:paraId="44E7C52E" w14:textId="77777777" w:rsidR="007E0EC2" w:rsidRPr="009202AA" w:rsidRDefault="007E0EC2" w:rsidP="00D72097">
            <w:pPr>
              <w:pStyle w:val="TAL"/>
              <w:jc w:val="center"/>
              <w:rPr>
                <w:rFonts w:cs="Arial"/>
              </w:rPr>
            </w:pPr>
            <w:r w:rsidRPr="009202AA">
              <w:rPr>
                <w:rFonts w:cs="Arial"/>
              </w:rPr>
              <w:t>-112 dBm</w:t>
            </w:r>
          </w:p>
        </w:tc>
        <w:tc>
          <w:tcPr>
            <w:tcW w:w="1418" w:type="dxa"/>
          </w:tcPr>
          <w:p w14:paraId="0A845433" w14:textId="77777777" w:rsidR="007E0EC2" w:rsidRPr="009202AA" w:rsidRDefault="007E0EC2" w:rsidP="00D72097">
            <w:pPr>
              <w:pStyle w:val="TAL"/>
              <w:jc w:val="center"/>
              <w:rPr>
                <w:rFonts w:cs="Arial"/>
              </w:rPr>
            </w:pPr>
            <w:r w:rsidRPr="009202AA">
              <w:rPr>
                <w:rFonts w:cs="Arial"/>
              </w:rPr>
              <w:t>-109 dBm</w:t>
            </w:r>
          </w:p>
        </w:tc>
        <w:tc>
          <w:tcPr>
            <w:tcW w:w="709" w:type="dxa"/>
          </w:tcPr>
          <w:p w14:paraId="119EDDE1" w14:textId="77777777" w:rsidR="007E0EC2" w:rsidRPr="009202AA" w:rsidRDefault="007E0EC2" w:rsidP="00D72097">
            <w:pPr>
              <w:pStyle w:val="TAL"/>
              <w:jc w:val="center"/>
              <w:rPr>
                <w:rFonts w:cs="Arial"/>
              </w:rPr>
            </w:pPr>
            <w:r w:rsidRPr="009202AA">
              <w:rPr>
                <w:rFonts w:cs="Arial"/>
              </w:rPr>
              <w:t>100 kHz</w:t>
            </w:r>
          </w:p>
        </w:tc>
        <w:tc>
          <w:tcPr>
            <w:tcW w:w="2191" w:type="dxa"/>
          </w:tcPr>
          <w:p w14:paraId="16B2C0CE" w14:textId="77777777" w:rsidR="007E0EC2" w:rsidRPr="009202AA" w:rsidRDefault="007E0EC2" w:rsidP="00D72097">
            <w:pPr>
              <w:pStyle w:val="TAL"/>
              <w:jc w:val="center"/>
              <w:rPr>
                <w:rFonts w:cs="Arial"/>
              </w:rPr>
            </w:pPr>
          </w:p>
        </w:tc>
      </w:tr>
      <w:tr w:rsidR="007E0EC2" w:rsidRPr="009202AA" w14:paraId="0D3C2B67" w14:textId="77777777" w:rsidTr="00D72097">
        <w:trPr>
          <w:cantSplit/>
          <w:jc w:val="center"/>
        </w:trPr>
        <w:tc>
          <w:tcPr>
            <w:tcW w:w="1229" w:type="dxa"/>
          </w:tcPr>
          <w:p w14:paraId="7D6F24AF" w14:textId="77777777" w:rsidR="007E0EC2" w:rsidRPr="009202AA" w:rsidRDefault="007E0EC2" w:rsidP="00D72097">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BDF5ABE" w14:textId="77777777" w:rsidR="007E0EC2" w:rsidRPr="009202AA" w:rsidRDefault="007E0EC2" w:rsidP="00D72097">
            <w:pPr>
              <w:pStyle w:val="TAL"/>
              <w:jc w:val="center"/>
              <w:rPr>
                <w:rFonts w:cs="Arial"/>
              </w:rPr>
            </w:pPr>
            <w:r w:rsidRPr="009202AA">
              <w:rPr>
                <w:rFonts w:cs="Arial"/>
              </w:rPr>
              <w:t>824 - 849 MHz</w:t>
            </w:r>
          </w:p>
        </w:tc>
        <w:tc>
          <w:tcPr>
            <w:tcW w:w="1418" w:type="dxa"/>
          </w:tcPr>
          <w:p w14:paraId="32A8E698" w14:textId="77777777" w:rsidR="007E0EC2" w:rsidRPr="009202AA" w:rsidRDefault="007E0EC2" w:rsidP="00D72097">
            <w:pPr>
              <w:pStyle w:val="TAL"/>
              <w:jc w:val="center"/>
              <w:rPr>
                <w:rFonts w:cs="Arial"/>
              </w:rPr>
            </w:pPr>
            <w:r w:rsidRPr="009202AA">
              <w:rPr>
                <w:rFonts w:cs="Arial"/>
              </w:rPr>
              <w:t>-117 dBm</w:t>
            </w:r>
          </w:p>
        </w:tc>
        <w:tc>
          <w:tcPr>
            <w:tcW w:w="1417" w:type="dxa"/>
          </w:tcPr>
          <w:p w14:paraId="14A31835" w14:textId="77777777" w:rsidR="007E0EC2" w:rsidRPr="009202AA" w:rsidRDefault="007E0EC2" w:rsidP="00D72097">
            <w:pPr>
              <w:pStyle w:val="TAL"/>
              <w:jc w:val="center"/>
              <w:rPr>
                <w:rFonts w:cs="Arial"/>
              </w:rPr>
            </w:pPr>
            <w:r w:rsidRPr="009202AA">
              <w:rPr>
                <w:rFonts w:cs="Arial"/>
              </w:rPr>
              <w:t>-112 dBm</w:t>
            </w:r>
          </w:p>
        </w:tc>
        <w:tc>
          <w:tcPr>
            <w:tcW w:w="1418" w:type="dxa"/>
          </w:tcPr>
          <w:p w14:paraId="4FE46B91" w14:textId="77777777" w:rsidR="007E0EC2" w:rsidRPr="009202AA" w:rsidRDefault="007E0EC2" w:rsidP="00D72097">
            <w:pPr>
              <w:pStyle w:val="TAL"/>
              <w:jc w:val="center"/>
              <w:rPr>
                <w:rFonts w:cs="Arial"/>
              </w:rPr>
            </w:pPr>
            <w:r w:rsidRPr="009202AA">
              <w:rPr>
                <w:rFonts w:cs="Arial"/>
              </w:rPr>
              <w:t>-109 dBm</w:t>
            </w:r>
          </w:p>
        </w:tc>
        <w:tc>
          <w:tcPr>
            <w:tcW w:w="709" w:type="dxa"/>
          </w:tcPr>
          <w:p w14:paraId="08FF6A01" w14:textId="77777777" w:rsidR="007E0EC2" w:rsidRPr="009202AA" w:rsidRDefault="007E0EC2" w:rsidP="00D72097">
            <w:pPr>
              <w:pStyle w:val="TAL"/>
              <w:jc w:val="center"/>
              <w:rPr>
                <w:rFonts w:cs="Arial"/>
              </w:rPr>
            </w:pPr>
            <w:r w:rsidRPr="009202AA">
              <w:rPr>
                <w:rFonts w:cs="Arial"/>
              </w:rPr>
              <w:t>100 kHz</w:t>
            </w:r>
          </w:p>
        </w:tc>
        <w:tc>
          <w:tcPr>
            <w:tcW w:w="2191" w:type="dxa"/>
          </w:tcPr>
          <w:p w14:paraId="4992510D" w14:textId="77777777" w:rsidR="007E0EC2" w:rsidRPr="009202AA" w:rsidRDefault="007E0EC2" w:rsidP="00D72097">
            <w:pPr>
              <w:pStyle w:val="TAL"/>
              <w:jc w:val="center"/>
              <w:rPr>
                <w:rFonts w:cs="Arial"/>
              </w:rPr>
            </w:pPr>
          </w:p>
        </w:tc>
      </w:tr>
      <w:tr w:rsidR="007E0EC2" w:rsidRPr="009202AA" w14:paraId="07F6D033" w14:textId="77777777" w:rsidTr="00D72097">
        <w:trPr>
          <w:cantSplit/>
          <w:jc w:val="center"/>
        </w:trPr>
        <w:tc>
          <w:tcPr>
            <w:tcW w:w="1229" w:type="dxa"/>
          </w:tcPr>
          <w:p w14:paraId="5859D36D" w14:textId="77777777" w:rsidR="007E0EC2" w:rsidRPr="009202AA" w:rsidRDefault="007E0EC2" w:rsidP="00D72097">
            <w:pPr>
              <w:pStyle w:val="TAL"/>
              <w:jc w:val="center"/>
              <w:rPr>
                <w:rFonts w:cs="Arial"/>
                <w:lang w:val="sv-FI"/>
              </w:rPr>
            </w:pPr>
            <w:r w:rsidRPr="009202AA">
              <w:rPr>
                <w:rFonts w:cs="Arial"/>
                <w:lang w:val="sv-FI"/>
              </w:rPr>
              <w:t>UTRA FDD Band VI, XIX or E-UTRA Band 6, 19</w:t>
            </w:r>
          </w:p>
        </w:tc>
        <w:tc>
          <w:tcPr>
            <w:tcW w:w="1275" w:type="dxa"/>
          </w:tcPr>
          <w:p w14:paraId="0910E19B" w14:textId="77777777" w:rsidR="007E0EC2" w:rsidRPr="009202AA" w:rsidRDefault="007E0EC2" w:rsidP="00D72097">
            <w:pPr>
              <w:pStyle w:val="TAL"/>
              <w:jc w:val="center"/>
              <w:rPr>
                <w:rFonts w:cs="Arial"/>
              </w:rPr>
            </w:pPr>
            <w:r w:rsidRPr="009202AA">
              <w:rPr>
                <w:rFonts w:cs="Arial"/>
              </w:rPr>
              <w:t>830 - 845 MHz</w:t>
            </w:r>
          </w:p>
        </w:tc>
        <w:tc>
          <w:tcPr>
            <w:tcW w:w="1418" w:type="dxa"/>
          </w:tcPr>
          <w:p w14:paraId="67ABA516" w14:textId="77777777" w:rsidR="007E0EC2" w:rsidRPr="009202AA" w:rsidRDefault="007E0EC2" w:rsidP="00D72097">
            <w:pPr>
              <w:pStyle w:val="TAL"/>
              <w:jc w:val="center"/>
              <w:rPr>
                <w:rFonts w:cs="Arial"/>
              </w:rPr>
            </w:pPr>
            <w:r w:rsidRPr="009202AA">
              <w:rPr>
                <w:rFonts w:cs="Arial"/>
              </w:rPr>
              <w:t>-117 dBm</w:t>
            </w:r>
          </w:p>
        </w:tc>
        <w:tc>
          <w:tcPr>
            <w:tcW w:w="1417" w:type="dxa"/>
          </w:tcPr>
          <w:p w14:paraId="3EE93C85" w14:textId="77777777" w:rsidR="007E0EC2" w:rsidRPr="009202AA" w:rsidRDefault="007E0EC2" w:rsidP="00D72097">
            <w:pPr>
              <w:pStyle w:val="TAL"/>
              <w:jc w:val="center"/>
              <w:rPr>
                <w:rFonts w:cs="Arial"/>
              </w:rPr>
            </w:pPr>
            <w:r w:rsidRPr="009202AA">
              <w:rPr>
                <w:rFonts w:cs="Arial"/>
              </w:rPr>
              <w:t>-112 dBm</w:t>
            </w:r>
          </w:p>
        </w:tc>
        <w:tc>
          <w:tcPr>
            <w:tcW w:w="1418" w:type="dxa"/>
          </w:tcPr>
          <w:p w14:paraId="14C39A01" w14:textId="77777777" w:rsidR="007E0EC2" w:rsidRPr="009202AA" w:rsidRDefault="007E0EC2" w:rsidP="00D72097">
            <w:pPr>
              <w:pStyle w:val="TAL"/>
              <w:jc w:val="center"/>
              <w:rPr>
                <w:rFonts w:cs="Arial"/>
              </w:rPr>
            </w:pPr>
            <w:r w:rsidRPr="009202AA">
              <w:rPr>
                <w:rFonts w:cs="Arial"/>
              </w:rPr>
              <w:t>-109 dBm</w:t>
            </w:r>
          </w:p>
        </w:tc>
        <w:tc>
          <w:tcPr>
            <w:tcW w:w="709" w:type="dxa"/>
          </w:tcPr>
          <w:p w14:paraId="2EF7CA1E" w14:textId="77777777" w:rsidR="007E0EC2" w:rsidRPr="009202AA" w:rsidRDefault="007E0EC2" w:rsidP="00D72097">
            <w:pPr>
              <w:pStyle w:val="TAL"/>
              <w:jc w:val="center"/>
              <w:rPr>
                <w:rFonts w:cs="Arial"/>
              </w:rPr>
            </w:pPr>
            <w:r w:rsidRPr="009202AA">
              <w:rPr>
                <w:rFonts w:cs="Arial"/>
              </w:rPr>
              <w:t>100 kHz</w:t>
            </w:r>
          </w:p>
        </w:tc>
        <w:tc>
          <w:tcPr>
            <w:tcW w:w="2191" w:type="dxa"/>
          </w:tcPr>
          <w:p w14:paraId="7311ABC0" w14:textId="77777777" w:rsidR="007E0EC2" w:rsidRPr="009202AA" w:rsidRDefault="007E0EC2" w:rsidP="00D72097">
            <w:pPr>
              <w:pStyle w:val="TAL"/>
              <w:jc w:val="center"/>
              <w:rPr>
                <w:rFonts w:cs="Arial"/>
              </w:rPr>
            </w:pPr>
          </w:p>
        </w:tc>
      </w:tr>
      <w:tr w:rsidR="007E0EC2" w:rsidRPr="009202AA" w14:paraId="1FED55BA" w14:textId="77777777" w:rsidTr="00D72097">
        <w:trPr>
          <w:cantSplit/>
          <w:jc w:val="center"/>
        </w:trPr>
        <w:tc>
          <w:tcPr>
            <w:tcW w:w="1229" w:type="dxa"/>
          </w:tcPr>
          <w:p w14:paraId="229DFA4A" w14:textId="77777777" w:rsidR="007E0EC2" w:rsidRPr="009202AA" w:rsidRDefault="007E0EC2" w:rsidP="00D72097">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197A07B" w14:textId="77777777" w:rsidR="007E0EC2" w:rsidRPr="009202AA" w:rsidRDefault="007E0EC2" w:rsidP="00D72097">
            <w:pPr>
              <w:pStyle w:val="TAL"/>
              <w:jc w:val="center"/>
              <w:rPr>
                <w:rFonts w:cs="Arial"/>
              </w:rPr>
            </w:pPr>
            <w:r w:rsidRPr="009202AA">
              <w:rPr>
                <w:rFonts w:cs="Arial"/>
              </w:rPr>
              <w:t>2500 - 2570 MHz</w:t>
            </w:r>
          </w:p>
        </w:tc>
        <w:tc>
          <w:tcPr>
            <w:tcW w:w="1418" w:type="dxa"/>
          </w:tcPr>
          <w:p w14:paraId="50F45FFB" w14:textId="77777777" w:rsidR="007E0EC2" w:rsidRPr="009202AA" w:rsidRDefault="007E0EC2" w:rsidP="00D72097">
            <w:pPr>
              <w:pStyle w:val="TAL"/>
              <w:jc w:val="center"/>
              <w:rPr>
                <w:rFonts w:cs="Arial"/>
              </w:rPr>
            </w:pPr>
            <w:r w:rsidRPr="009202AA">
              <w:rPr>
                <w:rFonts w:cs="Arial"/>
              </w:rPr>
              <w:t>-117 dBm</w:t>
            </w:r>
          </w:p>
        </w:tc>
        <w:tc>
          <w:tcPr>
            <w:tcW w:w="1417" w:type="dxa"/>
          </w:tcPr>
          <w:p w14:paraId="4A12FD18" w14:textId="77777777" w:rsidR="007E0EC2" w:rsidRPr="009202AA" w:rsidRDefault="007E0EC2" w:rsidP="00D72097">
            <w:pPr>
              <w:pStyle w:val="TAL"/>
              <w:jc w:val="center"/>
              <w:rPr>
                <w:rFonts w:cs="Arial"/>
              </w:rPr>
            </w:pPr>
            <w:r w:rsidRPr="009202AA">
              <w:rPr>
                <w:rFonts w:cs="Arial"/>
              </w:rPr>
              <w:t>-112 dBm</w:t>
            </w:r>
          </w:p>
        </w:tc>
        <w:tc>
          <w:tcPr>
            <w:tcW w:w="1418" w:type="dxa"/>
          </w:tcPr>
          <w:p w14:paraId="5584648C" w14:textId="77777777" w:rsidR="007E0EC2" w:rsidRPr="009202AA" w:rsidRDefault="007E0EC2" w:rsidP="00D72097">
            <w:pPr>
              <w:pStyle w:val="TAL"/>
              <w:jc w:val="center"/>
              <w:rPr>
                <w:rFonts w:cs="Arial"/>
              </w:rPr>
            </w:pPr>
            <w:r w:rsidRPr="009202AA">
              <w:rPr>
                <w:rFonts w:cs="Arial"/>
              </w:rPr>
              <w:t>-109 dBm</w:t>
            </w:r>
          </w:p>
        </w:tc>
        <w:tc>
          <w:tcPr>
            <w:tcW w:w="709" w:type="dxa"/>
          </w:tcPr>
          <w:p w14:paraId="53123F1A" w14:textId="77777777" w:rsidR="007E0EC2" w:rsidRPr="009202AA" w:rsidRDefault="007E0EC2" w:rsidP="00D72097">
            <w:pPr>
              <w:pStyle w:val="TAL"/>
              <w:jc w:val="center"/>
              <w:rPr>
                <w:rFonts w:cs="Arial"/>
              </w:rPr>
            </w:pPr>
            <w:r w:rsidRPr="009202AA">
              <w:rPr>
                <w:rFonts w:cs="Arial"/>
              </w:rPr>
              <w:t>100 kHz</w:t>
            </w:r>
          </w:p>
        </w:tc>
        <w:tc>
          <w:tcPr>
            <w:tcW w:w="2191" w:type="dxa"/>
          </w:tcPr>
          <w:p w14:paraId="7E0BA607" w14:textId="77777777" w:rsidR="007E0EC2" w:rsidRPr="009202AA" w:rsidRDefault="007E0EC2" w:rsidP="00D72097">
            <w:pPr>
              <w:pStyle w:val="TAL"/>
              <w:jc w:val="center"/>
              <w:rPr>
                <w:rFonts w:cs="Arial"/>
              </w:rPr>
            </w:pPr>
          </w:p>
        </w:tc>
      </w:tr>
      <w:tr w:rsidR="007E0EC2" w:rsidRPr="009202AA" w14:paraId="24C55FE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EFE8BB9" w14:textId="77777777" w:rsidR="007E0EC2" w:rsidRPr="009202AA" w:rsidRDefault="007E0EC2" w:rsidP="00D72097">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643192A" w14:textId="77777777" w:rsidR="007E0EC2" w:rsidRPr="009202AA" w:rsidRDefault="007E0EC2" w:rsidP="00D72097">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293BE5"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EB9FA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588CE1"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216AF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10FCF7" w14:textId="77777777" w:rsidR="007E0EC2" w:rsidRPr="009202AA" w:rsidRDefault="007E0EC2" w:rsidP="00D72097">
            <w:pPr>
              <w:pStyle w:val="TAL"/>
              <w:jc w:val="center"/>
              <w:rPr>
                <w:rFonts w:cs="Arial"/>
              </w:rPr>
            </w:pPr>
          </w:p>
        </w:tc>
      </w:tr>
      <w:tr w:rsidR="007E0EC2" w:rsidRPr="009202AA" w14:paraId="3373B442" w14:textId="77777777" w:rsidTr="00D72097">
        <w:trPr>
          <w:cantSplit/>
          <w:jc w:val="center"/>
        </w:trPr>
        <w:tc>
          <w:tcPr>
            <w:tcW w:w="1229" w:type="dxa"/>
          </w:tcPr>
          <w:p w14:paraId="42FD0865" w14:textId="77777777" w:rsidR="007E0EC2" w:rsidRPr="009202AA" w:rsidRDefault="007E0EC2" w:rsidP="00D72097">
            <w:pPr>
              <w:pStyle w:val="TAL"/>
              <w:jc w:val="center"/>
              <w:rPr>
                <w:rFonts w:cs="Arial"/>
                <w:lang w:val="sv-FI"/>
              </w:rPr>
            </w:pPr>
            <w:r w:rsidRPr="009202AA">
              <w:rPr>
                <w:rFonts w:cs="Arial"/>
                <w:lang w:val="sv-FI"/>
              </w:rPr>
              <w:t>UTRA FDD Band IX or E-UTRA Band 9</w:t>
            </w:r>
          </w:p>
        </w:tc>
        <w:tc>
          <w:tcPr>
            <w:tcW w:w="1275" w:type="dxa"/>
          </w:tcPr>
          <w:p w14:paraId="0037DE9E" w14:textId="77777777" w:rsidR="007E0EC2" w:rsidRPr="009202AA" w:rsidRDefault="007E0EC2" w:rsidP="00D72097">
            <w:pPr>
              <w:pStyle w:val="TAL"/>
              <w:jc w:val="center"/>
              <w:rPr>
                <w:rFonts w:cs="Arial"/>
              </w:rPr>
            </w:pPr>
            <w:r w:rsidRPr="009202AA">
              <w:rPr>
                <w:rFonts w:cs="Arial"/>
              </w:rPr>
              <w:t>1749.9 - 1784.9 MHz</w:t>
            </w:r>
          </w:p>
        </w:tc>
        <w:tc>
          <w:tcPr>
            <w:tcW w:w="1418" w:type="dxa"/>
          </w:tcPr>
          <w:p w14:paraId="7A63F14B" w14:textId="77777777" w:rsidR="007E0EC2" w:rsidRPr="009202AA" w:rsidRDefault="007E0EC2" w:rsidP="00D72097">
            <w:pPr>
              <w:pStyle w:val="TAL"/>
              <w:jc w:val="center"/>
              <w:rPr>
                <w:rFonts w:cs="Arial"/>
              </w:rPr>
            </w:pPr>
            <w:r w:rsidRPr="009202AA">
              <w:rPr>
                <w:rFonts w:cs="Arial"/>
              </w:rPr>
              <w:t>-117 dBm</w:t>
            </w:r>
          </w:p>
        </w:tc>
        <w:tc>
          <w:tcPr>
            <w:tcW w:w="1417" w:type="dxa"/>
          </w:tcPr>
          <w:p w14:paraId="672CB64B" w14:textId="77777777" w:rsidR="007E0EC2" w:rsidRPr="009202AA" w:rsidRDefault="007E0EC2" w:rsidP="00D72097">
            <w:pPr>
              <w:pStyle w:val="TAL"/>
              <w:jc w:val="center"/>
              <w:rPr>
                <w:rFonts w:cs="Arial"/>
              </w:rPr>
            </w:pPr>
            <w:r w:rsidRPr="009202AA">
              <w:rPr>
                <w:rFonts w:cs="Arial"/>
              </w:rPr>
              <w:t>-112 dBm</w:t>
            </w:r>
          </w:p>
        </w:tc>
        <w:tc>
          <w:tcPr>
            <w:tcW w:w="1418" w:type="dxa"/>
          </w:tcPr>
          <w:p w14:paraId="395A40A0" w14:textId="77777777" w:rsidR="007E0EC2" w:rsidRPr="009202AA" w:rsidRDefault="007E0EC2" w:rsidP="00D72097">
            <w:pPr>
              <w:pStyle w:val="TAL"/>
              <w:jc w:val="center"/>
              <w:rPr>
                <w:rFonts w:cs="Arial"/>
              </w:rPr>
            </w:pPr>
            <w:r w:rsidRPr="009202AA">
              <w:rPr>
                <w:rFonts w:cs="Arial"/>
              </w:rPr>
              <w:t>-109 dBm</w:t>
            </w:r>
          </w:p>
        </w:tc>
        <w:tc>
          <w:tcPr>
            <w:tcW w:w="709" w:type="dxa"/>
          </w:tcPr>
          <w:p w14:paraId="566E0ABF" w14:textId="77777777" w:rsidR="007E0EC2" w:rsidRPr="009202AA" w:rsidRDefault="007E0EC2" w:rsidP="00D72097">
            <w:pPr>
              <w:pStyle w:val="TAL"/>
              <w:jc w:val="center"/>
              <w:rPr>
                <w:rFonts w:cs="Arial"/>
              </w:rPr>
            </w:pPr>
            <w:r w:rsidRPr="009202AA">
              <w:rPr>
                <w:rFonts w:cs="Arial"/>
              </w:rPr>
              <w:t>100 kHz</w:t>
            </w:r>
          </w:p>
        </w:tc>
        <w:tc>
          <w:tcPr>
            <w:tcW w:w="2191" w:type="dxa"/>
          </w:tcPr>
          <w:p w14:paraId="569F2C4F" w14:textId="77777777" w:rsidR="007E0EC2" w:rsidRPr="009202AA" w:rsidRDefault="007E0EC2" w:rsidP="00D72097">
            <w:pPr>
              <w:pStyle w:val="TAL"/>
              <w:jc w:val="center"/>
              <w:rPr>
                <w:rFonts w:cs="Arial"/>
              </w:rPr>
            </w:pPr>
          </w:p>
        </w:tc>
      </w:tr>
      <w:tr w:rsidR="007E0EC2" w:rsidRPr="009202AA" w14:paraId="695A03C2" w14:textId="77777777" w:rsidTr="00D72097">
        <w:trPr>
          <w:cantSplit/>
          <w:jc w:val="center"/>
        </w:trPr>
        <w:tc>
          <w:tcPr>
            <w:tcW w:w="1229" w:type="dxa"/>
          </w:tcPr>
          <w:p w14:paraId="78D70E7B" w14:textId="77777777" w:rsidR="007E0EC2" w:rsidRPr="009202AA" w:rsidRDefault="007E0EC2" w:rsidP="00D72097">
            <w:pPr>
              <w:pStyle w:val="TAL"/>
              <w:jc w:val="center"/>
              <w:rPr>
                <w:rFonts w:cs="Arial"/>
                <w:lang w:val="sv-FI"/>
              </w:rPr>
            </w:pPr>
            <w:r w:rsidRPr="009202AA">
              <w:rPr>
                <w:rFonts w:cs="Arial"/>
                <w:lang w:val="sv-FI"/>
              </w:rPr>
              <w:t>UTRA FDD Band X or E-UTRA Band 10</w:t>
            </w:r>
          </w:p>
        </w:tc>
        <w:tc>
          <w:tcPr>
            <w:tcW w:w="1275" w:type="dxa"/>
          </w:tcPr>
          <w:p w14:paraId="6D5381F6" w14:textId="77777777" w:rsidR="007E0EC2" w:rsidRPr="009202AA" w:rsidRDefault="007E0EC2" w:rsidP="00D72097">
            <w:pPr>
              <w:pStyle w:val="TAL"/>
              <w:jc w:val="center"/>
              <w:rPr>
                <w:rFonts w:cs="Arial"/>
              </w:rPr>
            </w:pPr>
            <w:r w:rsidRPr="009202AA">
              <w:rPr>
                <w:rFonts w:cs="Arial"/>
              </w:rPr>
              <w:t>1710 - 1770 MHz</w:t>
            </w:r>
          </w:p>
        </w:tc>
        <w:tc>
          <w:tcPr>
            <w:tcW w:w="1418" w:type="dxa"/>
          </w:tcPr>
          <w:p w14:paraId="37ADAF2E" w14:textId="77777777" w:rsidR="007E0EC2" w:rsidRPr="009202AA" w:rsidRDefault="007E0EC2" w:rsidP="00D72097">
            <w:pPr>
              <w:pStyle w:val="TAL"/>
              <w:jc w:val="center"/>
              <w:rPr>
                <w:rFonts w:cs="Arial"/>
              </w:rPr>
            </w:pPr>
            <w:r w:rsidRPr="009202AA">
              <w:rPr>
                <w:rFonts w:cs="Arial"/>
              </w:rPr>
              <w:t>-117 dBm</w:t>
            </w:r>
          </w:p>
        </w:tc>
        <w:tc>
          <w:tcPr>
            <w:tcW w:w="1417" w:type="dxa"/>
          </w:tcPr>
          <w:p w14:paraId="1D265872" w14:textId="77777777" w:rsidR="007E0EC2" w:rsidRPr="009202AA" w:rsidRDefault="007E0EC2" w:rsidP="00D72097">
            <w:pPr>
              <w:pStyle w:val="TAL"/>
              <w:jc w:val="center"/>
              <w:rPr>
                <w:rFonts w:cs="Arial"/>
              </w:rPr>
            </w:pPr>
            <w:r w:rsidRPr="009202AA">
              <w:rPr>
                <w:rFonts w:cs="Arial"/>
              </w:rPr>
              <w:t>-112 dBm</w:t>
            </w:r>
          </w:p>
        </w:tc>
        <w:tc>
          <w:tcPr>
            <w:tcW w:w="1418" w:type="dxa"/>
          </w:tcPr>
          <w:p w14:paraId="631BD3FF" w14:textId="77777777" w:rsidR="007E0EC2" w:rsidRPr="009202AA" w:rsidRDefault="007E0EC2" w:rsidP="00D72097">
            <w:pPr>
              <w:pStyle w:val="TAL"/>
              <w:jc w:val="center"/>
              <w:rPr>
                <w:rFonts w:cs="Arial"/>
              </w:rPr>
            </w:pPr>
            <w:r w:rsidRPr="009202AA">
              <w:rPr>
                <w:rFonts w:cs="Arial"/>
              </w:rPr>
              <w:t>-109 dBm</w:t>
            </w:r>
          </w:p>
        </w:tc>
        <w:tc>
          <w:tcPr>
            <w:tcW w:w="709" w:type="dxa"/>
          </w:tcPr>
          <w:p w14:paraId="3DA0BB86" w14:textId="77777777" w:rsidR="007E0EC2" w:rsidRPr="009202AA" w:rsidRDefault="007E0EC2" w:rsidP="00D72097">
            <w:pPr>
              <w:pStyle w:val="TAL"/>
              <w:jc w:val="center"/>
              <w:rPr>
                <w:rFonts w:cs="Arial"/>
              </w:rPr>
            </w:pPr>
            <w:r w:rsidRPr="009202AA">
              <w:rPr>
                <w:rFonts w:cs="Arial"/>
              </w:rPr>
              <w:t>100 kHz</w:t>
            </w:r>
          </w:p>
        </w:tc>
        <w:tc>
          <w:tcPr>
            <w:tcW w:w="2191" w:type="dxa"/>
          </w:tcPr>
          <w:p w14:paraId="5A46CE02" w14:textId="77777777" w:rsidR="007E0EC2" w:rsidRPr="009202AA" w:rsidRDefault="007E0EC2" w:rsidP="00D72097">
            <w:pPr>
              <w:pStyle w:val="TAL"/>
              <w:jc w:val="center"/>
              <w:rPr>
                <w:rFonts w:cs="Arial"/>
              </w:rPr>
            </w:pPr>
          </w:p>
        </w:tc>
      </w:tr>
      <w:tr w:rsidR="007E0EC2" w:rsidRPr="009202AA" w14:paraId="1CFC2036" w14:textId="77777777" w:rsidTr="00D72097">
        <w:trPr>
          <w:cantSplit/>
          <w:jc w:val="center"/>
        </w:trPr>
        <w:tc>
          <w:tcPr>
            <w:tcW w:w="1229" w:type="dxa"/>
          </w:tcPr>
          <w:p w14:paraId="3D4F0BEF" w14:textId="77777777" w:rsidR="007E0EC2" w:rsidRPr="009202AA" w:rsidRDefault="007E0EC2" w:rsidP="00D72097">
            <w:pPr>
              <w:pStyle w:val="TAL"/>
              <w:jc w:val="center"/>
              <w:rPr>
                <w:rFonts w:cs="Arial"/>
                <w:lang w:val="sv-FI"/>
              </w:rPr>
            </w:pPr>
            <w:r w:rsidRPr="009202AA">
              <w:rPr>
                <w:rFonts w:cs="Arial"/>
                <w:lang w:val="sv-FI"/>
              </w:rPr>
              <w:t>UTRA FDD Band XI or E-UTRA Band 11</w:t>
            </w:r>
          </w:p>
        </w:tc>
        <w:tc>
          <w:tcPr>
            <w:tcW w:w="1275" w:type="dxa"/>
          </w:tcPr>
          <w:p w14:paraId="1C899D3A" w14:textId="77777777" w:rsidR="007E0EC2" w:rsidRPr="009202AA" w:rsidRDefault="007E0EC2" w:rsidP="00D72097">
            <w:pPr>
              <w:pStyle w:val="TAL"/>
              <w:jc w:val="center"/>
              <w:rPr>
                <w:rFonts w:cs="Arial"/>
              </w:rPr>
            </w:pPr>
            <w:r w:rsidRPr="009202AA">
              <w:rPr>
                <w:rFonts w:cs="Arial"/>
              </w:rPr>
              <w:t>1427.9 - 1447.9 MHz</w:t>
            </w:r>
          </w:p>
        </w:tc>
        <w:tc>
          <w:tcPr>
            <w:tcW w:w="1418" w:type="dxa"/>
          </w:tcPr>
          <w:p w14:paraId="666185E5" w14:textId="77777777" w:rsidR="007E0EC2" w:rsidRPr="009202AA" w:rsidRDefault="007E0EC2" w:rsidP="00D72097">
            <w:pPr>
              <w:pStyle w:val="TAL"/>
              <w:jc w:val="center"/>
              <w:rPr>
                <w:rFonts w:cs="Arial"/>
              </w:rPr>
            </w:pPr>
            <w:r w:rsidRPr="009202AA">
              <w:rPr>
                <w:rFonts w:cs="Arial"/>
              </w:rPr>
              <w:t>-117 dBm</w:t>
            </w:r>
          </w:p>
        </w:tc>
        <w:tc>
          <w:tcPr>
            <w:tcW w:w="1417" w:type="dxa"/>
          </w:tcPr>
          <w:p w14:paraId="465A9B80" w14:textId="77777777" w:rsidR="007E0EC2" w:rsidRPr="009202AA" w:rsidRDefault="007E0EC2" w:rsidP="00D72097">
            <w:pPr>
              <w:pStyle w:val="TAL"/>
              <w:jc w:val="center"/>
              <w:rPr>
                <w:rFonts w:cs="Arial"/>
              </w:rPr>
            </w:pPr>
            <w:r w:rsidRPr="009202AA">
              <w:rPr>
                <w:rFonts w:cs="Arial"/>
              </w:rPr>
              <w:t>-112 dBm</w:t>
            </w:r>
          </w:p>
        </w:tc>
        <w:tc>
          <w:tcPr>
            <w:tcW w:w="1418" w:type="dxa"/>
          </w:tcPr>
          <w:p w14:paraId="1D0C5A44" w14:textId="77777777" w:rsidR="007E0EC2" w:rsidRPr="009202AA" w:rsidRDefault="007E0EC2" w:rsidP="00D72097">
            <w:pPr>
              <w:pStyle w:val="TAL"/>
              <w:jc w:val="center"/>
              <w:rPr>
                <w:rFonts w:cs="Arial"/>
              </w:rPr>
            </w:pPr>
            <w:r w:rsidRPr="009202AA">
              <w:rPr>
                <w:rFonts w:cs="Arial"/>
              </w:rPr>
              <w:t>-109 dBm</w:t>
            </w:r>
          </w:p>
        </w:tc>
        <w:tc>
          <w:tcPr>
            <w:tcW w:w="709" w:type="dxa"/>
          </w:tcPr>
          <w:p w14:paraId="7DEF913B" w14:textId="77777777" w:rsidR="007E0EC2" w:rsidRPr="009202AA" w:rsidRDefault="007E0EC2" w:rsidP="00D72097">
            <w:pPr>
              <w:pStyle w:val="TAL"/>
              <w:jc w:val="center"/>
              <w:rPr>
                <w:rFonts w:cs="Arial"/>
              </w:rPr>
            </w:pPr>
            <w:r w:rsidRPr="009202AA">
              <w:rPr>
                <w:rFonts w:cs="Arial"/>
              </w:rPr>
              <w:t>100 kHz</w:t>
            </w:r>
          </w:p>
        </w:tc>
        <w:tc>
          <w:tcPr>
            <w:tcW w:w="2191" w:type="dxa"/>
          </w:tcPr>
          <w:p w14:paraId="6AA37CEA" w14:textId="77777777" w:rsidR="007E0EC2" w:rsidRPr="009202AA" w:rsidRDefault="007E0EC2" w:rsidP="00D72097">
            <w:pPr>
              <w:pStyle w:val="TAL"/>
              <w:jc w:val="center"/>
              <w:rPr>
                <w:rFonts w:cs="Arial"/>
              </w:rPr>
            </w:pPr>
            <w:r w:rsidRPr="009202AA">
              <w:rPr>
                <w:rFonts w:cs="v5.0.0"/>
                <w:lang w:eastAsia="ja-JP"/>
              </w:rPr>
              <w:t>This is not applicable to E-UTRA BS operating in Band 50 or 75</w:t>
            </w:r>
          </w:p>
        </w:tc>
      </w:tr>
      <w:tr w:rsidR="007E0EC2" w:rsidRPr="009202AA" w14:paraId="575B726D" w14:textId="77777777" w:rsidTr="00D72097">
        <w:trPr>
          <w:cantSplit/>
          <w:jc w:val="center"/>
        </w:trPr>
        <w:tc>
          <w:tcPr>
            <w:tcW w:w="1229" w:type="dxa"/>
          </w:tcPr>
          <w:p w14:paraId="0F6C6D1F" w14:textId="77777777" w:rsidR="007E0EC2" w:rsidRPr="009202AA" w:rsidRDefault="007E0EC2" w:rsidP="00D72097">
            <w:pPr>
              <w:pStyle w:val="TAL"/>
              <w:jc w:val="center"/>
              <w:rPr>
                <w:rFonts w:cs="Arial"/>
              </w:rPr>
            </w:pPr>
            <w:r w:rsidRPr="009202AA">
              <w:rPr>
                <w:rFonts w:cs="Arial"/>
              </w:rPr>
              <w:lastRenderedPageBreak/>
              <w:t>UTRA FDD Band XII or</w:t>
            </w:r>
          </w:p>
          <w:p w14:paraId="4DA2E5E6" w14:textId="77777777" w:rsidR="007E0EC2" w:rsidRPr="009202AA" w:rsidRDefault="007E0EC2" w:rsidP="00D72097">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D5A85C3" w14:textId="77777777" w:rsidR="007E0EC2" w:rsidRPr="009202AA" w:rsidRDefault="007E0EC2" w:rsidP="00D72097">
            <w:pPr>
              <w:pStyle w:val="TAL"/>
              <w:jc w:val="center"/>
              <w:rPr>
                <w:rFonts w:cs="Arial"/>
              </w:rPr>
            </w:pPr>
            <w:r w:rsidRPr="009202AA">
              <w:rPr>
                <w:rFonts w:cs="Arial"/>
              </w:rPr>
              <w:t>699 - 716 MHz</w:t>
            </w:r>
          </w:p>
        </w:tc>
        <w:tc>
          <w:tcPr>
            <w:tcW w:w="1418" w:type="dxa"/>
          </w:tcPr>
          <w:p w14:paraId="14CA888C" w14:textId="77777777" w:rsidR="007E0EC2" w:rsidRPr="009202AA" w:rsidRDefault="007E0EC2" w:rsidP="00D72097">
            <w:pPr>
              <w:pStyle w:val="TAL"/>
              <w:jc w:val="center"/>
              <w:rPr>
                <w:rFonts w:cs="Arial"/>
              </w:rPr>
            </w:pPr>
            <w:r w:rsidRPr="009202AA">
              <w:rPr>
                <w:rFonts w:cs="Arial"/>
              </w:rPr>
              <w:t>-117 dBm</w:t>
            </w:r>
          </w:p>
        </w:tc>
        <w:tc>
          <w:tcPr>
            <w:tcW w:w="1417" w:type="dxa"/>
          </w:tcPr>
          <w:p w14:paraId="38E51C55" w14:textId="77777777" w:rsidR="007E0EC2" w:rsidRPr="009202AA" w:rsidRDefault="007E0EC2" w:rsidP="00D72097">
            <w:pPr>
              <w:pStyle w:val="TAL"/>
              <w:jc w:val="center"/>
              <w:rPr>
                <w:rFonts w:cs="Arial"/>
              </w:rPr>
            </w:pPr>
            <w:r w:rsidRPr="009202AA">
              <w:rPr>
                <w:rFonts w:cs="Arial"/>
              </w:rPr>
              <w:t>-112 dBm</w:t>
            </w:r>
          </w:p>
        </w:tc>
        <w:tc>
          <w:tcPr>
            <w:tcW w:w="1418" w:type="dxa"/>
          </w:tcPr>
          <w:p w14:paraId="487CA891" w14:textId="77777777" w:rsidR="007E0EC2" w:rsidRPr="009202AA" w:rsidRDefault="007E0EC2" w:rsidP="00D72097">
            <w:pPr>
              <w:pStyle w:val="TAL"/>
              <w:jc w:val="center"/>
              <w:rPr>
                <w:rFonts w:cs="Arial"/>
              </w:rPr>
            </w:pPr>
            <w:r w:rsidRPr="009202AA">
              <w:rPr>
                <w:rFonts w:cs="Arial"/>
              </w:rPr>
              <w:t>-109 dBm</w:t>
            </w:r>
          </w:p>
        </w:tc>
        <w:tc>
          <w:tcPr>
            <w:tcW w:w="709" w:type="dxa"/>
          </w:tcPr>
          <w:p w14:paraId="715BABA6" w14:textId="77777777" w:rsidR="007E0EC2" w:rsidRPr="009202AA" w:rsidRDefault="007E0EC2" w:rsidP="00D72097">
            <w:pPr>
              <w:pStyle w:val="TAL"/>
              <w:jc w:val="center"/>
              <w:rPr>
                <w:rFonts w:cs="Arial"/>
              </w:rPr>
            </w:pPr>
            <w:r w:rsidRPr="009202AA">
              <w:rPr>
                <w:rFonts w:cs="Arial"/>
              </w:rPr>
              <w:t>100 kHz</w:t>
            </w:r>
          </w:p>
        </w:tc>
        <w:tc>
          <w:tcPr>
            <w:tcW w:w="2191" w:type="dxa"/>
          </w:tcPr>
          <w:p w14:paraId="64D4EB80" w14:textId="77777777" w:rsidR="007E0EC2" w:rsidRPr="009202AA" w:rsidRDefault="007E0EC2" w:rsidP="00D72097">
            <w:pPr>
              <w:pStyle w:val="TAL"/>
              <w:jc w:val="center"/>
              <w:rPr>
                <w:rFonts w:cs="Arial"/>
              </w:rPr>
            </w:pPr>
          </w:p>
        </w:tc>
      </w:tr>
      <w:tr w:rsidR="007E0EC2" w:rsidRPr="009202AA" w14:paraId="272AA885" w14:textId="77777777" w:rsidTr="00D72097">
        <w:trPr>
          <w:cantSplit/>
          <w:jc w:val="center"/>
        </w:trPr>
        <w:tc>
          <w:tcPr>
            <w:tcW w:w="1229" w:type="dxa"/>
          </w:tcPr>
          <w:p w14:paraId="6A41B323" w14:textId="77777777" w:rsidR="007E0EC2" w:rsidRPr="009202AA" w:rsidRDefault="007E0EC2" w:rsidP="00D72097">
            <w:pPr>
              <w:pStyle w:val="TAL"/>
              <w:jc w:val="center"/>
              <w:rPr>
                <w:rFonts w:cs="Arial"/>
                <w:lang w:val="sv-FI"/>
              </w:rPr>
            </w:pPr>
            <w:r w:rsidRPr="009202AA">
              <w:rPr>
                <w:rFonts w:cs="Arial"/>
                <w:lang w:val="sv-FI"/>
              </w:rPr>
              <w:t>UTRA FDD Band XIII or</w:t>
            </w:r>
          </w:p>
          <w:p w14:paraId="758222FF" w14:textId="77777777" w:rsidR="007E0EC2" w:rsidRPr="009202AA" w:rsidRDefault="007E0EC2" w:rsidP="00D72097">
            <w:pPr>
              <w:pStyle w:val="TAL"/>
              <w:jc w:val="center"/>
              <w:rPr>
                <w:rFonts w:cs="Arial"/>
                <w:lang w:val="sv-FI"/>
              </w:rPr>
            </w:pPr>
            <w:r w:rsidRPr="009202AA">
              <w:rPr>
                <w:rFonts w:cs="Arial"/>
                <w:lang w:val="sv-FI"/>
              </w:rPr>
              <w:t>E-UTRA Band 13</w:t>
            </w:r>
          </w:p>
        </w:tc>
        <w:tc>
          <w:tcPr>
            <w:tcW w:w="1275" w:type="dxa"/>
          </w:tcPr>
          <w:p w14:paraId="1C859650" w14:textId="77777777" w:rsidR="007E0EC2" w:rsidRPr="009202AA" w:rsidRDefault="007E0EC2" w:rsidP="00D72097">
            <w:pPr>
              <w:pStyle w:val="TAL"/>
              <w:jc w:val="center"/>
              <w:rPr>
                <w:rFonts w:cs="Arial"/>
              </w:rPr>
            </w:pPr>
            <w:r w:rsidRPr="009202AA">
              <w:rPr>
                <w:rFonts w:cs="Arial"/>
              </w:rPr>
              <w:t>777 - 787 MHz</w:t>
            </w:r>
          </w:p>
        </w:tc>
        <w:tc>
          <w:tcPr>
            <w:tcW w:w="1418" w:type="dxa"/>
          </w:tcPr>
          <w:p w14:paraId="4BE43056" w14:textId="77777777" w:rsidR="007E0EC2" w:rsidRPr="009202AA" w:rsidRDefault="007E0EC2" w:rsidP="00D72097">
            <w:pPr>
              <w:pStyle w:val="TAL"/>
              <w:jc w:val="center"/>
              <w:rPr>
                <w:rFonts w:cs="Arial"/>
              </w:rPr>
            </w:pPr>
            <w:r w:rsidRPr="009202AA">
              <w:rPr>
                <w:rFonts w:cs="Arial"/>
              </w:rPr>
              <w:t>-117 dBm</w:t>
            </w:r>
          </w:p>
        </w:tc>
        <w:tc>
          <w:tcPr>
            <w:tcW w:w="1417" w:type="dxa"/>
          </w:tcPr>
          <w:p w14:paraId="0C1F32B4" w14:textId="77777777" w:rsidR="007E0EC2" w:rsidRPr="009202AA" w:rsidRDefault="007E0EC2" w:rsidP="00D72097">
            <w:pPr>
              <w:pStyle w:val="TAL"/>
              <w:jc w:val="center"/>
              <w:rPr>
                <w:rFonts w:cs="Arial"/>
              </w:rPr>
            </w:pPr>
            <w:r w:rsidRPr="009202AA">
              <w:rPr>
                <w:rFonts w:cs="Arial"/>
              </w:rPr>
              <w:t>-112 dBm</w:t>
            </w:r>
          </w:p>
        </w:tc>
        <w:tc>
          <w:tcPr>
            <w:tcW w:w="1418" w:type="dxa"/>
          </w:tcPr>
          <w:p w14:paraId="23E8E69A" w14:textId="77777777" w:rsidR="007E0EC2" w:rsidRPr="009202AA" w:rsidRDefault="007E0EC2" w:rsidP="00D72097">
            <w:pPr>
              <w:pStyle w:val="TAL"/>
              <w:jc w:val="center"/>
              <w:rPr>
                <w:rFonts w:cs="Arial"/>
              </w:rPr>
            </w:pPr>
            <w:r w:rsidRPr="009202AA">
              <w:rPr>
                <w:rFonts w:cs="Arial"/>
              </w:rPr>
              <w:t>-109 dBm</w:t>
            </w:r>
          </w:p>
        </w:tc>
        <w:tc>
          <w:tcPr>
            <w:tcW w:w="709" w:type="dxa"/>
          </w:tcPr>
          <w:p w14:paraId="38E3792A" w14:textId="77777777" w:rsidR="007E0EC2" w:rsidRPr="009202AA" w:rsidRDefault="007E0EC2" w:rsidP="00D72097">
            <w:pPr>
              <w:pStyle w:val="TAL"/>
              <w:jc w:val="center"/>
              <w:rPr>
                <w:rFonts w:cs="Arial"/>
              </w:rPr>
            </w:pPr>
            <w:r w:rsidRPr="009202AA">
              <w:rPr>
                <w:rFonts w:cs="Arial"/>
              </w:rPr>
              <w:t>100 kHz</w:t>
            </w:r>
          </w:p>
        </w:tc>
        <w:tc>
          <w:tcPr>
            <w:tcW w:w="2191" w:type="dxa"/>
          </w:tcPr>
          <w:p w14:paraId="09AC0439" w14:textId="77777777" w:rsidR="007E0EC2" w:rsidRPr="009202AA" w:rsidRDefault="007E0EC2" w:rsidP="00D72097">
            <w:pPr>
              <w:pStyle w:val="TAL"/>
              <w:jc w:val="center"/>
              <w:rPr>
                <w:rFonts w:cs="Arial"/>
              </w:rPr>
            </w:pPr>
          </w:p>
        </w:tc>
      </w:tr>
      <w:tr w:rsidR="007E0EC2" w:rsidRPr="009202AA" w14:paraId="5846344C" w14:textId="77777777" w:rsidTr="00D72097">
        <w:trPr>
          <w:cantSplit/>
          <w:jc w:val="center"/>
        </w:trPr>
        <w:tc>
          <w:tcPr>
            <w:tcW w:w="1229" w:type="dxa"/>
          </w:tcPr>
          <w:p w14:paraId="2A8FB76E" w14:textId="77777777" w:rsidR="007E0EC2" w:rsidRPr="009202AA" w:rsidRDefault="007E0EC2" w:rsidP="00D72097">
            <w:pPr>
              <w:pStyle w:val="TAL"/>
              <w:jc w:val="center"/>
              <w:rPr>
                <w:rFonts w:cs="Arial"/>
              </w:rPr>
            </w:pPr>
            <w:r w:rsidRPr="009202AA">
              <w:rPr>
                <w:rFonts w:cs="Arial"/>
              </w:rPr>
              <w:t>UTRA FDD Band XIV or</w:t>
            </w:r>
          </w:p>
          <w:p w14:paraId="667CCAE1" w14:textId="77777777" w:rsidR="007E0EC2" w:rsidRPr="009202AA" w:rsidRDefault="007E0EC2" w:rsidP="00D72097">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5C80045C" w14:textId="77777777" w:rsidR="007E0EC2" w:rsidRPr="009202AA" w:rsidRDefault="007E0EC2" w:rsidP="00D72097">
            <w:pPr>
              <w:pStyle w:val="TAL"/>
              <w:jc w:val="center"/>
              <w:rPr>
                <w:rFonts w:cs="Arial"/>
              </w:rPr>
            </w:pPr>
            <w:r w:rsidRPr="009202AA">
              <w:rPr>
                <w:rFonts w:cs="Arial"/>
              </w:rPr>
              <w:t>788 - 798 MHz</w:t>
            </w:r>
          </w:p>
        </w:tc>
        <w:tc>
          <w:tcPr>
            <w:tcW w:w="1418" w:type="dxa"/>
          </w:tcPr>
          <w:p w14:paraId="36342978" w14:textId="77777777" w:rsidR="007E0EC2" w:rsidRPr="009202AA" w:rsidRDefault="007E0EC2" w:rsidP="00D72097">
            <w:pPr>
              <w:pStyle w:val="TAL"/>
              <w:jc w:val="center"/>
              <w:rPr>
                <w:rFonts w:cs="Arial"/>
              </w:rPr>
            </w:pPr>
            <w:r w:rsidRPr="009202AA">
              <w:rPr>
                <w:rFonts w:cs="Arial"/>
              </w:rPr>
              <w:t>-117 dBm</w:t>
            </w:r>
          </w:p>
        </w:tc>
        <w:tc>
          <w:tcPr>
            <w:tcW w:w="1417" w:type="dxa"/>
          </w:tcPr>
          <w:p w14:paraId="0A27B797" w14:textId="77777777" w:rsidR="007E0EC2" w:rsidRPr="009202AA" w:rsidRDefault="007E0EC2" w:rsidP="00D72097">
            <w:pPr>
              <w:pStyle w:val="TAL"/>
              <w:jc w:val="center"/>
              <w:rPr>
                <w:rFonts w:cs="Arial"/>
              </w:rPr>
            </w:pPr>
            <w:r w:rsidRPr="009202AA">
              <w:rPr>
                <w:rFonts w:cs="Arial"/>
              </w:rPr>
              <w:t>-112 dBm</w:t>
            </w:r>
          </w:p>
        </w:tc>
        <w:tc>
          <w:tcPr>
            <w:tcW w:w="1418" w:type="dxa"/>
          </w:tcPr>
          <w:p w14:paraId="30BACAE9" w14:textId="77777777" w:rsidR="007E0EC2" w:rsidRPr="009202AA" w:rsidRDefault="007E0EC2" w:rsidP="00D72097">
            <w:pPr>
              <w:pStyle w:val="TAL"/>
              <w:jc w:val="center"/>
              <w:rPr>
                <w:rFonts w:cs="Arial"/>
              </w:rPr>
            </w:pPr>
            <w:r w:rsidRPr="009202AA">
              <w:rPr>
                <w:rFonts w:cs="Arial"/>
              </w:rPr>
              <w:t>-109 dBm</w:t>
            </w:r>
          </w:p>
        </w:tc>
        <w:tc>
          <w:tcPr>
            <w:tcW w:w="709" w:type="dxa"/>
          </w:tcPr>
          <w:p w14:paraId="0907292F" w14:textId="77777777" w:rsidR="007E0EC2" w:rsidRPr="009202AA" w:rsidRDefault="007E0EC2" w:rsidP="00D72097">
            <w:pPr>
              <w:pStyle w:val="TAL"/>
              <w:jc w:val="center"/>
              <w:rPr>
                <w:rFonts w:cs="Arial"/>
              </w:rPr>
            </w:pPr>
            <w:r w:rsidRPr="009202AA">
              <w:rPr>
                <w:rFonts w:cs="Arial"/>
              </w:rPr>
              <w:t>100 kHz</w:t>
            </w:r>
          </w:p>
        </w:tc>
        <w:tc>
          <w:tcPr>
            <w:tcW w:w="2191" w:type="dxa"/>
          </w:tcPr>
          <w:p w14:paraId="72C3B00F" w14:textId="77777777" w:rsidR="007E0EC2" w:rsidRPr="009202AA" w:rsidRDefault="007E0EC2" w:rsidP="00D72097">
            <w:pPr>
              <w:pStyle w:val="TAL"/>
              <w:jc w:val="center"/>
              <w:rPr>
                <w:rFonts w:cs="Arial"/>
              </w:rPr>
            </w:pPr>
          </w:p>
        </w:tc>
      </w:tr>
      <w:tr w:rsidR="007E0EC2" w:rsidRPr="009202AA" w14:paraId="093283D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8512366" w14:textId="77777777" w:rsidR="007E0EC2" w:rsidRPr="009202AA" w:rsidRDefault="007E0EC2" w:rsidP="00D72097">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BC7C715" w14:textId="77777777" w:rsidR="007E0EC2" w:rsidRPr="009202AA" w:rsidRDefault="007E0EC2" w:rsidP="00D72097">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A2D785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6DE03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3EA20C"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DB961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195082" w14:textId="77777777" w:rsidR="007E0EC2" w:rsidRPr="009202AA" w:rsidRDefault="007E0EC2" w:rsidP="00D72097">
            <w:pPr>
              <w:pStyle w:val="TAL"/>
              <w:jc w:val="center"/>
              <w:rPr>
                <w:rFonts w:cs="Arial"/>
              </w:rPr>
            </w:pPr>
          </w:p>
        </w:tc>
      </w:tr>
      <w:tr w:rsidR="007E0EC2" w:rsidRPr="009202AA" w14:paraId="31FC7AA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1F979D8" w14:textId="77777777" w:rsidR="007E0EC2" w:rsidRPr="009202AA" w:rsidRDefault="007E0EC2" w:rsidP="00D72097">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AC43507" w14:textId="77777777" w:rsidR="007E0EC2" w:rsidRPr="009202AA" w:rsidRDefault="007E0EC2" w:rsidP="00D72097">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4331434"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69ACD6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C5EED0"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3675C9B"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58853D" w14:textId="77777777" w:rsidR="007E0EC2" w:rsidRPr="009202AA" w:rsidRDefault="007E0EC2" w:rsidP="00D72097">
            <w:pPr>
              <w:pStyle w:val="TAL"/>
              <w:jc w:val="center"/>
              <w:rPr>
                <w:rFonts w:cs="Arial"/>
              </w:rPr>
            </w:pPr>
          </w:p>
        </w:tc>
      </w:tr>
      <w:tr w:rsidR="007E0EC2" w:rsidRPr="009202AA" w14:paraId="2CE79F5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DFB596D" w14:textId="77777777" w:rsidR="007E0EC2" w:rsidRPr="009202AA" w:rsidRDefault="007E0EC2" w:rsidP="00D72097">
            <w:pPr>
              <w:pStyle w:val="TAL"/>
              <w:jc w:val="center"/>
              <w:rPr>
                <w:rFonts w:cs="Arial"/>
              </w:rPr>
            </w:pPr>
            <w:r w:rsidRPr="009202AA">
              <w:rPr>
                <w:rFonts w:cs="Arial"/>
              </w:rPr>
              <w:t>UTRA FDD Band XX or</w:t>
            </w:r>
          </w:p>
          <w:p w14:paraId="6EA279DF" w14:textId="77777777" w:rsidR="007E0EC2" w:rsidRPr="009202AA" w:rsidRDefault="007E0EC2" w:rsidP="00D72097">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A2A4098" w14:textId="77777777" w:rsidR="007E0EC2" w:rsidRPr="009202AA" w:rsidRDefault="007E0EC2" w:rsidP="00D72097">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1FCE64D"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1C0512"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FB48F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C471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AFF8C6" w14:textId="77777777" w:rsidR="007E0EC2" w:rsidRPr="009202AA" w:rsidRDefault="007E0EC2" w:rsidP="00D72097">
            <w:pPr>
              <w:pStyle w:val="TAL"/>
              <w:jc w:val="center"/>
              <w:rPr>
                <w:rFonts w:cs="Arial"/>
              </w:rPr>
            </w:pPr>
          </w:p>
        </w:tc>
      </w:tr>
      <w:tr w:rsidR="007E0EC2" w:rsidRPr="009202AA" w14:paraId="4CEF0F1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CD8BD86" w14:textId="77777777" w:rsidR="007E0EC2" w:rsidRPr="009202AA" w:rsidRDefault="007E0EC2" w:rsidP="00D72097">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1EB8D41" w14:textId="77777777" w:rsidR="007E0EC2" w:rsidRPr="009202AA" w:rsidRDefault="007E0EC2" w:rsidP="00D72097">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96CCB5"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8380A48"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EF2D6B"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AE43BA"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6918F4" w14:textId="77777777" w:rsidR="007E0EC2" w:rsidRPr="009202AA" w:rsidRDefault="007E0EC2" w:rsidP="00D72097">
            <w:pPr>
              <w:pStyle w:val="TAL"/>
              <w:jc w:val="center"/>
              <w:rPr>
                <w:rFonts w:cs="Arial"/>
              </w:rPr>
            </w:pPr>
            <w:r w:rsidRPr="009202AA">
              <w:rPr>
                <w:rFonts w:cs="v5.0.0"/>
                <w:lang w:eastAsia="ja-JP"/>
              </w:rPr>
              <w:t>This is not applicable to E-UTRA BS operating in Band 32, 50 or 75</w:t>
            </w:r>
          </w:p>
        </w:tc>
      </w:tr>
      <w:tr w:rsidR="007E0EC2" w:rsidRPr="009202AA" w14:paraId="01F6495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A221BDB" w14:textId="77777777" w:rsidR="007E0EC2" w:rsidRPr="009202AA" w:rsidRDefault="007E0EC2" w:rsidP="00D72097">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9934CC4" w14:textId="77777777" w:rsidR="007E0EC2" w:rsidRPr="009202AA" w:rsidRDefault="007E0EC2" w:rsidP="00D72097">
            <w:pPr>
              <w:pStyle w:val="TAL"/>
              <w:jc w:val="center"/>
              <w:rPr>
                <w:rFonts w:cs="Arial"/>
              </w:rPr>
            </w:pPr>
            <w:proofErr w:type="gramStart"/>
            <w:r w:rsidRPr="009202AA">
              <w:rPr>
                <w:rFonts w:cs="Arial"/>
              </w:rPr>
              <w:t>3410  –</w:t>
            </w:r>
            <w:proofErr w:type="gramEnd"/>
            <w:r w:rsidRPr="009202AA">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02F4DB7D"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950D8D"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F35841D"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1A053F"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481FBB" w14:textId="77777777" w:rsidR="007E0EC2" w:rsidRPr="009202AA" w:rsidRDefault="007E0EC2" w:rsidP="00D72097">
            <w:pPr>
              <w:pStyle w:val="TAL"/>
              <w:jc w:val="center"/>
              <w:rPr>
                <w:rFonts w:cs="Arial"/>
              </w:rPr>
            </w:pPr>
            <w:r w:rsidRPr="009202AA">
              <w:rPr>
                <w:rFonts w:cs="Arial"/>
              </w:rPr>
              <w:t>This is not applicable to BS operating in Band 42</w:t>
            </w:r>
          </w:p>
        </w:tc>
      </w:tr>
      <w:tr w:rsidR="007E0EC2" w:rsidRPr="009202AA" w14:paraId="303466B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0693526" w14:textId="77777777" w:rsidR="007E0EC2" w:rsidRPr="009202AA" w:rsidRDefault="007E0EC2" w:rsidP="00D72097">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F28CDC5" w14:textId="77777777" w:rsidR="007E0EC2" w:rsidRPr="009202AA" w:rsidRDefault="007E0EC2" w:rsidP="00D72097">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1B6ADCA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A0B814"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9C2D24C"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0A915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768760" w14:textId="77777777" w:rsidR="007E0EC2" w:rsidRPr="009202AA" w:rsidRDefault="007E0EC2" w:rsidP="00D72097">
            <w:pPr>
              <w:pStyle w:val="TAL"/>
              <w:jc w:val="center"/>
              <w:rPr>
                <w:rFonts w:cs="Arial"/>
              </w:rPr>
            </w:pPr>
          </w:p>
        </w:tc>
      </w:tr>
      <w:tr w:rsidR="007E0EC2" w:rsidRPr="009202AA" w14:paraId="245893B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55613AF" w14:textId="77777777" w:rsidR="007E0EC2" w:rsidRPr="009202AA" w:rsidRDefault="007E0EC2" w:rsidP="00D72097">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323E152A" w14:textId="77777777" w:rsidR="007E0EC2" w:rsidRPr="009202AA" w:rsidRDefault="007E0EC2" w:rsidP="00D72097">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2BEB80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A6171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CFC80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53ABBF8"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49EEBC" w14:textId="77777777" w:rsidR="007E0EC2" w:rsidRPr="009202AA" w:rsidRDefault="007E0EC2" w:rsidP="00D72097">
            <w:pPr>
              <w:pStyle w:val="TAL"/>
              <w:jc w:val="center"/>
              <w:rPr>
                <w:rFonts w:cs="Arial"/>
              </w:rPr>
            </w:pPr>
          </w:p>
        </w:tc>
      </w:tr>
      <w:tr w:rsidR="007E0EC2" w:rsidRPr="009202AA" w14:paraId="7B6CEFA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52893CC" w14:textId="77777777" w:rsidR="007E0EC2" w:rsidRPr="009202AA" w:rsidRDefault="007E0EC2" w:rsidP="00D72097">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0BAE6A8" w14:textId="77777777" w:rsidR="007E0EC2" w:rsidRPr="009202AA" w:rsidRDefault="007E0EC2" w:rsidP="00D72097">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D2F8417"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2EB1DA6"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DD6B75"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702E9D"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FB8FEF9"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1A6A4D" w14:textId="77777777" w:rsidR="007E0EC2" w:rsidRPr="009202AA" w:rsidRDefault="007E0EC2" w:rsidP="00D72097">
            <w:pPr>
              <w:pStyle w:val="TAL"/>
              <w:jc w:val="center"/>
              <w:rPr>
                <w:rFonts w:cs="Arial"/>
              </w:rPr>
            </w:pPr>
          </w:p>
        </w:tc>
      </w:tr>
      <w:tr w:rsidR="007E0EC2" w:rsidRPr="009202AA" w14:paraId="4B375A8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D31BD4C" w14:textId="77777777" w:rsidR="007E0EC2" w:rsidRPr="009202AA" w:rsidRDefault="007E0EC2" w:rsidP="00D72097">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837BCF1" w14:textId="77777777" w:rsidR="007E0EC2" w:rsidRPr="009202AA" w:rsidRDefault="007E0EC2" w:rsidP="00D72097">
            <w:pPr>
              <w:pStyle w:val="TAL"/>
              <w:jc w:val="center"/>
              <w:rPr>
                <w:rFonts w:cs="Arial"/>
                <w:lang w:eastAsia="zh-CN"/>
              </w:rPr>
            </w:pPr>
            <w:r w:rsidRPr="009202AA">
              <w:rPr>
                <w:rFonts w:cs="Arial"/>
              </w:rPr>
              <w:t>814 - 849 MHz</w:t>
            </w:r>
          </w:p>
          <w:p w14:paraId="2D582319"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9473CB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F20384"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DA529"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E35F74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5D23E7" w14:textId="77777777" w:rsidR="007E0EC2" w:rsidRPr="009202AA" w:rsidRDefault="007E0EC2" w:rsidP="00D72097">
            <w:pPr>
              <w:pStyle w:val="TAL"/>
              <w:jc w:val="center"/>
              <w:rPr>
                <w:rFonts w:cs="Arial"/>
              </w:rPr>
            </w:pPr>
          </w:p>
        </w:tc>
      </w:tr>
      <w:tr w:rsidR="007E0EC2" w:rsidRPr="009202AA" w14:paraId="51B60C8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5984EB3" w14:textId="77777777" w:rsidR="007E0EC2" w:rsidRPr="009202AA" w:rsidRDefault="007E0EC2" w:rsidP="00D72097">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F0FED36" w14:textId="77777777" w:rsidR="007E0EC2" w:rsidRPr="009202AA" w:rsidRDefault="007E0EC2" w:rsidP="00D72097">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10C15B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A928C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8E2F57"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BAE1C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3E8C8" w14:textId="77777777" w:rsidR="007E0EC2" w:rsidRPr="009202AA" w:rsidRDefault="007E0EC2" w:rsidP="00D72097">
            <w:pPr>
              <w:pStyle w:val="TAL"/>
              <w:jc w:val="center"/>
              <w:rPr>
                <w:rFonts w:cs="Arial"/>
              </w:rPr>
            </w:pPr>
          </w:p>
        </w:tc>
      </w:tr>
      <w:tr w:rsidR="007E0EC2" w:rsidRPr="009202AA" w14:paraId="5B949FE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00CA3DD" w14:textId="77777777" w:rsidR="007E0EC2" w:rsidRPr="009202AA" w:rsidRDefault="007E0EC2" w:rsidP="00D72097">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FF72DEE" w14:textId="77777777" w:rsidR="007E0EC2" w:rsidRPr="009202AA" w:rsidRDefault="007E0EC2" w:rsidP="00D72097">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8A9B25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2C8EC0"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6D23FB"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0A31E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29E720" w14:textId="77777777" w:rsidR="007E0EC2" w:rsidRPr="009202AA" w:rsidRDefault="007E0EC2" w:rsidP="00D72097">
            <w:pPr>
              <w:pStyle w:val="TAL"/>
              <w:jc w:val="center"/>
              <w:rPr>
                <w:rFonts w:cs="Arial"/>
              </w:rPr>
            </w:pPr>
            <w:r w:rsidRPr="009202AA">
              <w:rPr>
                <w:rFonts w:cs="Arial"/>
              </w:rPr>
              <w:t>This is not applicable to BS operating in Band 44</w:t>
            </w:r>
          </w:p>
        </w:tc>
      </w:tr>
      <w:tr w:rsidR="007E0EC2" w:rsidRPr="009202AA" w14:paraId="5AC33ED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FC71C42" w14:textId="77777777" w:rsidR="007E0EC2" w:rsidRPr="009202AA" w:rsidRDefault="007E0EC2" w:rsidP="00D72097">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4940AC9" w14:textId="77777777" w:rsidR="007E0EC2" w:rsidRPr="009202AA" w:rsidRDefault="007E0EC2" w:rsidP="00D72097">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E6E8FC4"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4EBB"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6F57F0"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8D83B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27159" w14:textId="77777777" w:rsidR="007E0EC2" w:rsidRPr="009202AA" w:rsidRDefault="007E0EC2" w:rsidP="00D72097">
            <w:pPr>
              <w:pStyle w:val="TAL"/>
              <w:jc w:val="center"/>
              <w:rPr>
                <w:rFonts w:cs="Arial"/>
              </w:rPr>
            </w:pPr>
            <w:r w:rsidRPr="009202AA">
              <w:rPr>
                <w:rFonts w:cs="Arial"/>
              </w:rPr>
              <w:t>This is not applicable to BS operating in Band 40</w:t>
            </w:r>
          </w:p>
        </w:tc>
      </w:tr>
      <w:tr w:rsidR="007E0EC2" w:rsidRPr="009202AA" w14:paraId="6EB91CA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F4DCFD0" w14:textId="77777777" w:rsidR="007E0EC2" w:rsidRPr="009202AA" w:rsidRDefault="007E0EC2" w:rsidP="00D72097">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2A2A04" w14:textId="77777777" w:rsidR="007E0EC2" w:rsidRPr="009202AA" w:rsidRDefault="007E0EC2" w:rsidP="00D72097">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79AB1EB"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875BD"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B9A6AE"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3C44F2"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2DA253" w14:textId="77777777" w:rsidR="007E0EC2" w:rsidRPr="009202AA" w:rsidRDefault="007E0EC2" w:rsidP="00D72097">
            <w:pPr>
              <w:pStyle w:val="TAL"/>
              <w:jc w:val="center"/>
              <w:rPr>
                <w:rFonts w:cs="Arial"/>
              </w:rPr>
            </w:pPr>
          </w:p>
        </w:tc>
      </w:tr>
      <w:tr w:rsidR="007E0EC2" w:rsidRPr="009202AA" w14:paraId="10CA48A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E8CE59E" w14:textId="77777777" w:rsidR="007E0EC2" w:rsidRPr="009202AA" w:rsidRDefault="007E0EC2" w:rsidP="00D72097">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E51CC06" w14:textId="77777777" w:rsidR="007E0EC2" w:rsidRPr="009202AA" w:rsidRDefault="007E0EC2" w:rsidP="00D72097">
            <w:pPr>
              <w:pStyle w:val="TAL"/>
              <w:jc w:val="center"/>
              <w:rPr>
                <w:rFonts w:cs="Arial"/>
                <w:lang w:eastAsia="zh-CN"/>
              </w:rPr>
            </w:pPr>
            <w:r w:rsidRPr="009202AA">
              <w:rPr>
                <w:rFonts w:cs="Arial"/>
              </w:rPr>
              <w:t>1900 - 1920 MHz</w:t>
            </w:r>
          </w:p>
          <w:p w14:paraId="730CABB0"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2370E7"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2AF3266"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2D3CC8"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81BAAA"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E30F2F" w14:textId="77777777" w:rsidR="007E0EC2" w:rsidRPr="009202AA" w:rsidRDefault="007E0EC2" w:rsidP="00D72097">
            <w:pPr>
              <w:pStyle w:val="TAL"/>
              <w:jc w:val="center"/>
              <w:rPr>
                <w:rFonts w:cs="Arial"/>
                <w:lang w:eastAsia="zh-CN"/>
              </w:rPr>
            </w:pPr>
            <w:r w:rsidRPr="009202AA">
              <w:rPr>
                <w:rFonts w:cs="Arial"/>
              </w:rPr>
              <w:t>This is not applicable to BS operating in Band 33</w:t>
            </w:r>
          </w:p>
        </w:tc>
      </w:tr>
      <w:tr w:rsidR="007E0EC2" w:rsidRPr="009202AA" w14:paraId="33CF3FB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B511810" w14:textId="77777777" w:rsidR="007E0EC2" w:rsidRPr="009202AA" w:rsidRDefault="007E0EC2" w:rsidP="00D72097">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114F3E8" w14:textId="77777777" w:rsidR="007E0EC2" w:rsidRPr="009202AA" w:rsidRDefault="007E0EC2" w:rsidP="00D72097">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DDD9CF"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F99B76"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CDDFB8"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0C9E9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2CCD5D" w14:textId="77777777" w:rsidR="007E0EC2" w:rsidRPr="009202AA" w:rsidRDefault="007E0EC2" w:rsidP="00D72097">
            <w:pPr>
              <w:pStyle w:val="TAL"/>
              <w:jc w:val="center"/>
              <w:rPr>
                <w:rFonts w:cs="Arial"/>
              </w:rPr>
            </w:pPr>
            <w:r w:rsidRPr="009202AA">
              <w:rPr>
                <w:rFonts w:cs="Arial"/>
              </w:rPr>
              <w:t>This is not applicable to BS operating in Band 34</w:t>
            </w:r>
          </w:p>
        </w:tc>
      </w:tr>
      <w:tr w:rsidR="007E0EC2" w:rsidRPr="009202AA" w14:paraId="0B96C63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0CBAAD8" w14:textId="77777777" w:rsidR="007E0EC2" w:rsidRPr="009202AA" w:rsidRDefault="007E0EC2" w:rsidP="00D72097">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065DAC4" w14:textId="77777777" w:rsidR="007E0EC2" w:rsidRPr="009202AA" w:rsidRDefault="007E0EC2" w:rsidP="00D72097">
            <w:pPr>
              <w:pStyle w:val="TAL"/>
              <w:jc w:val="center"/>
              <w:rPr>
                <w:rFonts w:cs="Arial"/>
                <w:lang w:eastAsia="zh-CN"/>
              </w:rPr>
            </w:pPr>
            <w:r w:rsidRPr="009202AA">
              <w:rPr>
                <w:rFonts w:cs="Arial"/>
              </w:rPr>
              <w:t>1850 – 1910 MHz</w:t>
            </w:r>
          </w:p>
          <w:p w14:paraId="2E8650D2"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1D743E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A55F1C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2943EB"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1F8C6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5A12FA" w14:textId="77777777" w:rsidR="007E0EC2" w:rsidRPr="009202AA" w:rsidRDefault="007E0EC2" w:rsidP="00D72097">
            <w:pPr>
              <w:pStyle w:val="TAL"/>
              <w:jc w:val="center"/>
              <w:rPr>
                <w:rFonts w:cs="Arial"/>
              </w:rPr>
            </w:pPr>
            <w:r w:rsidRPr="009202AA">
              <w:rPr>
                <w:rFonts w:cs="Arial"/>
              </w:rPr>
              <w:t xml:space="preserve">This is not applicable to BS operating in </w:t>
            </w:r>
            <w:proofErr w:type="gramStart"/>
            <w:r w:rsidRPr="009202AA">
              <w:rPr>
                <w:rFonts w:cs="Arial"/>
              </w:rPr>
              <w:t xml:space="preserve">Band </w:t>
            </w:r>
            <w:r w:rsidRPr="009202AA">
              <w:rPr>
                <w:rFonts w:cs="Arial"/>
                <w:lang w:eastAsia="zh-CN"/>
              </w:rPr>
              <w:t xml:space="preserve"> </w:t>
            </w:r>
            <w:r w:rsidRPr="009202AA">
              <w:rPr>
                <w:rFonts w:cs="Arial"/>
              </w:rPr>
              <w:t>35</w:t>
            </w:r>
            <w:proofErr w:type="gramEnd"/>
          </w:p>
        </w:tc>
      </w:tr>
      <w:tr w:rsidR="007E0EC2" w:rsidRPr="009202AA" w14:paraId="0118D1E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23E9A60" w14:textId="77777777" w:rsidR="007E0EC2" w:rsidRPr="009202AA" w:rsidRDefault="007E0EC2" w:rsidP="00D72097">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6B5146B" w14:textId="77777777" w:rsidR="007E0EC2" w:rsidRPr="009202AA" w:rsidRDefault="007E0EC2" w:rsidP="00D72097">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BDD018D"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9125EF"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692601"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E3C895"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92DC43" w14:textId="77777777" w:rsidR="007E0EC2" w:rsidRPr="009202AA" w:rsidRDefault="007E0EC2" w:rsidP="00D72097">
            <w:pPr>
              <w:pStyle w:val="TAL"/>
              <w:jc w:val="center"/>
              <w:rPr>
                <w:rFonts w:cs="Arial"/>
              </w:rPr>
            </w:pPr>
            <w:r w:rsidRPr="009202AA">
              <w:rPr>
                <w:rFonts w:cs="Arial"/>
              </w:rPr>
              <w:t>This is not applicable to BS operating in Band 2 and 36</w:t>
            </w:r>
          </w:p>
        </w:tc>
      </w:tr>
      <w:tr w:rsidR="007E0EC2" w:rsidRPr="009202AA" w14:paraId="584E1C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0396369" w14:textId="77777777" w:rsidR="007E0EC2" w:rsidRPr="009202AA" w:rsidRDefault="007E0EC2" w:rsidP="00D72097">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4A77A7B" w14:textId="77777777" w:rsidR="007E0EC2" w:rsidRPr="009202AA" w:rsidRDefault="007E0EC2" w:rsidP="00D72097">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8127CAA"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455BE4"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E2F89E"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68A77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EDEA9C" w14:textId="77777777" w:rsidR="007E0EC2" w:rsidRPr="009202AA" w:rsidRDefault="007E0EC2" w:rsidP="00D72097">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7E0EC2" w:rsidRPr="009202AA" w14:paraId="06FBC08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7B17619" w14:textId="77777777" w:rsidR="007E0EC2" w:rsidRPr="009202AA" w:rsidRDefault="007E0EC2" w:rsidP="00D72097">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E0C6516" w14:textId="77777777" w:rsidR="007E0EC2" w:rsidRPr="009202AA" w:rsidRDefault="007E0EC2" w:rsidP="00D72097">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C8EEC30"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07B63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E55DF4"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6521F8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9129C2" w14:textId="77777777" w:rsidR="007E0EC2" w:rsidRPr="009202AA" w:rsidRDefault="007E0EC2" w:rsidP="00D72097">
            <w:pPr>
              <w:pStyle w:val="TAL"/>
              <w:jc w:val="center"/>
              <w:rPr>
                <w:rFonts w:cs="Arial"/>
              </w:rPr>
            </w:pPr>
            <w:r w:rsidRPr="009202AA">
              <w:rPr>
                <w:rFonts w:cs="Arial"/>
              </w:rPr>
              <w:t>This is not applicable to BS operating in Band 38.</w:t>
            </w:r>
          </w:p>
        </w:tc>
      </w:tr>
      <w:tr w:rsidR="007E0EC2" w:rsidRPr="009202AA" w14:paraId="0768CB4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315FF12" w14:textId="77777777" w:rsidR="007E0EC2" w:rsidRPr="009202AA" w:rsidRDefault="007E0EC2" w:rsidP="00D72097">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DE70AF6" w14:textId="77777777" w:rsidR="007E0EC2" w:rsidRPr="009202AA" w:rsidRDefault="007E0EC2" w:rsidP="00D72097">
            <w:pPr>
              <w:pStyle w:val="TAL"/>
              <w:jc w:val="center"/>
              <w:rPr>
                <w:rFonts w:cs="Arial"/>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39C6CC4"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056D40"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3D061E"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08CE2"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DC987BB"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7E0EC2" w:rsidRPr="009202AA" w14:paraId="3D8A77D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A4C35EB" w14:textId="77777777" w:rsidR="007E0EC2" w:rsidRPr="009202AA" w:rsidRDefault="007E0EC2" w:rsidP="00D72097">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8BD5642" w14:textId="77777777" w:rsidR="007E0EC2" w:rsidRPr="009202AA" w:rsidRDefault="007E0EC2" w:rsidP="00D72097">
            <w:pPr>
              <w:pStyle w:val="TAL"/>
              <w:jc w:val="center"/>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2A2EC4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504D5E"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B4F19A"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A594B5"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946D5F2" w14:textId="77777777" w:rsidR="007E0EC2" w:rsidRPr="009202AA" w:rsidRDefault="007E0EC2" w:rsidP="00D72097">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7E0EC2" w:rsidRPr="009202AA" w14:paraId="2BCDBE6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4250FB0"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CD78178" w14:textId="77777777" w:rsidR="007E0EC2" w:rsidRPr="009202AA" w:rsidRDefault="007E0EC2" w:rsidP="00D72097">
            <w:pPr>
              <w:pStyle w:val="TAL"/>
              <w:jc w:val="center"/>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28EAAB8"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380B52"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16FE4A"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262AE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347FD4F"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7E0EC2" w:rsidRPr="009202AA" w14:paraId="287DD56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F0E5541"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95E4E" w14:textId="77777777" w:rsidR="007E0EC2" w:rsidRPr="009202AA" w:rsidRDefault="007E0EC2" w:rsidP="00D72097">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AD398F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9F681C"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69DF19"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A0B5A0"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0647234"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7E0EC2" w:rsidRPr="009202AA" w14:paraId="07B83A5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E70F08A"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DC8CCBA" w14:textId="77777777" w:rsidR="007E0EC2" w:rsidRPr="009202AA" w:rsidRDefault="007E0EC2" w:rsidP="00D72097">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B62D94F"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376818"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A123A2"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E0B931"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22D879B" w14:textId="77777777" w:rsidR="007E0EC2" w:rsidRPr="009202AA" w:rsidRDefault="007E0EC2" w:rsidP="00D72097">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7E0EC2" w:rsidRPr="009202AA" w14:paraId="11ED4E3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1A33788" w14:textId="77777777" w:rsidR="007E0EC2" w:rsidRPr="009202AA" w:rsidRDefault="007E0EC2" w:rsidP="00D72097">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D963606" w14:textId="77777777" w:rsidR="007E0EC2" w:rsidRPr="009202AA" w:rsidRDefault="007E0EC2" w:rsidP="00D72097">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6A340F2"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FF69AA"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859260"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4D2AD8"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715C43" w14:textId="77777777" w:rsidR="007E0EC2" w:rsidRPr="009202AA" w:rsidRDefault="007E0EC2" w:rsidP="00D72097">
            <w:pPr>
              <w:pStyle w:val="TAL"/>
              <w:jc w:val="center"/>
              <w:rPr>
                <w:rFonts w:cs="Arial"/>
              </w:rPr>
            </w:pPr>
            <w:r w:rsidRPr="009202AA">
              <w:rPr>
                <w:rFonts w:cs="Arial"/>
              </w:rPr>
              <w:t>This is not applicable to BS operating in Band 28 or 44</w:t>
            </w:r>
          </w:p>
        </w:tc>
      </w:tr>
      <w:tr w:rsidR="007E0EC2" w:rsidRPr="009202AA" w14:paraId="5A928AE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7DF20BF"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5F82E2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D0E93A9"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4394E8"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B4724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91F513"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D73B277"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4DCEE84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2E76336" w14:textId="77777777" w:rsidR="007E0EC2" w:rsidRPr="009202AA" w:rsidRDefault="007E0EC2" w:rsidP="00D72097">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1D5D74C" w14:textId="77777777" w:rsidR="007E0EC2" w:rsidRPr="009202AA" w:rsidRDefault="007E0EC2" w:rsidP="00D72097">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3B15FCB" w14:textId="77777777" w:rsidR="007E0EC2" w:rsidRPr="009202AA" w:rsidRDefault="007E0EC2" w:rsidP="00D7209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B4B8C7"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E216F73"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BD81B8"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263BBF" w14:textId="77777777" w:rsidR="007E0EC2" w:rsidRPr="009202AA" w:rsidRDefault="007E0EC2" w:rsidP="00D72097">
            <w:pPr>
              <w:pStyle w:val="TAC"/>
            </w:pPr>
          </w:p>
        </w:tc>
      </w:tr>
      <w:tr w:rsidR="007E0EC2" w:rsidRPr="009202AA" w14:paraId="41E0110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5B2AA9E" w14:textId="77777777" w:rsidR="007E0EC2" w:rsidRPr="009202AA" w:rsidRDefault="007E0EC2" w:rsidP="00D72097">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2481E4F"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3BF64F0"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090136D"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45E49C"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600E5D"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613D507" w14:textId="77777777" w:rsidR="007E0EC2" w:rsidRPr="009202AA" w:rsidRDefault="007E0EC2" w:rsidP="00D72097">
            <w:pPr>
              <w:pStyle w:val="TAC"/>
            </w:pPr>
            <w:r w:rsidRPr="009202AA">
              <w:rPr>
                <w:lang w:eastAsia="ja-JP"/>
              </w:rPr>
              <w:t xml:space="preserve">This is not applicable to BS operating in Band </w:t>
            </w:r>
            <w:r w:rsidRPr="009202AA">
              <w:rPr>
                <w:lang w:eastAsia="zh-CN"/>
              </w:rPr>
              <w:t>42, 43, 48.</w:t>
            </w:r>
          </w:p>
        </w:tc>
      </w:tr>
      <w:tr w:rsidR="007E0EC2" w:rsidRPr="009202AA" w14:paraId="401E0C2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BFB4A09" w14:textId="77777777" w:rsidR="007E0EC2" w:rsidRPr="009202AA" w:rsidRDefault="007E0EC2" w:rsidP="00D72097">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2541018"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DFA0D82"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E51530"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B6A9EA3"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4C900"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3AFF384" w14:textId="77777777" w:rsidR="007E0EC2" w:rsidRPr="009202AA" w:rsidRDefault="007E0EC2" w:rsidP="00D72097">
            <w:pPr>
              <w:pStyle w:val="TAC"/>
            </w:pPr>
            <w:r w:rsidRPr="009202AA">
              <w:rPr>
                <w:lang w:eastAsia="ja-JP"/>
              </w:rPr>
              <w:t xml:space="preserve">This is not applicable to BS operating in Band </w:t>
            </w:r>
            <w:r w:rsidRPr="009202AA">
              <w:rPr>
                <w:lang w:eastAsia="zh-CN"/>
              </w:rPr>
              <w:t>42, 43, 48.</w:t>
            </w:r>
          </w:p>
        </w:tc>
      </w:tr>
      <w:tr w:rsidR="007E0EC2" w:rsidRPr="009202AA" w14:paraId="3735915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BC54873" w14:textId="77777777" w:rsidR="007E0EC2" w:rsidRPr="009202AA" w:rsidRDefault="007E0EC2" w:rsidP="00D72097">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A794F86" w14:textId="77777777" w:rsidR="007E0EC2" w:rsidRPr="009202AA" w:rsidRDefault="007E0EC2" w:rsidP="00D72097">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AECA929"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4226FCC"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27C025"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033FE2"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FB67F12" w14:textId="77777777" w:rsidR="007E0EC2" w:rsidRPr="009202AA" w:rsidRDefault="007E0EC2" w:rsidP="00D72097">
            <w:pPr>
              <w:pStyle w:val="TAC"/>
            </w:pPr>
            <w:r w:rsidRPr="009202AA">
              <w:rPr>
                <w:lang w:eastAsia="ja-JP"/>
              </w:rPr>
              <w:t xml:space="preserve">This is not applicable to BS operating in Band </w:t>
            </w:r>
            <w:r w:rsidRPr="009202AA">
              <w:rPr>
                <w:lang w:eastAsia="zh-CN"/>
              </w:rPr>
              <w:t>11, 21, 32, 51, 74, 75, 76.</w:t>
            </w:r>
          </w:p>
        </w:tc>
      </w:tr>
      <w:tr w:rsidR="007E0EC2" w:rsidRPr="009202AA" w14:paraId="00FCF38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D1541C6" w14:textId="77777777" w:rsidR="007E0EC2" w:rsidRPr="009202AA" w:rsidRDefault="007E0EC2" w:rsidP="00D72097">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388FEE1" w14:textId="77777777" w:rsidR="007E0EC2" w:rsidRPr="009202AA" w:rsidRDefault="007E0EC2" w:rsidP="00D72097">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9A6CF2F"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728ED"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399C052"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73FAC8"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68A133" w14:textId="77777777" w:rsidR="007E0EC2" w:rsidRPr="009202AA" w:rsidRDefault="007E0EC2" w:rsidP="00D72097">
            <w:pPr>
              <w:pStyle w:val="TAC"/>
            </w:pPr>
            <w:r w:rsidRPr="009202AA">
              <w:rPr>
                <w:lang w:eastAsia="ja-JP"/>
              </w:rPr>
              <w:t>This is not applicable to BS operating in Band</w:t>
            </w:r>
            <w:r w:rsidRPr="009202AA">
              <w:rPr>
                <w:rFonts w:eastAsia="SimSun"/>
                <w:lang w:eastAsia="zh-CN"/>
              </w:rPr>
              <w:t xml:space="preserve"> 50, 75, 76.</w:t>
            </w:r>
          </w:p>
        </w:tc>
      </w:tr>
      <w:tr w:rsidR="007E0EC2" w:rsidRPr="009202AA" w14:paraId="3DEFBC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3164467" w14:textId="77777777" w:rsidR="007E0EC2" w:rsidRPr="009202AA" w:rsidRDefault="007E0EC2" w:rsidP="00D72097">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84AE12A" w14:textId="77777777" w:rsidR="007E0EC2" w:rsidRPr="009202AA" w:rsidRDefault="007E0EC2" w:rsidP="00D72097">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BACBAA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C8127D9"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E2A3BF"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B0B039" w14:textId="77777777" w:rsidR="007E0EC2" w:rsidRPr="009202AA" w:rsidRDefault="007E0EC2" w:rsidP="00D72097">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3B6572BE" w14:textId="77777777" w:rsidR="007E0EC2" w:rsidRPr="009202AA" w:rsidRDefault="007E0EC2" w:rsidP="00D72097">
            <w:pPr>
              <w:pStyle w:val="TAC"/>
            </w:pPr>
            <w:r w:rsidRPr="009202AA">
              <w:rPr>
                <w:lang w:eastAsia="ko-KR"/>
              </w:rPr>
              <w:t xml:space="preserve">This is not applicable to BS operating in Band </w:t>
            </w:r>
            <w:r w:rsidRPr="009202AA">
              <w:rPr>
                <w:lang w:eastAsia="zh-CN"/>
              </w:rPr>
              <w:t>42 or 52</w:t>
            </w:r>
          </w:p>
        </w:tc>
      </w:tr>
      <w:tr w:rsidR="007E0EC2" w:rsidRPr="009202AA" w14:paraId="02D2A0A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11BFCBC" w14:textId="77777777" w:rsidR="007E0EC2" w:rsidRPr="009202AA" w:rsidRDefault="007E0EC2" w:rsidP="00D72097">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19BB840D" w14:textId="77777777" w:rsidR="007E0EC2" w:rsidRPr="009202AA" w:rsidRDefault="007E0EC2" w:rsidP="00D72097">
            <w:pPr>
              <w:pStyle w:val="TAC"/>
              <w:rPr>
                <w:lang w:eastAsia="zh-CN"/>
              </w:rPr>
            </w:pPr>
            <w:proofErr w:type="gramStart"/>
            <w:r w:rsidRPr="009202AA">
              <w:rPr>
                <w:rFonts w:cs="Arial"/>
                <w:lang w:eastAsia="zh-CN"/>
              </w:rPr>
              <w:t xml:space="preserve">2483.5 </w:t>
            </w:r>
            <w:r w:rsidRPr="009202AA">
              <w:rPr>
                <w:rFonts w:cs="Arial"/>
              </w:rPr>
              <w:t xml:space="preserve"> –</w:t>
            </w:r>
            <w:proofErr w:type="gramEnd"/>
            <w:r w:rsidRPr="009202AA">
              <w:rPr>
                <w:rFonts w:cs="Arial"/>
              </w:rPr>
              <w:t xml:space="preserve">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49C5B2B3" w14:textId="77777777" w:rsidR="007E0EC2" w:rsidRPr="009202AA" w:rsidRDefault="007E0EC2" w:rsidP="00D72097">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0655DE9" w14:textId="77777777" w:rsidR="007E0EC2" w:rsidRPr="009202AA" w:rsidRDefault="007E0EC2" w:rsidP="00D72097">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D0882B" w14:textId="77777777" w:rsidR="007E0EC2" w:rsidRPr="009202AA" w:rsidRDefault="007E0EC2" w:rsidP="00D72097">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0488E6" w14:textId="77777777" w:rsidR="007E0EC2" w:rsidRPr="009202AA" w:rsidRDefault="007E0EC2" w:rsidP="00D72097">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04D0FE" w14:textId="77777777" w:rsidR="007E0EC2" w:rsidRPr="009202AA" w:rsidRDefault="007E0EC2" w:rsidP="00D72097">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7E0EC2" w:rsidRPr="009202AA" w14:paraId="02F40E6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568F9CE" w14:textId="77777777" w:rsidR="007E0EC2" w:rsidRPr="009202AA" w:rsidRDefault="007E0EC2" w:rsidP="00D72097">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7445252"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316CF48"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D1ADF89"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FE7792"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3DC59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D35DB2"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BE55F2" w14:textId="77777777" w:rsidR="007E0EC2" w:rsidRPr="009202AA" w:rsidRDefault="007E0EC2" w:rsidP="00D72097">
            <w:pPr>
              <w:pStyle w:val="TAL"/>
              <w:jc w:val="center"/>
              <w:rPr>
                <w:rFonts w:cs="Arial"/>
              </w:rPr>
            </w:pPr>
          </w:p>
        </w:tc>
      </w:tr>
      <w:tr w:rsidR="007E0EC2" w:rsidRPr="009202AA" w14:paraId="617C501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7D9C8C1" w14:textId="77777777" w:rsidR="007E0EC2" w:rsidRPr="009202AA" w:rsidRDefault="007E0EC2" w:rsidP="00D72097">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8F78290" w14:textId="77777777" w:rsidR="007E0EC2" w:rsidRPr="009202AA" w:rsidRDefault="007E0EC2" w:rsidP="00D72097">
            <w:pPr>
              <w:pStyle w:val="TAL"/>
              <w:jc w:val="center"/>
              <w:rPr>
                <w:rFonts w:cs="Arial"/>
                <w:lang w:eastAsia="zh-CN"/>
              </w:rPr>
            </w:pPr>
            <w:r w:rsidRPr="009202AA">
              <w:rPr>
                <w:rFonts w:cs="Arial"/>
              </w:rPr>
              <w:t>1710 – 1780 MHz</w:t>
            </w:r>
          </w:p>
          <w:p w14:paraId="3A588EC0"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2693DA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A70258F"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5DC7C6"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7C5D530"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07F9C" w14:textId="77777777" w:rsidR="007E0EC2" w:rsidRPr="009202AA" w:rsidRDefault="007E0EC2" w:rsidP="00D72097">
            <w:pPr>
              <w:pStyle w:val="TAL"/>
              <w:jc w:val="center"/>
              <w:rPr>
                <w:rFonts w:cs="Arial"/>
              </w:rPr>
            </w:pPr>
          </w:p>
        </w:tc>
      </w:tr>
      <w:tr w:rsidR="007E0EC2" w:rsidRPr="009202AA" w14:paraId="5671890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919B368" w14:textId="77777777" w:rsidR="007E0EC2" w:rsidRPr="009202AA" w:rsidRDefault="007E0EC2" w:rsidP="00D72097">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A04A54C" w14:textId="77777777" w:rsidR="007E0EC2" w:rsidRPr="009202AA" w:rsidRDefault="007E0EC2" w:rsidP="00D72097">
            <w:pPr>
              <w:pStyle w:val="TAC"/>
              <w:rPr>
                <w:rFonts w:cs="Arial"/>
                <w:lang w:eastAsia="zh-CN"/>
              </w:rPr>
            </w:pPr>
            <w:r w:rsidRPr="009202AA">
              <w:rPr>
                <w:rFonts w:cs="Arial"/>
              </w:rPr>
              <w:t>698 – 728 MHz</w:t>
            </w:r>
          </w:p>
          <w:p w14:paraId="4F465303"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7EB8456"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40C6D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17DECC"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CB0BA9"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8AFF51" w14:textId="77777777" w:rsidR="007E0EC2" w:rsidRPr="009202AA" w:rsidRDefault="007E0EC2" w:rsidP="00D72097">
            <w:pPr>
              <w:pStyle w:val="TAC"/>
              <w:rPr>
                <w:rFonts w:cs="Arial"/>
              </w:rPr>
            </w:pPr>
          </w:p>
        </w:tc>
      </w:tr>
      <w:tr w:rsidR="007E0EC2" w:rsidRPr="009202AA" w14:paraId="4D9B719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CA19A87" w14:textId="77777777" w:rsidR="007E0EC2" w:rsidRPr="009202AA" w:rsidRDefault="007E0EC2" w:rsidP="00D72097">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EB2272D" w14:textId="77777777" w:rsidR="007E0EC2" w:rsidRPr="009202AA" w:rsidRDefault="007E0EC2" w:rsidP="00D72097">
            <w:pPr>
              <w:pStyle w:val="TAC"/>
              <w:rPr>
                <w:rFonts w:cs="Arial"/>
                <w:lang w:eastAsia="zh-CN"/>
              </w:rPr>
            </w:pPr>
            <w:r w:rsidRPr="009202AA">
              <w:rPr>
                <w:rFonts w:cs="Arial"/>
              </w:rPr>
              <w:t>1695 – 1710 MHz</w:t>
            </w:r>
          </w:p>
          <w:p w14:paraId="5395C608"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DB1532"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C8F56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7B733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900F10F"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2C96A1" w14:textId="77777777" w:rsidR="007E0EC2" w:rsidRPr="009202AA" w:rsidRDefault="007E0EC2" w:rsidP="00D72097">
            <w:pPr>
              <w:pStyle w:val="TAC"/>
              <w:rPr>
                <w:rFonts w:cs="Arial"/>
              </w:rPr>
            </w:pPr>
          </w:p>
        </w:tc>
      </w:tr>
      <w:tr w:rsidR="007E0EC2" w:rsidRPr="009202AA" w14:paraId="65D012F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F614BD3" w14:textId="77777777" w:rsidR="007E0EC2" w:rsidRPr="009202AA" w:rsidRDefault="007E0EC2" w:rsidP="00D72097">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2A6D0AB" w14:textId="77777777" w:rsidR="007E0EC2" w:rsidRPr="009202AA" w:rsidRDefault="007E0EC2" w:rsidP="00D72097">
            <w:pPr>
              <w:pStyle w:val="TAC"/>
            </w:pPr>
            <w:r w:rsidRPr="009202AA">
              <w:t>663 – 698 MHz</w:t>
            </w:r>
          </w:p>
          <w:p w14:paraId="44A002FE" w14:textId="77777777" w:rsidR="007E0EC2" w:rsidRPr="009202AA" w:rsidRDefault="007E0EC2"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499FA011"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CC8532"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1E7A8C"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502D37"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38772" w14:textId="77777777" w:rsidR="007E0EC2" w:rsidRPr="009202AA" w:rsidRDefault="007E0EC2" w:rsidP="00D72097">
            <w:pPr>
              <w:pStyle w:val="TAC"/>
            </w:pPr>
          </w:p>
        </w:tc>
      </w:tr>
      <w:tr w:rsidR="007E0EC2" w:rsidRPr="009202AA" w14:paraId="4F366DC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A74F69B" w14:textId="77777777" w:rsidR="007E0EC2" w:rsidRPr="009202AA" w:rsidRDefault="007E0EC2" w:rsidP="00D72097">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742586D3" w14:textId="77777777" w:rsidR="007E0EC2" w:rsidRPr="009202AA" w:rsidRDefault="007E0EC2" w:rsidP="00D72097">
            <w:pPr>
              <w:pStyle w:val="TAC"/>
            </w:pPr>
            <w:r w:rsidRPr="009202AA">
              <w:t>451 – 456 MHz</w:t>
            </w:r>
          </w:p>
          <w:p w14:paraId="5EB249DB" w14:textId="77777777" w:rsidR="007E0EC2" w:rsidRPr="009202AA" w:rsidRDefault="007E0EC2"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78C8447A"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F7E811"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8EB5D0"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E193AD"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EB26A5" w14:textId="77777777" w:rsidR="007E0EC2" w:rsidRPr="009202AA" w:rsidRDefault="007E0EC2" w:rsidP="00D72097">
            <w:pPr>
              <w:pStyle w:val="TAC"/>
            </w:pPr>
          </w:p>
        </w:tc>
      </w:tr>
      <w:tr w:rsidR="007E0EC2" w:rsidRPr="009202AA" w14:paraId="642DA27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61DF2A2" w14:textId="77777777" w:rsidR="007E0EC2" w:rsidRPr="009202AA" w:rsidRDefault="007E0EC2" w:rsidP="00D72097">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75F22969" w14:textId="77777777" w:rsidR="007E0EC2" w:rsidRPr="009202AA" w:rsidRDefault="007E0EC2" w:rsidP="00D72097">
            <w:pPr>
              <w:pStyle w:val="TAC"/>
            </w:pPr>
            <w:r w:rsidRPr="009202AA">
              <w:t>450 – 455 MHz</w:t>
            </w:r>
          </w:p>
          <w:p w14:paraId="662B8506" w14:textId="77777777" w:rsidR="007E0EC2" w:rsidRPr="009202AA" w:rsidRDefault="007E0EC2"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2E9B15F7"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A675F5"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07E796"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4C2616"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5DBD22" w14:textId="77777777" w:rsidR="007E0EC2" w:rsidRPr="009202AA" w:rsidRDefault="007E0EC2" w:rsidP="00D72097">
            <w:pPr>
              <w:pStyle w:val="TAC"/>
            </w:pPr>
          </w:p>
        </w:tc>
      </w:tr>
      <w:tr w:rsidR="007E0EC2" w:rsidRPr="009202AA" w14:paraId="644521D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5BE5764" w14:textId="77777777" w:rsidR="007E0EC2" w:rsidRPr="009202AA" w:rsidRDefault="007E0EC2" w:rsidP="00D72097">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2B7EF5" w14:textId="77777777" w:rsidR="007E0EC2" w:rsidRPr="009202AA" w:rsidRDefault="007E0EC2" w:rsidP="00D72097">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9B2387F"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2E4284"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BAAEBF"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CECBB4"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69649A" w14:textId="77777777" w:rsidR="007E0EC2" w:rsidRPr="009202AA" w:rsidRDefault="007E0EC2" w:rsidP="00D72097">
            <w:pPr>
              <w:pStyle w:val="TAC"/>
            </w:pPr>
            <w:r w:rsidRPr="009202AA">
              <w:t>This is not applicable to BS operating in Band 50, 51</w:t>
            </w:r>
          </w:p>
        </w:tc>
      </w:tr>
      <w:tr w:rsidR="007E0EC2" w:rsidRPr="009202AA" w14:paraId="186555F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B3104C9" w14:textId="77777777" w:rsidR="007E0EC2" w:rsidRPr="009202AA" w:rsidRDefault="007E0EC2" w:rsidP="00D72097">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32916345" w14:textId="77777777" w:rsidR="007E0EC2" w:rsidRPr="009202AA" w:rsidRDefault="007E0EC2" w:rsidP="00D72097">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0E9A1627"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507F9A"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3C21F1"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4EF0313"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55D8A8" w14:textId="77777777" w:rsidR="007E0EC2" w:rsidRPr="009202AA" w:rsidRDefault="007E0EC2" w:rsidP="00D72097">
            <w:pPr>
              <w:pStyle w:val="TAC"/>
            </w:pPr>
            <w:r w:rsidRPr="009202AA">
              <w:t>This is not applicable to BS operating in Band 22, 42 43, 48, 52.</w:t>
            </w:r>
          </w:p>
        </w:tc>
      </w:tr>
      <w:tr w:rsidR="007E0EC2" w:rsidRPr="009202AA" w14:paraId="707C291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29F894D" w14:textId="77777777" w:rsidR="007E0EC2" w:rsidRPr="009202AA" w:rsidRDefault="007E0EC2" w:rsidP="00D72097">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3D62F4A9" w14:textId="77777777" w:rsidR="007E0EC2" w:rsidRPr="009202AA" w:rsidRDefault="007E0EC2" w:rsidP="00D72097">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1850DF40"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915B49"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67F2D5"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DBC432"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02A4E1" w14:textId="77777777" w:rsidR="007E0EC2" w:rsidRPr="009202AA" w:rsidRDefault="007E0EC2" w:rsidP="00D72097">
            <w:pPr>
              <w:pStyle w:val="TAC"/>
            </w:pPr>
            <w:r w:rsidRPr="009202AA">
              <w:t>This is not applicable to BS operating in Band 22, 42, 43, 48, 52.</w:t>
            </w:r>
          </w:p>
        </w:tc>
      </w:tr>
      <w:tr w:rsidR="007E0EC2" w:rsidRPr="009202AA" w14:paraId="38F70AF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6418A5B" w14:textId="77777777" w:rsidR="007E0EC2" w:rsidRPr="009202AA" w:rsidRDefault="007E0EC2" w:rsidP="00D72097">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7B65C302" w14:textId="77777777" w:rsidR="007E0EC2" w:rsidRPr="009202AA" w:rsidRDefault="007E0EC2" w:rsidP="00D72097">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9F730E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1B7CC2"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8E07D4"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CF127B"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04B094" w14:textId="77777777" w:rsidR="007E0EC2" w:rsidRPr="009202AA" w:rsidRDefault="007E0EC2" w:rsidP="00D72097">
            <w:pPr>
              <w:pStyle w:val="TAC"/>
            </w:pPr>
          </w:p>
        </w:tc>
      </w:tr>
      <w:tr w:rsidR="007E0EC2" w:rsidRPr="009202AA" w14:paraId="49B893F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86B65B0" w14:textId="77777777" w:rsidR="007E0EC2" w:rsidRPr="009202AA" w:rsidDel="00715995" w:rsidRDefault="007E0EC2" w:rsidP="00D72097">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4B28FC3C" w14:textId="77777777" w:rsidR="007E0EC2" w:rsidRPr="009202AA" w:rsidRDefault="007E0EC2" w:rsidP="00D72097">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7E6167D4"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D92EA4"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DF48E2"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FBD0F4"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8C0C16" w14:textId="77777777" w:rsidR="007E0EC2" w:rsidRPr="009202AA" w:rsidRDefault="007E0EC2" w:rsidP="00D72097">
            <w:pPr>
              <w:pStyle w:val="TAC"/>
            </w:pPr>
          </w:p>
        </w:tc>
      </w:tr>
      <w:tr w:rsidR="007E0EC2" w:rsidRPr="009202AA" w14:paraId="6E7E5E7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9113AC1" w14:textId="77777777" w:rsidR="007E0EC2" w:rsidRPr="009202AA" w:rsidDel="00715995" w:rsidRDefault="007E0EC2" w:rsidP="00D72097">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507D7A7" w14:textId="77777777" w:rsidR="007E0EC2" w:rsidRPr="009202AA" w:rsidRDefault="007E0EC2" w:rsidP="00D72097">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E8FDD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D5E97E3"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0F5D28E"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9B6B6D"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750645" w14:textId="77777777" w:rsidR="007E0EC2" w:rsidRPr="009202AA" w:rsidRDefault="007E0EC2" w:rsidP="00D72097">
            <w:pPr>
              <w:pStyle w:val="TAC"/>
            </w:pPr>
          </w:p>
        </w:tc>
      </w:tr>
      <w:tr w:rsidR="007E0EC2" w:rsidRPr="009202AA" w14:paraId="4B2A1CC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0FA7CBC" w14:textId="77777777" w:rsidR="007E0EC2" w:rsidRPr="009202AA" w:rsidDel="00715995" w:rsidRDefault="007E0EC2" w:rsidP="00D72097">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248FDDB0" w14:textId="77777777" w:rsidR="007E0EC2" w:rsidRPr="009202AA" w:rsidRDefault="007E0EC2" w:rsidP="00D72097">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E3874EB"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EA2165"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0FDC89"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8C3A21"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49ECCF8" w14:textId="77777777" w:rsidR="007E0EC2" w:rsidRPr="009202AA" w:rsidRDefault="007E0EC2" w:rsidP="00D72097">
            <w:pPr>
              <w:pStyle w:val="TAC"/>
            </w:pPr>
          </w:p>
        </w:tc>
      </w:tr>
      <w:tr w:rsidR="007E0EC2" w:rsidRPr="009202AA" w14:paraId="4A53CE3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99F2AEE" w14:textId="77777777" w:rsidR="007E0EC2" w:rsidRPr="009202AA" w:rsidDel="00715995" w:rsidRDefault="007E0EC2" w:rsidP="00D72097">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A3EB31E" w14:textId="77777777" w:rsidR="007E0EC2" w:rsidRPr="009202AA" w:rsidRDefault="007E0EC2" w:rsidP="00D72097">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326A6AC1"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78E3452"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57A0F32"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A5D01A"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2D2E3D" w14:textId="77777777" w:rsidR="007E0EC2" w:rsidRPr="009202AA" w:rsidRDefault="007E0EC2" w:rsidP="00D72097">
            <w:pPr>
              <w:pStyle w:val="TAC"/>
            </w:pPr>
          </w:p>
        </w:tc>
      </w:tr>
      <w:tr w:rsidR="007E0EC2" w:rsidRPr="009202AA" w14:paraId="013F32B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C1B487C" w14:textId="77777777" w:rsidR="007E0EC2" w:rsidRPr="009202AA" w:rsidDel="00715995" w:rsidRDefault="007E0EC2" w:rsidP="00D72097">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DB8867B" w14:textId="77777777" w:rsidR="007E0EC2" w:rsidRPr="009202AA" w:rsidRDefault="007E0EC2" w:rsidP="00D72097">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7B0BD07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49060D"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79E9C6"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30A54F5"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69F094" w14:textId="77777777" w:rsidR="007E0EC2" w:rsidRPr="009202AA" w:rsidRDefault="007E0EC2" w:rsidP="00D72097">
            <w:pPr>
              <w:pStyle w:val="TAC"/>
            </w:pPr>
          </w:p>
        </w:tc>
      </w:tr>
      <w:tr w:rsidR="007E0EC2" w:rsidRPr="009202AA" w14:paraId="51C0CDA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08A4663" w14:textId="77777777" w:rsidR="007E0EC2" w:rsidRPr="009202AA" w:rsidDel="00715995" w:rsidRDefault="007E0EC2" w:rsidP="00D72097">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03BB39FB" w14:textId="77777777" w:rsidR="007E0EC2" w:rsidRPr="009202AA" w:rsidRDefault="007E0EC2" w:rsidP="00D72097">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40AC147F"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49B1C76"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9FA9EA"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46680D"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127FE2" w14:textId="77777777" w:rsidR="007E0EC2" w:rsidRPr="009202AA" w:rsidRDefault="007E0EC2" w:rsidP="00D72097">
            <w:pPr>
              <w:pStyle w:val="TAC"/>
            </w:pPr>
          </w:p>
        </w:tc>
      </w:tr>
      <w:tr w:rsidR="007E0EC2" w:rsidRPr="009202AA" w14:paraId="059DEBC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C9F581C" w14:textId="77777777" w:rsidR="007E0EC2" w:rsidRPr="009202AA" w:rsidRDefault="007E0EC2" w:rsidP="00D72097">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38042A73" w14:textId="77777777" w:rsidR="007E0EC2" w:rsidRPr="009202AA" w:rsidRDefault="007E0EC2" w:rsidP="00D72097">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12DD566C"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491C24"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FC95FAE"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685E72"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FBF2C9" w14:textId="77777777" w:rsidR="007E0EC2" w:rsidRPr="009202AA" w:rsidRDefault="007E0EC2" w:rsidP="00D72097">
            <w:pPr>
              <w:pStyle w:val="TAC"/>
            </w:pPr>
          </w:p>
        </w:tc>
      </w:tr>
      <w:tr w:rsidR="007E0EC2" w:rsidRPr="009202AA" w14:paraId="036AE2B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66AF435" w14:textId="77777777" w:rsidR="007E0EC2" w:rsidRPr="009202AA" w:rsidRDefault="007E0EC2" w:rsidP="00D72097">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0275099" w14:textId="77777777" w:rsidR="007E0EC2" w:rsidRPr="009202AA" w:rsidRDefault="007E0EC2" w:rsidP="00D72097">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F4BD207" w14:textId="77777777" w:rsidR="007E0EC2" w:rsidRPr="009202AA" w:rsidRDefault="007E0EC2" w:rsidP="00D72097">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AC52538" w14:textId="77777777" w:rsidR="007E0EC2" w:rsidRPr="009202AA" w:rsidRDefault="007E0EC2" w:rsidP="00D72097">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831A48B" w14:textId="77777777" w:rsidR="007E0EC2" w:rsidRPr="009202AA" w:rsidRDefault="007E0EC2" w:rsidP="00D72097">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382421C" w14:textId="77777777" w:rsidR="007E0EC2" w:rsidRPr="009202AA" w:rsidRDefault="007E0EC2" w:rsidP="00D72097">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72F0F4E" w14:textId="77777777" w:rsidR="007E0EC2" w:rsidRPr="009202AA" w:rsidRDefault="007E0EC2" w:rsidP="00D72097">
            <w:pPr>
              <w:pStyle w:val="TAC"/>
            </w:pPr>
          </w:p>
        </w:tc>
      </w:tr>
      <w:tr w:rsidR="007E0EC2" w:rsidRPr="009202AA" w14:paraId="397E171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688C6AC" w14:textId="77777777" w:rsidR="007E0EC2" w:rsidRPr="009202AA" w:rsidRDefault="007E0EC2" w:rsidP="00D72097">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83A8ACD" w14:textId="77777777" w:rsidR="007E0EC2" w:rsidRPr="009202AA" w:rsidRDefault="007E0EC2" w:rsidP="00D72097">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8EBBDE7" w14:textId="77777777" w:rsidR="007E0EC2" w:rsidRPr="009202AA" w:rsidRDefault="007E0EC2" w:rsidP="00D72097">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6E1222E" w14:textId="77777777" w:rsidR="007E0EC2" w:rsidRPr="009202AA" w:rsidRDefault="007E0EC2" w:rsidP="00D72097">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5E921B1" w14:textId="77777777" w:rsidR="007E0EC2" w:rsidRPr="009202AA" w:rsidRDefault="007E0EC2" w:rsidP="00D72097">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BBE5B1F" w14:textId="77777777" w:rsidR="007E0EC2" w:rsidRPr="009202AA" w:rsidRDefault="007E0EC2" w:rsidP="00D72097">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0BA633D" w14:textId="77777777" w:rsidR="007E0EC2" w:rsidRPr="009202AA" w:rsidRDefault="007E0EC2" w:rsidP="00D72097">
            <w:pPr>
              <w:pStyle w:val="TAC"/>
            </w:pPr>
          </w:p>
        </w:tc>
      </w:tr>
      <w:tr w:rsidR="007E0EC2" w:rsidRPr="009202AA" w14:paraId="6D35A14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548B7FB" w14:textId="77777777" w:rsidR="007E0EC2" w:rsidRPr="009202AA" w:rsidRDefault="007E0EC2" w:rsidP="00D72097">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41C6DDDE" w14:textId="77777777" w:rsidR="007E0EC2" w:rsidRPr="009202AA" w:rsidRDefault="007E0EC2" w:rsidP="00D72097">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53A64A5" w14:textId="77777777" w:rsidR="007E0EC2" w:rsidRPr="009202AA" w:rsidRDefault="007E0EC2" w:rsidP="00D72097">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C33BCFF" w14:textId="77777777" w:rsidR="007E0EC2" w:rsidRPr="009202AA" w:rsidRDefault="007E0EC2" w:rsidP="00D72097">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7E65F2C" w14:textId="77777777" w:rsidR="007E0EC2" w:rsidRPr="009202AA" w:rsidRDefault="007E0EC2" w:rsidP="00D72097">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BDE0156" w14:textId="77777777" w:rsidR="007E0EC2" w:rsidRPr="009202AA" w:rsidRDefault="007E0EC2" w:rsidP="00D72097">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EE61EBA" w14:textId="77777777" w:rsidR="007E0EC2" w:rsidRPr="009202AA" w:rsidRDefault="007E0EC2" w:rsidP="00D72097">
            <w:pPr>
              <w:pStyle w:val="TAC"/>
            </w:pPr>
          </w:p>
        </w:tc>
      </w:tr>
      <w:tr w:rsidR="007E0EC2" w:rsidRPr="009202AA" w14:paraId="6A808D3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D792D95" w14:textId="77777777" w:rsidR="007E0EC2" w:rsidRPr="009202AA" w:rsidRDefault="007E0EC2" w:rsidP="00D72097">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6CD692A8" w14:textId="77777777" w:rsidR="007E0EC2" w:rsidRPr="009202AA" w:rsidRDefault="007E0EC2" w:rsidP="00D72097">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EC51596" w14:textId="77777777" w:rsidR="007E0EC2" w:rsidRPr="009202AA" w:rsidRDefault="007E0EC2" w:rsidP="00D72097">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9DA24AF" w14:textId="77777777" w:rsidR="007E0EC2" w:rsidRPr="009202AA" w:rsidRDefault="007E0EC2" w:rsidP="00D72097">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0BE3DE4"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93862"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D4D872" w14:textId="77777777" w:rsidR="007E0EC2" w:rsidRPr="009202AA" w:rsidRDefault="007E0EC2" w:rsidP="00D72097">
            <w:pPr>
              <w:pStyle w:val="TAC"/>
            </w:pPr>
          </w:p>
        </w:tc>
      </w:tr>
      <w:tr w:rsidR="007E0EC2" w:rsidRPr="009202AA" w14:paraId="613ED90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0B758DD" w14:textId="77777777" w:rsidR="007E0EC2" w:rsidRPr="009202AA" w:rsidRDefault="007E0EC2" w:rsidP="00D72097">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74D91237" w14:textId="77777777" w:rsidR="007E0EC2" w:rsidRPr="009202AA" w:rsidRDefault="007E0EC2" w:rsidP="00D72097">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69CB274" w14:textId="77777777" w:rsidR="007E0EC2" w:rsidRPr="009202AA" w:rsidRDefault="007E0EC2" w:rsidP="00D72097">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76EA54" w14:textId="77777777" w:rsidR="007E0EC2" w:rsidRPr="009202AA" w:rsidRDefault="007E0EC2" w:rsidP="00D72097">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08585A"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326B9C"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56FD43" w14:textId="77777777" w:rsidR="007E0EC2" w:rsidRPr="009202AA" w:rsidRDefault="007E0EC2" w:rsidP="00D72097">
            <w:pPr>
              <w:pStyle w:val="TAC"/>
            </w:pPr>
          </w:p>
        </w:tc>
      </w:tr>
      <w:tr w:rsidR="007E0EC2" w:rsidRPr="009202AA" w14:paraId="03FC72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3185AF3" w14:textId="77777777" w:rsidR="007E0EC2" w:rsidRPr="009202AA" w:rsidRDefault="007E0EC2" w:rsidP="00D72097">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1865F6B8" w14:textId="77777777" w:rsidR="007E0EC2" w:rsidRPr="009202AA" w:rsidRDefault="007E0EC2" w:rsidP="00D72097">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AB6AD8A" w14:textId="77777777" w:rsidR="007E0EC2" w:rsidRPr="009202AA" w:rsidRDefault="007E0EC2" w:rsidP="00D72097">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D2C3F8D" w14:textId="77777777" w:rsidR="007E0EC2" w:rsidRPr="009202AA" w:rsidRDefault="007E0EC2" w:rsidP="00D72097">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58EFBCF"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5F0A24"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14EE07" w14:textId="77777777" w:rsidR="007E0EC2" w:rsidRPr="009202AA" w:rsidRDefault="007E0EC2" w:rsidP="00D72097">
            <w:pPr>
              <w:pStyle w:val="TAC"/>
            </w:pPr>
          </w:p>
        </w:tc>
      </w:tr>
      <w:tr w:rsidR="007E0EC2" w:rsidRPr="009202AA" w14:paraId="0DCB8D7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6BE0755" w14:textId="77777777" w:rsidR="007E0EC2" w:rsidRPr="009202AA" w:rsidRDefault="007E0EC2" w:rsidP="00D72097">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32BEB8B" w14:textId="77777777" w:rsidR="007E0EC2" w:rsidRPr="009202AA" w:rsidRDefault="007E0EC2" w:rsidP="00D72097">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6F81F06" w14:textId="77777777" w:rsidR="007E0EC2" w:rsidRPr="009202AA" w:rsidRDefault="007E0EC2" w:rsidP="00D72097">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CACF64" w14:textId="77777777" w:rsidR="007E0EC2" w:rsidRPr="009202AA" w:rsidRDefault="007E0EC2" w:rsidP="00D72097">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832198"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AC9E35"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3E36DD" w14:textId="77777777" w:rsidR="007E0EC2" w:rsidRPr="009202AA" w:rsidRDefault="007E0EC2" w:rsidP="00D72097">
            <w:pPr>
              <w:pStyle w:val="TAC"/>
            </w:pPr>
          </w:p>
        </w:tc>
      </w:tr>
      <w:tr w:rsidR="007E0EC2" w:rsidRPr="009202AA" w14:paraId="68C7198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4FDAA4C" w14:textId="77777777" w:rsidR="007E0EC2" w:rsidRPr="009202AA" w:rsidRDefault="007E0EC2" w:rsidP="00D72097">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27B10AF" w14:textId="77777777" w:rsidR="007E0EC2" w:rsidRPr="009202AA" w:rsidRDefault="007E0EC2" w:rsidP="00D72097">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63BD2B4" w14:textId="77777777" w:rsidR="007E0EC2" w:rsidRPr="009202AA" w:rsidRDefault="007E0EC2" w:rsidP="00D72097">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0F2806" w14:textId="77777777" w:rsidR="007E0EC2" w:rsidRPr="009202AA" w:rsidRDefault="007E0EC2" w:rsidP="00D72097">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7F1F7D" w14:textId="77777777" w:rsidR="007E0EC2" w:rsidRPr="009202AA" w:rsidRDefault="007E0EC2" w:rsidP="00D72097">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E79F75" w14:textId="77777777" w:rsidR="007E0EC2" w:rsidRPr="009202AA" w:rsidRDefault="007E0EC2" w:rsidP="00D72097">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DD02F3" w14:textId="77777777" w:rsidR="007E0EC2" w:rsidRPr="009202AA" w:rsidRDefault="007E0EC2" w:rsidP="00D72097">
            <w:pPr>
              <w:pStyle w:val="TAC"/>
            </w:pPr>
          </w:p>
        </w:tc>
      </w:tr>
      <w:tr w:rsidR="007E0EC2" w:rsidRPr="009202AA" w14:paraId="2D417FC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92A376A" w14:textId="77777777" w:rsidR="007E0EC2" w:rsidRPr="009202AA" w:rsidRDefault="007E0EC2" w:rsidP="00D72097">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39CB746" w14:textId="77777777" w:rsidR="007E0EC2" w:rsidRPr="009202AA" w:rsidRDefault="007E0EC2" w:rsidP="00D72097">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E2FC322" w14:textId="77777777" w:rsidR="007E0EC2" w:rsidRPr="009202AA" w:rsidRDefault="007E0EC2" w:rsidP="00D72097">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95DCCDD" w14:textId="77777777" w:rsidR="007E0EC2" w:rsidRPr="009202AA" w:rsidRDefault="007E0EC2" w:rsidP="00D72097">
            <w:pPr>
              <w:pStyle w:val="TAC"/>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E890823" w14:textId="77777777" w:rsidR="007E0EC2" w:rsidRPr="009202AA" w:rsidRDefault="007E0EC2" w:rsidP="00D72097">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2A09F5FE"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2ECB7E" w14:textId="77777777" w:rsidR="007E0EC2" w:rsidRPr="009202AA" w:rsidRDefault="007E0EC2" w:rsidP="00D72097">
            <w:pPr>
              <w:pStyle w:val="TAC"/>
            </w:pPr>
          </w:p>
        </w:tc>
      </w:tr>
      <w:tr w:rsidR="007E0EC2" w:rsidRPr="009202AA" w14:paraId="04CA1DB1" w14:textId="77777777" w:rsidTr="00D72097">
        <w:trPr>
          <w:cantSplit/>
          <w:jc w:val="center"/>
          <w:ins w:id="44" w:author="Ojas Choksi" w:date="2020-10-04T19:34:00Z"/>
        </w:trPr>
        <w:tc>
          <w:tcPr>
            <w:tcW w:w="1229" w:type="dxa"/>
            <w:tcBorders>
              <w:top w:val="single" w:sz="4" w:space="0" w:color="auto"/>
              <w:left w:val="single" w:sz="4" w:space="0" w:color="auto"/>
              <w:bottom w:val="single" w:sz="4" w:space="0" w:color="auto"/>
              <w:right w:val="single" w:sz="4" w:space="0" w:color="auto"/>
            </w:tcBorders>
          </w:tcPr>
          <w:p w14:paraId="59637D94" w14:textId="71116B61" w:rsidR="007E0EC2" w:rsidRPr="009202AA" w:rsidRDefault="007E0EC2" w:rsidP="007E0EC2">
            <w:pPr>
              <w:pStyle w:val="TAC"/>
              <w:rPr>
                <w:ins w:id="45" w:author="Ojas Choksi" w:date="2020-10-04T19:34:00Z"/>
              </w:rPr>
            </w:pPr>
            <w:ins w:id="46" w:author="Ojas Choksi" w:date="2020-10-04T19:35:00Z">
              <w:r>
                <w:t xml:space="preserve">NR Band </w:t>
              </w:r>
            </w:ins>
            <w:ins w:id="47" w:author="Ojas Choksi" w:date="2020-10-20T10:40:00Z">
              <w:r w:rsidR="00923F0E">
                <w:t>n99</w:t>
              </w:r>
            </w:ins>
          </w:p>
        </w:tc>
        <w:tc>
          <w:tcPr>
            <w:tcW w:w="1275" w:type="dxa"/>
            <w:tcBorders>
              <w:top w:val="single" w:sz="4" w:space="0" w:color="auto"/>
              <w:left w:val="single" w:sz="4" w:space="0" w:color="auto"/>
              <w:bottom w:val="single" w:sz="4" w:space="0" w:color="auto"/>
              <w:right w:val="single" w:sz="4" w:space="0" w:color="auto"/>
            </w:tcBorders>
          </w:tcPr>
          <w:p w14:paraId="58D58330" w14:textId="7C7475B9" w:rsidR="007E0EC2" w:rsidRPr="009202AA" w:rsidRDefault="007E0EC2" w:rsidP="007E0EC2">
            <w:pPr>
              <w:pStyle w:val="TAC"/>
              <w:rPr>
                <w:ins w:id="48" w:author="Ojas Choksi" w:date="2020-10-04T19:34:00Z"/>
                <w:rFonts w:cs="Arial"/>
              </w:rPr>
            </w:pPr>
            <w:ins w:id="49" w:author="Ojas Choksi" w:date="2020-10-04T19:35: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14:paraId="12169BE9" w14:textId="1AD54161" w:rsidR="007E0EC2" w:rsidRPr="009202AA" w:rsidRDefault="007E0EC2" w:rsidP="007E0EC2">
            <w:pPr>
              <w:pStyle w:val="TAC"/>
              <w:rPr>
                <w:ins w:id="50" w:author="Ojas Choksi" w:date="2020-10-04T19:34:00Z"/>
                <w:rFonts w:cs="Arial"/>
              </w:rPr>
            </w:pPr>
            <w:ins w:id="51" w:author="Ojas Choksi" w:date="2020-10-04T19:35: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867FA76" w14:textId="0239F3CB" w:rsidR="007E0EC2" w:rsidRPr="009202AA" w:rsidRDefault="007E0EC2" w:rsidP="007E0EC2">
            <w:pPr>
              <w:pStyle w:val="TAC"/>
              <w:rPr>
                <w:ins w:id="52" w:author="Ojas Choksi" w:date="2020-10-04T19:34:00Z"/>
                <w:rFonts w:cs="Arial"/>
              </w:rPr>
            </w:pPr>
            <w:ins w:id="53" w:author="Ojas Choksi" w:date="2020-10-04T19:35: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180038EB" w14:textId="044A6627" w:rsidR="007E0EC2" w:rsidRPr="009202AA" w:rsidRDefault="007E0EC2" w:rsidP="007E0EC2">
            <w:pPr>
              <w:pStyle w:val="TAC"/>
              <w:rPr>
                <w:ins w:id="54" w:author="Ojas Choksi" w:date="2020-10-04T19:34:00Z"/>
                <w:rFonts w:cs="Arial"/>
              </w:rPr>
            </w:pPr>
            <w:ins w:id="55" w:author="Ojas Choksi" w:date="2020-10-04T19:35: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5B943DC0" w14:textId="353D8A83" w:rsidR="007E0EC2" w:rsidRPr="009202AA" w:rsidRDefault="007E0EC2" w:rsidP="007E0EC2">
            <w:pPr>
              <w:pStyle w:val="TAC"/>
              <w:rPr>
                <w:ins w:id="56" w:author="Ojas Choksi" w:date="2020-10-04T19:34:00Z"/>
                <w:rFonts w:cs="Arial"/>
              </w:rPr>
            </w:pPr>
            <w:ins w:id="57" w:author="Ojas Choksi" w:date="2020-10-04T19:35: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11D94C" w14:textId="14F791BC" w:rsidR="007E0EC2" w:rsidRPr="009202AA" w:rsidRDefault="007E0EC2" w:rsidP="007E0EC2">
            <w:pPr>
              <w:pStyle w:val="TAC"/>
              <w:rPr>
                <w:ins w:id="58" w:author="Ojas Choksi" w:date="2020-10-04T19:34:00Z"/>
              </w:rPr>
            </w:pPr>
            <w:ins w:id="59" w:author="Ojas Choksi" w:date="2020-10-04T19:35:00Z">
              <w:r w:rsidRPr="00475B50">
                <w:rPr>
                  <w:rFonts w:cs="Arial"/>
                </w:rPr>
                <w:t>This is not applicable to BS operating in Band</w:t>
              </w:r>
              <w:r>
                <w:rPr>
                  <w:rFonts w:cs="Arial"/>
                </w:rPr>
                <w:t xml:space="preserve"> 24</w:t>
              </w:r>
            </w:ins>
          </w:p>
        </w:tc>
      </w:tr>
    </w:tbl>
    <w:p w14:paraId="44D001C9" w14:textId="77777777" w:rsidR="007E0EC2" w:rsidRPr="009202AA" w:rsidRDefault="007E0EC2" w:rsidP="007E0EC2"/>
    <w:p w14:paraId="7AE14599" w14:textId="77777777" w:rsidR="007E0EC2" w:rsidRPr="009202AA" w:rsidRDefault="007E0EC2" w:rsidP="007E0EC2">
      <w:pPr>
        <w:pStyle w:val="NO"/>
      </w:pPr>
      <w:r w:rsidRPr="009202AA">
        <w:t>NOTE 1:</w:t>
      </w:r>
      <w:r w:rsidRPr="009202AA">
        <w:tab/>
        <w:t xml:space="preserve">As defined in the scope for spurious emissions in this subclause, the co-location requirements in table 9.7.6.4.4.2-1 do not apply for the </w:t>
      </w:r>
      <w:proofErr w:type="spellStart"/>
      <w:r w:rsidRPr="009202AA">
        <w:t>Δf</w:t>
      </w:r>
      <w:r w:rsidRPr="009202AA">
        <w:rPr>
          <w:vertAlign w:val="subscript"/>
        </w:rPr>
        <w:t>OBUE</w:t>
      </w:r>
      <w:proofErr w:type="spellEnd"/>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F37E6A9" w14:textId="77777777" w:rsidR="007E0EC2" w:rsidRPr="009202AA" w:rsidRDefault="007E0EC2" w:rsidP="007E0EC2">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E98A06A" w14:textId="77777777" w:rsidR="007E0EC2" w:rsidRPr="009202AA" w:rsidRDefault="007E0EC2" w:rsidP="007E0EC2">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A5360CE" w14:textId="7F2A5AA0" w:rsidR="007E0EC2" w:rsidRDefault="007E0EC2">
      <w:pPr>
        <w:rPr>
          <w:noProof/>
        </w:rPr>
      </w:pPr>
    </w:p>
    <w:p w14:paraId="0D0D21CE" w14:textId="3B06F009" w:rsidR="007E0EC2" w:rsidRDefault="007E0EC2" w:rsidP="007E0EC2">
      <w:pPr>
        <w:rPr>
          <w:noProof/>
          <w:color w:val="0070C0"/>
        </w:rPr>
      </w:pPr>
      <w:r>
        <w:rPr>
          <w:noProof/>
          <w:color w:val="0070C0"/>
        </w:rPr>
        <w:lastRenderedPageBreak/>
        <w:t xml:space="preserve">------------------------------------------------------------- </w:t>
      </w:r>
      <w:r w:rsidR="00196ED4">
        <w:rPr>
          <w:noProof/>
          <w:color w:val="0070C0"/>
        </w:rPr>
        <w:t>END OF CHANGES</w:t>
      </w:r>
      <w:r>
        <w:rPr>
          <w:noProof/>
          <w:color w:val="0070C0"/>
        </w:rPr>
        <w:t xml:space="preserve"> ------------------------------------------------------</w:t>
      </w:r>
    </w:p>
    <w:p w14:paraId="16E39CD3" w14:textId="77777777" w:rsidR="007E0EC2" w:rsidRDefault="007E0EC2">
      <w:pPr>
        <w:rPr>
          <w:noProof/>
        </w:rPr>
      </w:pPr>
    </w:p>
    <w:sectPr w:rsidR="007E0E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3DF62" w14:textId="77777777" w:rsidR="00E83772" w:rsidRDefault="00E83772">
      <w:r>
        <w:separator/>
      </w:r>
    </w:p>
  </w:endnote>
  <w:endnote w:type="continuationSeparator" w:id="0">
    <w:p w14:paraId="50018C2B" w14:textId="77777777" w:rsidR="00E83772" w:rsidRDefault="00E8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3.8.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D97A1" w14:textId="77777777" w:rsidR="00E83772" w:rsidRDefault="00E83772">
      <w:r>
        <w:separator/>
      </w:r>
    </w:p>
  </w:footnote>
  <w:footnote w:type="continuationSeparator" w:id="0">
    <w:p w14:paraId="3F1F3927" w14:textId="77777777" w:rsidR="00E83772" w:rsidRDefault="00E83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DA1202" w:rsidRDefault="00DA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DA1202" w:rsidRDefault="00DA1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DA1202" w:rsidRDefault="00DA1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DA1202" w:rsidRDefault="00DA1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1D2"/>
    <w:rsid w:val="00145D43"/>
    <w:rsid w:val="00157F9D"/>
    <w:rsid w:val="00192C46"/>
    <w:rsid w:val="00196ED4"/>
    <w:rsid w:val="001A08B3"/>
    <w:rsid w:val="001A7B60"/>
    <w:rsid w:val="001B52F0"/>
    <w:rsid w:val="001B7A65"/>
    <w:rsid w:val="001C605A"/>
    <w:rsid w:val="001E41F3"/>
    <w:rsid w:val="001E65BA"/>
    <w:rsid w:val="001F1872"/>
    <w:rsid w:val="002567A6"/>
    <w:rsid w:val="0026004D"/>
    <w:rsid w:val="002640DD"/>
    <w:rsid w:val="00275D12"/>
    <w:rsid w:val="00284FEB"/>
    <w:rsid w:val="002860C4"/>
    <w:rsid w:val="00291B27"/>
    <w:rsid w:val="002B5741"/>
    <w:rsid w:val="00305409"/>
    <w:rsid w:val="00314B36"/>
    <w:rsid w:val="00320514"/>
    <w:rsid w:val="003609EF"/>
    <w:rsid w:val="0036231A"/>
    <w:rsid w:val="00374DD4"/>
    <w:rsid w:val="003A3B00"/>
    <w:rsid w:val="003A63DD"/>
    <w:rsid w:val="003B721F"/>
    <w:rsid w:val="003E1A36"/>
    <w:rsid w:val="003E790C"/>
    <w:rsid w:val="00410371"/>
    <w:rsid w:val="00417E67"/>
    <w:rsid w:val="004242F1"/>
    <w:rsid w:val="004B75B7"/>
    <w:rsid w:val="0051580D"/>
    <w:rsid w:val="00547111"/>
    <w:rsid w:val="00552988"/>
    <w:rsid w:val="00565181"/>
    <w:rsid w:val="00592D74"/>
    <w:rsid w:val="005D2F72"/>
    <w:rsid w:val="005E2C44"/>
    <w:rsid w:val="00621188"/>
    <w:rsid w:val="006257ED"/>
    <w:rsid w:val="00631BC7"/>
    <w:rsid w:val="00667583"/>
    <w:rsid w:val="006711C2"/>
    <w:rsid w:val="00695808"/>
    <w:rsid w:val="006B46FB"/>
    <w:rsid w:val="006E21FB"/>
    <w:rsid w:val="00762BDE"/>
    <w:rsid w:val="00792342"/>
    <w:rsid w:val="007977A8"/>
    <w:rsid w:val="007B512A"/>
    <w:rsid w:val="007C2097"/>
    <w:rsid w:val="007D6A07"/>
    <w:rsid w:val="007E0EC2"/>
    <w:rsid w:val="007E6876"/>
    <w:rsid w:val="007F7259"/>
    <w:rsid w:val="008040A8"/>
    <w:rsid w:val="008279FA"/>
    <w:rsid w:val="008626E7"/>
    <w:rsid w:val="00870EE7"/>
    <w:rsid w:val="00885A46"/>
    <w:rsid w:val="008863B9"/>
    <w:rsid w:val="008904FF"/>
    <w:rsid w:val="008917AB"/>
    <w:rsid w:val="008A45A6"/>
    <w:rsid w:val="008F686C"/>
    <w:rsid w:val="009148DE"/>
    <w:rsid w:val="00923F0E"/>
    <w:rsid w:val="00941E30"/>
    <w:rsid w:val="00947AD3"/>
    <w:rsid w:val="00974B0B"/>
    <w:rsid w:val="009777D9"/>
    <w:rsid w:val="00991B88"/>
    <w:rsid w:val="009A5753"/>
    <w:rsid w:val="009A579D"/>
    <w:rsid w:val="009E3297"/>
    <w:rsid w:val="009E6BA5"/>
    <w:rsid w:val="009F734F"/>
    <w:rsid w:val="00A246B6"/>
    <w:rsid w:val="00A35244"/>
    <w:rsid w:val="00A47E70"/>
    <w:rsid w:val="00A50CF0"/>
    <w:rsid w:val="00A7671C"/>
    <w:rsid w:val="00AA2CBC"/>
    <w:rsid w:val="00AA4C14"/>
    <w:rsid w:val="00AB0FB7"/>
    <w:rsid w:val="00AC5820"/>
    <w:rsid w:val="00AD1CD8"/>
    <w:rsid w:val="00AF1306"/>
    <w:rsid w:val="00B011E0"/>
    <w:rsid w:val="00B258BB"/>
    <w:rsid w:val="00B27ADC"/>
    <w:rsid w:val="00B67B97"/>
    <w:rsid w:val="00B968C8"/>
    <w:rsid w:val="00B9780E"/>
    <w:rsid w:val="00BA3EC5"/>
    <w:rsid w:val="00BA51D9"/>
    <w:rsid w:val="00BB5DFC"/>
    <w:rsid w:val="00BD279D"/>
    <w:rsid w:val="00BD6BB8"/>
    <w:rsid w:val="00BF371B"/>
    <w:rsid w:val="00C14F9D"/>
    <w:rsid w:val="00C6470E"/>
    <w:rsid w:val="00C66BA2"/>
    <w:rsid w:val="00C95985"/>
    <w:rsid w:val="00C95F93"/>
    <w:rsid w:val="00C979D1"/>
    <w:rsid w:val="00CB1549"/>
    <w:rsid w:val="00CB6DC2"/>
    <w:rsid w:val="00CC16A1"/>
    <w:rsid w:val="00CC5026"/>
    <w:rsid w:val="00CC68D0"/>
    <w:rsid w:val="00D03F9A"/>
    <w:rsid w:val="00D06D51"/>
    <w:rsid w:val="00D24991"/>
    <w:rsid w:val="00D50255"/>
    <w:rsid w:val="00D66520"/>
    <w:rsid w:val="00DA1202"/>
    <w:rsid w:val="00DE34CF"/>
    <w:rsid w:val="00E13F3D"/>
    <w:rsid w:val="00E34898"/>
    <w:rsid w:val="00E42381"/>
    <w:rsid w:val="00E83772"/>
    <w:rsid w:val="00EB09B7"/>
    <w:rsid w:val="00EC38D9"/>
    <w:rsid w:val="00EE7D7C"/>
    <w:rsid w:val="00F25D98"/>
    <w:rsid w:val="00F300FB"/>
    <w:rsid w:val="00F411F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7E0EC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107</TotalTime>
  <Pages>33</Pages>
  <Words>10155</Words>
  <Characters>57887</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2020-10-04T21:58:00Z</dcterms:created>
  <dcterms:modified xsi:type="dcterms:W3CDTF">2020-10-22T12:29:00Z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